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6A9" w:rsidRDefault="00AE76A9">
      <w:pPr>
        <w:pStyle w:val="Caption"/>
        <w:rPr>
          <w:sz w:val="52"/>
          <w:szCs w:val="52"/>
          <w:rtl/>
        </w:rPr>
      </w:pPr>
      <w:r>
        <w:rPr>
          <w:rFonts w:hint="cs"/>
          <w:noProof/>
          <w:sz w:val="52"/>
          <w:szCs w:val="52"/>
          <w:rtl/>
        </w:rPr>
        <w:drawing>
          <wp:inline distT="0" distB="0" distL="0" distR="0">
            <wp:extent cx="1159465" cy="1586806"/>
            <wp:effectExtent l="19050" t="0" r="2585" b="0"/>
            <wp:docPr id="8" name="Picture 7" descr="Palestine_Logos_Arabic-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_Arabic-01-2.gif"/>
                    <pic:cNvPicPr/>
                  </pic:nvPicPr>
                  <pic:blipFill>
                    <a:blip r:embed="rId8"/>
                    <a:stretch>
                      <a:fillRect/>
                    </a:stretch>
                  </pic:blipFill>
                  <pic:spPr>
                    <a:xfrm>
                      <a:off x="0" y="0"/>
                      <a:ext cx="1164521" cy="1593725"/>
                    </a:xfrm>
                    <a:prstGeom prst="rect">
                      <a:avLst/>
                    </a:prstGeom>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AE76A9" w:rsidRDefault="004910B7">
      <w:pPr>
        <w:jc w:val="lowKashida"/>
        <w:rPr>
          <w:rFonts w:cs="Simplified Arabic"/>
          <w:b/>
          <w:bCs/>
          <w:szCs w:val="44"/>
          <w:rtl/>
          <w:lang w:eastAsia="en-US"/>
        </w:rPr>
      </w:pPr>
    </w:p>
    <w:p w:rsidR="00B77207" w:rsidRPr="00E13FF1" w:rsidRDefault="00B77207">
      <w:pPr>
        <w:jc w:val="lowKashida"/>
        <w:rPr>
          <w:rFonts w:cs="Simplified Arabic"/>
          <w:b/>
          <w:bCs/>
          <w:sz w:val="18"/>
          <w:szCs w:val="33"/>
          <w:rtl/>
          <w:lang w:eastAsia="en-US"/>
        </w:rPr>
      </w:pPr>
    </w:p>
    <w:p w:rsidR="00A157B6" w:rsidRDefault="00A157B6" w:rsidP="00F24E60">
      <w:pPr>
        <w:pStyle w:val="Header"/>
        <w:tabs>
          <w:tab w:val="clear" w:pos="4153"/>
          <w:tab w:val="clear" w:pos="8306"/>
        </w:tabs>
        <w:jc w:val="center"/>
        <w:rPr>
          <w:rFonts w:ascii="Simplified Arabic" w:hAnsi="Simplified Arabic" w:cs="Simplified Arabic"/>
          <w:b/>
          <w:bCs/>
          <w:sz w:val="40"/>
          <w:szCs w:val="40"/>
          <w:rtl/>
        </w:rPr>
      </w:pPr>
      <w:r>
        <w:rPr>
          <w:rFonts w:ascii="Simplified Arabic" w:hAnsi="Simplified Arabic" w:cs="Simplified Arabic" w:hint="cs"/>
          <w:b/>
          <w:bCs/>
          <w:sz w:val="40"/>
          <w:szCs w:val="40"/>
          <w:rtl/>
        </w:rPr>
        <w:t>ا</w:t>
      </w:r>
      <w:r w:rsidRPr="00734703">
        <w:rPr>
          <w:rFonts w:ascii="Simplified Arabic" w:hAnsi="Simplified Arabic" w:cs="Simplified Arabic"/>
          <w:b/>
          <w:bCs/>
          <w:sz w:val="40"/>
          <w:szCs w:val="40"/>
          <w:rtl/>
        </w:rPr>
        <w:t xml:space="preserve">لمسح </w:t>
      </w:r>
      <w:r w:rsidRPr="00734703">
        <w:rPr>
          <w:rFonts w:ascii="Simplified Arabic" w:hAnsi="Simplified Arabic" w:cs="Simplified Arabic" w:hint="cs"/>
          <w:b/>
          <w:bCs/>
          <w:sz w:val="40"/>
          <w:szCs w:val="40"/>
          <w:rtl/>
        </w:rPr>
        <w:t>الأسري</w:t>
      </w:r>
      <w:r w:rsidRPr="00734703">
        <w:rPr>
          <w:rFonts w:ascii="Simplified Arabic" w:hAnsi="Simplified Arabic" w:cs="Simplified Arabic"/>
          <w:b/>
          <w:bCs/>
          <w:sz w:val="40"/>
          <w:szCs w:val="40"/>
          <w:rtl/>
        </w:rPr>
        <w:t xml:space="preserve"> </w:t>
      </w:r>
      <w:r w:rsidRPr="00734703">
        <w:rPr>
          <w:rFonts w:ascii="Simplified Arabic" w:hAnsi="Simplified Arabic" w:cs="Simplified Arabic" w:hint="cs"/>
          <w:b/>
          <w:bCs/>
          <w:sz w:val="40"/>
          <w:szCs w:val="40"/>
          <w:rtl/>
        </w:rPr>
        <w:t>لتكنولوجي</w:t>
      </w:r>
      <w:r w:rsidRPr="00734703">
        <w:rPr>
          <w:rFonts w:ascii="Simplified Arabic" w:hAnsi="Simplified Arabic" w:cs="Simplified Arabic" w:hint="eastAsia"/>
          <w:b/>
          <w:bCs/>
          <w:sz w:val="40"/>
          <w:szCs w:val="40"/>
          <w:rtl/>
        </w:rPr>
        <w:t>ا</w:t>
      </w:r>
      <w:r w:rsidRPr="00734703">
        <w:rPr>
          <w:rFonts w:ascii="Simplified Arabic" w:hAnsi="Simplified Arabic" w:cs="Simplified Arabic"/>
          <w:b/>
          <w:bCs/>
          <w:sz w:val="40"/>
          <w:szCs w:val="40"/>
          <w:rtl/>
        </w:rPr>
        <w:t xml:space="preserve"> المعلومات والاتصالات،</w:t>
      </w:r>
      <w:r w:rsidR="00F24E60">
        <w:rPr>
          <w:rFonts w:ascii="Simplified Arabic" w:hAnsi="Simplified Arabic" w:cs="Simplified Arabic" w:hint="cs"/>
          <w:b/>
          <w:bCs/>
          <w:sz w:val="40"/>
          <w:szCs w:val="40"/>
          <w:rtl/>
        </w:rPr>
        <w:t xml:space="preserve"> </w:t>
      </w:r>
      <w:r w:rsidRPr="00734703">
        <w:rPr>
          <w:rFonts w:ascii="Simplified Arabic" w:hAnsi="Simplified Arabic" w:cs="Simplified Arabic"/>
          <w:b/>
          <w:bCs/>
          <w:sz w:val="40"/>
          <w:szCs w:val="40"/>
          <w:rtl/>
        </w:rPr>
        <w:t>2019</w:t>
      </w:r>
    </w:p>
    <w:p w:rsidR="00A157B6" w:rsidRPr="00734703" w:rsidRDefault="00A157B6" w:rsidP="00A157B6">
      <w:pPr>
        <w:pStyle w:val="Header"/>
        <w:tabs>
          <w:tab w:val="clear" w:pos="4153"/>
          <w:tab w:val="clear" w:pos="8306"/>
        </w:tabs>
        <w:jc w:val="center"/>
        <w:rPr>
          <w:rFonts w:ascii="Simplified Arabic" w:hAnsi="Simplified Arabic" w:cs="Simplified Arabic"/>
          <w:b/>
          <w:bCs/>
          <w:sz w:val="40"/>
          <w:szCs w:val="40"/>
          <w:rtl/>
        </w:rPr>
      </w:pPr>
      <w:r w:rsidRPr="00734703">
        <w:rPr>
          <w:rFonts w:ascii="Simplified Arabic" w:hAnsi="Simplified Arabic" w:cs="Simplified Arabic"/>
          <w:b/>
          <w:bCs/>
          <w:sz w:val="40"/>
          <w:szCs w:val="40"/>
          <w:rtl/>
        </w:rPr>
        <w:t>تقرير النتائج الرئيسية</w:t>
      </w:r>
    </w:p>
    <w:p w:rsidR="00B77207" w:rsidRPr="00E13FF1" w:rsidRDefault="00B77207">
      <w:pPr>
        <w:pStyle w:val="Heading9"/>
        <w:jc w:val="left"/>
        <w:rPr>
          <w:sz w:val="26"/>
          <w:szCs w:val="26"/>
          <w:rtl/>
        </w:rPr>
      </w:pPr>
    </w:p>
    <w:p w:rsidR="00B77207" w:rsidRPr="00E13FF1" w:rsidRDefault="00B77207">
      <w:pPr>
        <w:rPr>
          <w:lang w:eastAsia="en-US"/>
        </w:rPr>
      </w:pPr>
    </w:p>
    <w:p w:rsidR="00B77207" w:rsidRPr="00AE76A9" w:rsidRDefault="00B77207">
      <w:pPr>
        <w:rPr>
          <w:sz w:val="12"/>
          <w:szCs w:val="12"/>
          <w:lang w:eastAsia="en-US"/>
        </w:rPr>
      </w:pPr>
    </w:p>
    <w:p w:rsidR="009B62BF" w:rsidRDefault="009B62BF">
      <w:pPr>
        <w:rPr>
          <w:rtl/>
          <w:lang w:eastAsia="en-US"/>
        </w:rPr>
      </w:pPr>
    </w:p>
    <w:p w:rsidR="009B62BF" w:rsidRDefault="009B62BF">
      <w:pPr>
        <w:rPr>
          <w:rtl/>
          <w:lang w:eastAsia="en-US"/>
        </w:rPr>
      </w:pPr>
    </w:p>
    <w:p w:rsidR="009B62BF" w:rsidRDefault="009B62BF">
      <w:pPr>
        <w:rPr>
          <w:rtl/>
          <w:lang w:eastAsia="en-US"/>
        </w:rPr>
      </w:pPr>
    </w:p>
    <w:p w:rsidR="009B62BF" w:rsidRPr="009B62BF" w:rsidRDefault="009B62BF">
      <w:pPr>
        <w:rPr>
          <w:sz w:val="20"/>
          <w:szCs w:val="20"/>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612B19" w:rsidRDefault="00B77207">
      <w:pPr>
        <w:rPr>
          <w:sz w:val="22"/>
          <w:szCs w:val="22"/>
          <w:rtl/>
        </w:rPr>
      </w:pPr>
    </w:p>
    <w:p w:rsidR="00B77207" w:rsidRPr="00E13FF1" w:rsidRDefault="00B77207">
      <w:pPr>
        <w:rPr>
          <w:rtl/>
        </w:rPr>
      </w:pPr>
    </w:p>
    <w:tbl>
      <w:tblPr>
        <w:tblW w:w="9072" w:type="dxa"/>
        <w:jc w:val="center"/>
        <w:tblCellMar>
          <w:left w:w="0" w:type="dxa"/>
          <w:right w:w="0" w:type="dxa"/>
        </w:tblCellMar>
        <w:tblLook w:val="04A0"/>
      </w:tblPr>
      <w:tblGrid>
        <w:gridCol w:w="4535"/>
        <w:gridCol w:w="4537"/>
      </w:tblGrid>
      <w:tr w:rsidR="00FC34C6" w:rsidTr="00FC34C6">
        <w:trPr>
          <w:trHeight w:val="1134"/>
          <w:jc w:val="center"/>
        </w:trPr>
        <w:tc>
          <w:tcPr>
            <w:tcW w:w="4535" w:type="dxa"/>
            <w:tcBorders>
              <w:top w:val="single" w:sz="8" w:space="0" w:color="auto"/>
              <w:left w:val="nil"/>
              <w:bottom w:val="nil"/>
              <w:right w:val="nil"/>
            </w:tcBorders>
            <w:tcMar>
              <w:top w:w="0" w:type="dxa"/>
              <w:left w:w="108" w:type="dxa"/>
              <w:bottom w:w="0" w:type="dxa"/>
              <w:right w:w="108" w:type="dxa"/>
            </w:tcMar>
            <w:vAlign w:val="center"/>
          </w:tcPr>
          <w:p w:rsidR="00FC34C6" w:rsidRDefault="00FC34C6">
            <w:pPr>
              <w:jc w:val="right"/>
              <w:rPr>
                <w:rFonts w:eastAsiaTheme="minorHAnsi"/>
                <w:sz w:val="28"/>
                <w:szCs w:val="28"/>
              </w:rPr>
            </w:pPr>
            <w:r>
              <w:rPr>
                <w:noProof/>
                <w:sz w:val="28"/>
                <w:szCs w:val="28"/>
                <w:lang w:eastAsia="en-US"/>
              </w:rPr>
              <w:drawing>
                <wp:inline distT="0" distB="0" distL="0" distR="0">
                  <wp:extent cx="906145" cy="321310"/>
                  <wp:effectExtent l="19050" t="0" r="8255"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r:link="rId10"/>
                          <a:srcRect/>
                          <a:stretch>
                            <a:fillRect/>
                          </a:stretch>
                        </pic:blipFill>
                        <pic:spPr bwMode="auto">
                          <a:xfrm>
                            <a:off x="0" y="0"/>
                            <a:ext cx="906145" cy="321310"/>
                          </a:xfrm>
                          <a:prstGeom prst="rect">
                            <a:avLst/>
                          </a:prstGeom>
                          <a:noFill/>
                          <a:ln w="9525">
                            <a:noFill/>
                            <a:miter lim="800000"/>
                            <a:headEnd/>
                            <a:tailEnd/>
                          </a:ln>
                        </pic:spPr>
                      </pic:pic>
                    </a:graphicData>
                  </a:graphic>
                </wp:inline>
              </w:drawing>
            </w:r>
          </w:p>
          <w:p w:rsidR="00FC34C6" w:rsidRPr="00612B19" w:rsidRDefault="00FC34C6">
            <w:pPr>
              <w:jc w:val="right"/>
              <w:rPr>
                <w:rFonts w:ascii="Simplified Arabic" w:hAnsi="Simplified Arabic" w:cs="Simplified Arabic"/>
                <w:b/>
                <w:bCs/>
                <w:sz w:val="2"/>
                <w:szCs w:val="2"/>
              </w:rPr>
            </w:pPr>
          </w:p>
          <w:p w:rsidR="00FC34C6" w:rsidRDefault="00A157B6" w:rsidP="00A157B6">
            <w:pPr>
              <w:jc w:val="right"/>
              <w:rPr>
                <w:rFonts w:ascii="Simplified Arabic" w:eastAsiaTheme="minorHAnsi" w:hAnsi="Simplified Arabic" w:cs="Simplified Arabic"/>
                <w:b/>
                <w:bCs/>
                <w:sz w:val="28"/>
                <w:szCs w:val="28"/>
              </w:rPr>
            </w:pPr>
            <w:r>
              <w:rPr>
                <w:rFonts w:ascii="Simplified Arabic" w:hAnsi="Simplified Arabic" w:cs="Simplified Arabic" w:hint="cs"/>
                <w:b/>
                <w:bCs/>
                <w:sz w:val="28"/>
                <w:szCs w:val="28"/>
                <w:rtl/>
              </w:rPr>
              <w:t>كانون</w:t>
            </w:r>
            <w:r w:rsidR="00FC34C6">
              <w:rPr>
                <w:rFonts w:ascii="Simplified Arabic" w:hAnsi="Simplified Arabic" w:cs="Simplified Arabic"/>
                <w:b/>
                <w:bCs/>
                <w:sz w:val="28"/>
                <w:szCs w:val="28"/>
                <w:rtl/>
              </w:rPr>
              <w:t xml:space="preserve"> </w:t>
            </w:r>
            <w:r w:rsidR="00FC34C6" w:rsidRPr="00FC34C6">
              <w:rPr>
                <w:rFonts w:ascii="Simplified Arabic" w:hAnsi="Simplified Arabic" w:cs="Simplified Arabic" w:hint="cs"/>
                <w:b/>
                <w:bCs/>
                <w:sz w:val="28"/>
                <w:szCs w:val="28"/>
                <w:rtl/>
              </w:rPr>
              <w:t xml:space="preserve">ثاني </w:t>
            </w:r>
            <w:r w:rsidR="00FC34C6" w:rsidRPr="00FC34C6">
              <w:rPr>
                <w:rFonts w:ascii="Simplified Arabic" w:hAnsi="Simplified Arabic" w:cs="Simplified Arabic"/>
                <w:b/>
                <w:bCs/>
                <w:sz w:val="28"/>
                <w:szCs w:val="28"/>
                <w:rtl/>
              </w:rPr>
              <w:t>/</w:t>
            </w:r>
            <w:r w:rsidR="00FC34C6" w:rsidRPr="00FC34C6">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يناير</w:t>
            </w:r>
            <w:r w:rsidR="00FC34C6">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rPr>
              <w:t>2020</w:t>
            </w:r>
            <w:r w:rsidR="00FC34C6">
              <w:rPr>
                <w:rFonts w:ascii="Simplified Arabic" w:hAnsi="Simplified Arabic" w:cs="Simplified Arabic"/>
                <w:b/>
                <w:bCs/>
                <w:sz w:val="28"/>
                <w:szCs w:val="28"/>
                <w:rtl/>
              </w:rPr>
              <w:t xml:space="preserve"> </w:t>
            </w:r>
          </w:p>
        </w:tc>
        <w:tc>
          <w:tcPr>
            <w:tcW w:w="4537" w:type="dxa"/>
            <w:tcBorders>
              <w:top w:val="single" w:sz="8" w:space="0" w:color="auto"/>
              <w:left w:val="nil"/>
              <w:bottom w:val="nil"/>
              <w:right w:val="nil"/>
            </w:tcBorders>
            <w:tcMar>
              <w:top w:w="0" w:type="dxa"/>
              <w:left w:w="108" w:type="dxa"/>
              <w:bottom w:w="0" w:type="dxa"/>
              <w:right w:w="108" w:type="dxa"/>
            </w:tcMar>
          </w:tcPr>
          <w:p w:rsidR="00FC34C6" w:rsidRDefault="00FC34C6">
            <w:pPr>
              <w:jc w:val="right"/>
              <w:rPr>
                <w:rFonts w:ascii="Arial" w:eastAsiaTheme="minorHAnsi" w:hAnsi="Arial" w:cs="Arial"/>
                <w:sz w:val="12"/>
                <w:szCs w:val="12"/>
              </w:rPr>
            </w:pPr>
          </w:p>
          <w:p w:rsidR="00FC34C6" w:rsidRDefault="001D1BAB">
            <w:pPr>
              <w:rPr>
                <w:rFonts w:ascii="Simplified Arabic" w:eastAsiaTheme="minorHAnsi" w:hAnsi="Simplified Arabic" w:cs="Simplified Arabic"/>
                <w:sz w:val="10"/>
                <w:szCs w:val="10"/>
              </w:rPr>
            </w:pPr>
            <w:r w:rsidRPr="001D1BAB">
              <w:rPr>
                <w:rFonts w:ascii="Simplified Arabic" w:eastAsiaTheme="minorHAnsi" w:hAnsi="Simplified Arabic" w:cs="Simplified Arabic"/>
                <w:noProof/>
                <w:sz w:val="10"/>
                <w:szCs w:val="10"/>
                <w:rtl/>
                <w:lang w:eastAsia="en-US"/>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3131" cy="792000"/>
                          </a:xfrm>
                          <a:prstGeom prst="rect">
                            <a:avLst/>
                          </a:prstGeom>
                        </pic:spPr>
                      </pic:pic>
                    </a:graphicData>
                  </a:graphic>
                </wp:inline>
              </w:drawing>
            </w:r>
          </w:p>
        </w:tc>
      </w:tr>
    </w:tbl>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F652B5" w:rsidP="00A078BA">
      <w:pPr>
        <w:ind w:left="84"/>
        <w:jc w:val="lowKashida"/>
        <w:rPr>
          <w:rFonts w:cs="Simplified Arabic"/>
          <w:b/>
          <w:bCs/>
          <w:u w:val="single"/>
          <w:rtl/>
          <w:lang w:eastAsia="en-US"/>
        </w:rPr>
      </w:pPr>
      <w:r w:rsidRPr="00F652B5">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4E3067" w:rsidRDefault="004E3067"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Default="002F6593" w:rsidP="00E870E8">
      <w:pPr>
        <w:jc w:val="center"/>
        <w:rPr>
          <w:noProof/>
          <w:rtl/>
          <w:lang w:eastAsia="en-US"/>
        </w:rPr>
      </w:pPr>
      <w:r w:rsidRPr="00035B3C">
        <w:rPr>
          <w:noProof/>
          <w:color w:val="000000" w:themeColor="text1"/>
          <w:rtl/>
          <w:lang w:eastAsia="en-US"/>
        </w:rPr>
        <w:drawing>
          <wp:inline distT="0" distB="0" distL="0" distR="0">
            <wp:extent cx="3067050" cy="1724025"/>
            <wp:effectExtent l="19050" t="0" r="0" b="0"/>
            <wp:docPr id="7" name="Picture 8" descr="C:\Users\asaleh.NABLUS\Downloads\Agriculture Census 2020 Logo - RGB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aleh.NABLUS\Downloads\Agriculture Census 2020 Logo - RGB (1).jpg"/>
                    <pic:cNvPicPr>
                      <a:picLocks noChangeAspect="1" noChangeArrowheads="1"/>
                    </pic:cNvPicPr>
                  </pic:nvPicPr>
                  <pic:blipFill>
                    <a:blip r:embed="rId12"/>
                    <a:srcRect/>
                    <a:stretch>
                      <a:fillRect/>
                    </a:stretch>
                  </pic:blipFill>
                  <pic:spPr bwMode="auto">
                    <a:xfrm>
                      <a:off x="0" y="0"/>
                      <a:ext cx="3072976" cy="1727356"/>
                    </a:xfrm>
                    <a:prstGeom prst="rect">
                      <a:avLst/>
                    </a:prstGeom>
                    <a:noFill/>
                    <a:ln w="9525">
                      <a:noFill/>
                      <a:miter lim="800000"/>
                      <a:headEnd/>
                      <a:tailEnd/>
                    </a:ln>
                  </pic:spPr>
                </pic:pic>
              </a:graphicData>
            </a:graphic>
          </wp:inline>
        </w:drawing>
      </w:r>
    </w:p>
    <w:p w:rsidR="004E3067" w:rsidRDefault="004E3067" w:rsidP="009E760E">
      <w:pPr>
        <w:jc w:val="lowKashida"/>
        <w:rPr>
          <w:noProof/>
          <w:rtl/>
          <w:lang w:eastAsia="en-US"/>
        </w:rPr>
      </w:pPr>
    </w:p>
    <w:p w:rsidR="00D127B4" w:rsidRDefault="00D127B4" w:rsidP="009E760E">
      <w:pPr>
        <w:jc w:val="lowKashida"/>
        <w:rPr>
          <w:noProof/>
          <w:rtl/>
          <w:lang w:eastAsia="en-US"/>
        </w:rPr>
      </w:pPr>
    </w:p>
    <w:p w:rsidR="00B77207" w:rsidRPr="00E13FF1" w:rsidRDefault="00B77207" w:rsidP="009E760E">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9E760E">
        <w:rPr>
          <w:rFonts w:cs="Simplified Arabic" w:hint="cs"/>
          <w:sz w:val="20"/>
          <w:szCs w:val="20"/>
          <w:rtl/>
          <w:lang w:eastAsia="en-US"/>
        </w:rPr>
        <w:t>جمادى الأولى</w:t>
      </w:r>
      <w:r w:rsidRPr="00E13FF1">
        <w:rPr>
          <w:rFonts w:cs="Simplified Arabic"/>
          <w:sz w:val="20"/>
          <w:szCs w:val="20"/>
          <w:rtl/>
          <w:lang w:eastAsia="en-US"/>
        </w:rPr>
        <w:t xml:space="preserve">، </w:t>
      </w:r>
      <w:r w:rsidR="006C7741">
        <w:rPr>
          <w:rFonts w:cs="Simplified Arabic" w:hint="cs"/>
          <w:sz w:val="20"/>
          <w:szCs w:val="20"/>
          <w:rtl/>
          <w:lang w:eastAsia="en-US"/>
        </w:rPr>
        <w:t>1441</w:t>
      </w:r>
      <w:r w:rsidRPr="00E13FF1">
        <w:rPr>
          <w:rFonts w:cs="Simplified Arabic"/>
          <w:sz w:val="20"/>
          <w:szCs w:val="20"/>
          <w:rtl/>
          <w:lang w:eastAsia="en-US"/>
        </w:rPr>
        <w:t xml:space="preserve"> هـ – </w:t>
      </w:r>
      <w:r w:rsidR="009E760E">
        <w:rPr>
          <w:rFonts w:cs="Simplified Arabic" w:hint="cs"/>
          <w:sz w:val="20"/>
          <w:szCs w:val="20"/>
          <w:rtl/>
          <w:lang w:eastAsia="en-US"/>
        </w:rPr>
        <w:t>كانون</w:t>
      </w:r>
      <w:r w:rsidR="00957475">
        <w:rPr>
          <w:rFonts w:cs="Simplified Arabic" w:hint="cs"/>
          <w:sz w:val="20"/>
          <w:szCs w:val="20"/>
          <w:rtl/>
          <w:lang w:eastAsia="en-US"/>
        </w:rPr>
        <w:t xml:space="preserve"> ثاني</w:t>
      </w:r>
      <w:r w:rsidRPr="00E13FF1">
        <w:rPr>
          <w:rFonts w:cs="Simplified Arabic"/>
          <w:sz w:val="20"/>
          <w:szCs w:val="20"/>
          <w:rtl/>
          <w:lang w:eastAsia="en-US"/>
        </w:rPr>
        <w:t xml:space="preserve">، </w:t>
      </w:r>
      <w:r w:rsidR="009E760E">
        <w:rPr>
          <w:rFonts w:cs="Simplified Arabic" w:hint="cs"/>
          <w:sz w:val="20"/>
          <w:szCs w:val="20"/>
          <w:rtl/>
          <w:lang w:eastAsia="en-US"/>
        </w:rPr>
        <w:t>2020</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في حالة الاقتباس،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A157B6">
      <w:pPr>
        <w:jc w:val="lowKashida"/>
        <w:rPr>
          <w:rFonts w:cs="Simplified Arabic"/>
          <w:rtl/>
          <w:lang w:eastAsia="en-US"/>
        </w:rPr>
      </w:pPr>
      <w:r w:rsidRPr="00E13FF1">
        <w:rPr>
          <w:rFonts w:cs="Simplified Arabic"/>
          <w:b/>
          <w:bCs/>
          <w:rtl/>
          <w:lang w:eastAsia="en-US"/>
        </w:rPr>
        <w:t xml:space="preserve">الجهاز المركزي للإحصاء الفلسطيني، </w:t>
      </w:r>
      <w:r w:rsidR="00A157B6">
        <w:rPr>
          <w:rFonts w:cs="Simplified Arabic" w:hint="cs"/>
          <w:b/>
          <w:bCs/>
          <w:rtl/>
          <w:lang w:eastAsia="en-US"/>
        </w:rPr>
        <w:t>2020</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w:t>
      </w:r>
      <w:r w:rsidR="00A157B6">
        <w:rPr>
          <w:rFonts w:cs="Simplified Arabic" w:hint="cs"/>
          <w:i/>
          <w:iCs/>
          <w:rtl/>
          <w:lang w:eastAsia="en-US"/>
        </w:rPr>
        <w:t>المسح الأسري لتكنولوجيا المعلومات والاتصالات، 2019</w:t>
      </w:r>
      <w:r w:rsidR="0006105A">
        <w:rPr>
          <w:rFonts w:cs="Simplified Arabic" w:hint="cs"/>
          <w:i/>
          <w:iCs/>
          <w:rtl/>
          <w:lang w:eastAsia="en-US"/>
        </w:rPr>
        <w:t>؛</w:t>
      </w:r>
      <w:r w:rsidRPr="00E13FF1">
        <w:rPr>
          <w:rFonts w:cs="Simplified Arabic"/>
          <w:i/>
          <w:iCs/>
          <w:rtl/>
          <w:lang w:eastAsia="en-US"/>
        </w:rPr>
        <w:t xml:space="preserve">  </w:t>
      </w:r>
      <w:r w:rsidR="00A157B6">
        <w:rPr>
          <w:rFonts w:cs="Simplified Arabic" w:hint="cs"/>
          <w:i/>
          <w:iCs/>
          <w:rtl/>
          <w:lang w:eastAsia="en-US"/>
        </w:rPr>
        <w:t>تقرير النتائج الرئيسية</w:t>
      </w:r>
      <w:r w:rsidRPr="00E13FF1">
        <w:rPr>
          <w:rFonts w:cs="Simplified Arabic"/>
          <w:i/>
          <w:iCs/>
          <w:rtl/>
          <w:lang w:eastAsia="en-US"/>
        </w:rPr>
        <w:t xml:space="preserve">.  </w:t>
      </w:r>
      <w:r w:rsidRPr="00E13FF1">
        <w:rPr>
          <w:rFonts w:cs="Simplified Arabic"/>
          <w:rtl/>
          <w:lang w:eastAsia="en-US"/>
        </w:rPr>
        <w:t>رام الله - فلسطين.</w:t>
      </w:r>
    </w:p>
    <w:p w:rsidR="00B77207" w:rsidRPr="00E13FF1" w:rsidRDefault="00B77207" w:rsidP="00A157B6">
      <w:pPr>
        <w:ind w:firstLine="720"/>
        <w:jc w:val="lowKashida"/>
        <w:rPr>
          <w:rFonts w:cs="Simplified Arabic"/>
          <w:b/>
          <w:bCs/>
          <w:sz w:val="20"/>
          <w:szCs w:val="20"/>
          <w:rtl/>
          <w:lang w:eastAsia="en-US"/>
        </w:rPr>
      </w:pPr>
    </w:p>
    <w:tbl>
      <w:tblPr>
        <w:tblStyle w:val="TableGrid"/>
        <w:tblpPr w:leftFromText="180" w:rightFromText="180" w:vertAnchor="text" w:tblpXSpec="center" w:tblpY="1"/>
        <w:tblOverlap w:val="never"/>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16503A" w:rsidRPr="00F624C2" w:rsidTr="00AE76A9">
        <w:trPr>
          <w:trHeight w:val="1404"/>
          <w:jc w:val="center"/>
        </w:trPr>
        <w:tc>
          <w:tcPr>
            <w:tcW w:w="4542" w:type="dxa"/>
            <w:vMerge w:val="restart"/>
          </w:tcPr>
          <w:p w:rsidR="0016503A" w:rsidRPr="00AE76A9" w:rsidRDefault="0016503A" w:rsidP="0016503A">
            <w:pPr>
              <w:jc w:val="lowKashida"/>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جميع المراسلات توجه إلى:</w:t>
            </w:r>
          </w:p>
          <w:p w:rsidR="0016503A" w:rsidRPr="00AE76A9" w:rsidRDefault="0016503A" w:rsidP="0016503A">
            <w:pPr>
              <w:jc w:val="lowKashida"/>
              <w:rPr>
                <w:rFonts w:ascii="Simplified Arabic" w:hAnsi="Simplified Arabic" w:cs="Simplified Arabic"/>
                <w:b/>
                <w:bCs/>
                <w:color w:val="000000" w:themeColor="text1"/>
                <w:sz w:val="20"/>
                <w:szCs w:val="20"/>
                <w:rtl/>
              </w:rPr>
            </w:pPr>
            <w:r w:rsidRPr="00AE76A9">
              <w:rPr>
                <w:rFonts w:ascii="Simplified Arabic" w:hAnsi="Simplified Arabic" w:cs="Simplified Arabic"/>
                <w:b/>
                <w:bCs/>
                <w:color w:val="000000" w:themeColor="text1"/>
                <w:sz w:val="20"/>
                <w:szCs w:val="20"/>
                <w:rtl/>
              </w:rPr>
              <w:t>الجهاز المركزي للإحصاء الفلسطيني</w:t>
            </w:r>
          </w:p>
          <w:p w:rsidR="0016503A" w:rsidRPr="00AE76A9" w:rsidRDefault="0016503A" w:rsidP="00AE76A9">
            <w:pPr>
              <w:pStyle w:val="Heading1"/>
              <w:ind w:hanging="2"/>
              <w:jc w:val="left"/>
              <w:rPr>
                <w:rFonts w:ascii="Simplified Arabic" w:eastAsia="Arial Unicode MS" w:hAnsi="Simplified Arabic"/>
                <w:color w:val="000000" w:themeColor="text1"/>
                <w:sz w:val="20"/>
                <w:szCs w:val="20"/>
                <w:rtl/>
              </w:rPr>
            </w:pPr>
            <w:r w:rsidRPr="00AE76A9">
              <w:rPr>
                <w:rFonts w:ascii="Simplified Arabic" w:hAnsi="Simplified Arabic"/>
                <w:color w:val="000000" w:themeColor="text1"/>
                <w:sz w:val="20"/>
                <w:szCs w:val="20"/>
                <w:rtl/>
              </w:rPr>
              <w:t>ص.ب. 1647، رام الله- فلسطين</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هاتف: </w:t>
            </w:r>
            <w:r w:rsidRPr="00AE76A9">
              <w:rPr>
                <w:rFonts w:ascii="Simplified Arabic" w:hAnsi="Simplified Arabic" w:cs="Simplified Arabic"/>
                <w:color w:val="000000" w:themeColor="text1"/>
                <w:sz w:val="20"/>
                <w:szCs w:val="20"/>
              </w:rPr>
              <w:t>(970/972) 2 2982700</w:t>
            </w:r>
          </w:p>
          <w:p w:rsidR="0016503A" w:rsidRPr="00AE76A9" w:rsidRDefault="0016503A" w:rsidP="0016503A">
            <w:pPr>
              <w:rPr>
                <w:rFonts w:ascii="Simplified Arabic" w:hAnsi="Simplified Arabic" w:cs="Simplified Arabic"/>
                <w:color w:val="000000" w:themeColor="text1"/>
                <w:sz w:val="20"/>
                <w:szCs w:val="20"/>
              </w:rPr>
            </w:pPr>
            <w:r w:rsidRPr="00AE76A9">
              <w:rPr>
                <w:rFonts w:ascii="Simplified Arabic" w:hAnsi="Simplified Arabic" w:cs="Simplified Arabic"/>
                <w:color w:val="000000" w:themeColor="text1"/>
                <w:sz w:val="20"/>
                <w:szCs w:val="20"/>
                <w:rtl/>
              </w:rPr>
              <w:t xml:space="preserve">فاكس: </w:t>
            </w:r>
            <w:r w:rsidRPr="00AE76A9">
              <w:rPr>
                <w:rFonts w:ascii="Simplified Arabic" w:hAnsi="Simplified Arabic" w:cs="Simplified Arabic"/>
                <w:color w:val="000000" w:themeColor="text1"/>
                <w:sz w:val="20"/>
                <w:szCs w:val="20"/>
              </w:rPr>
              <w:t>(970/972) 2 2982710</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الرقم المجاني: 1800300300 </w:t>
            </w:r>
          </w:p>
          <w:p w:rsidR="0016503A" w:rsidRPr="00AE76A9"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بريد إلكتروني:  </w:t>
            </w:r>
            <w:r w:rsidRPr="00AE76A9">
              <w:rPr>
                <w:rFonts w:ascii="Simplified Arabic" w:hAnsi="Simplified Arabic" w:cs="Simplified Arabic"/>
                <w:color w:val="000000" w:themeColor="text1"/>
                <w:sz w:val="20"/>
                <w:szCs w:val="20"/>
              </w:rPr>
              <w:t>diwan@pcbs.gov.ps</w:t>
            </w:r>
          </w:p>
          <w:p w:rsidR="0016503A" w:rsidRPr="0016503A" w:rsidRDefault="0016503A" w:rsidP="0016503A">
            <w:pPr>
              <w:rPr>
                <w:rFonts w:ascii="Simplified Arabic" w:hAnsi="Simplified Arabic" w:cs="Simplified Arabic"/>
                <w:color w:val="000000" w:themeColor="text1"/>
                <w:sz w:val="20"/>
                <w:szCs w:val="20"/>
                <w:rtl/>
              </w:rPr>
            </w:pPr>
            <w:r w:rsidRPr="00AE76A9">
              <w:rPr>
                <w:rFonts w:ascii="Simplified Arabic" w:hAnsi="Simplified Arabic" w:cs="Simplified Arabic"/>
                <w:color w:val="000000" w:themeColor="text1"/>
                <w:sz w:val="20"/>
                <w:szCs w:val="20"/>
                <w:rtl/>
              </w:rPr>
              <w:t xml:space="preserve">صفحة إلكترونية: </w:t>
            </w:r>
            <w:hyperlink r:id="rId13" w:history="1">
              <w:r w:rsidRPr="00AE76A9">
                <w:rPr>
                  <w:rStyle w:val="Hyperlink"/>
                  <w:rFonts w:ascii="Simplified Arabic" w:hAnsi="Simplified Arabic"/>
                  <w:color w:val="000000" w:themeColor="text1"/>
                  <w:sz w:val="20"/>
                  <w:szCs w:val="20"/>
                </w:rPr>
                <w:t>http://www.pcbs.gov.ps</w:t>
              </w:r>
            </w:hyperlink>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16503A">
            <w:pPr>
              <w:rPr>
                <w:rFonts w:ascii="Simplified Arabic" w:hAnsi="Simplified Arabic" w:cs="Simplified Arabic"/>
                <w:color w:val="000000" w:themeColor="text1"/>
                <w:sz w:val="20"/>
                <w:szCs w:val="20"/>
                <w:rtl/>
              </w:rPr>
            </w:pPr>
          </w:p>
          <w:p w:rsidR="0016503A" w:rsidRPr="0016503A" w:rsidRDefault="0016503A" w:rsidP="00F24E60">
            <w:pPr>
              <w:rPr>
                <w:color w:val="000000" w:themeColor="text1"/>
                <w:sz w:val="20"/>
                <w:szCs w:val="20"/>
                <w:rtl/>
              </w:rPr>
            </w:pPr>
            <w:r w:rsidRPr="0016503A">
              <w:rPr>
                <w:rFonts w:ascii="Simplified Arabic" w:hAnsi="Simplified Arabic" w:cs="Simplified Arabic"/>
                <w:b/>
                <w:bCs/>
                <w:color w:val="000000" w:themeColor="text1"/>
                <w:sz w:val="20"/>
                <w:szCs w:val="20"/>
                <w:rtl/>
              </w:rPr>
              <w:t xml:space="preserve">الرقم المرجعي: </w:t>
            </w:r>
          </w:p>
        </w:tc>
        <w:tc>
          <w:tcPr>
            <w:tcW w:w="2403" w:type="dxa"/>
          </w:tcPr>
          <w:p w:rsidR="0016503A" w:rsidRPr="00F624C2" w:rsidRDefault="0016503A" w:rsidP="0016503A">
            <w:pPr>
              <w:jc w:val="right"/>
              <w:rPr>
                <w:color w:val="000000" w:themeColor="text1"/>
                <w:rtl/>
              </w:rPr>
            </w:pPr>
          </w:p>
        </w:tc>
        <w:tc>
          <w:tcPr>
            <w:tcW w:w="2127" w:type="dxa"/>
          </w:tcPr>
          <w:p w:rsidR="0016503A" w:rsidRPr="00F624C2" w:rsidRDefault="0016503A" w:rsidP="0016503A">
            <w:pPr>
              <w:jc w:val="center"/>
              <w:rPr>
                <w:color w:val="000000" w:themeColor="text1"/>
                <w:rtl/>
              </w:rPr>
            </w:pPr>
          </w:p>
        </w:tc>
      </w:tr>
      <w:tr w:rsidR="0016503A" w:rsidRPr="00F624C2" w:rsidTr="00AE76A9">
        <w:trPr>
          <w:trHeight w:val="2829"/>
          <w:jc w:val="center"/>
        </w:trPr>
        <w:tc>
          <w:tcPr>
            <w:tcW w:w="4542" w:type="dxa"/>
            <w:vMerge/>
          </w:tcPr>
          <w:p w:rsidR="0016503A" w:rsidRPr="0016503A" w:rsidRDefault="0016503A" w:rsidP="0016503A">
            <w:pPr>
              <w:jc w:val="lowKashida"/>
              <w:rPr>
                <w:rFonts w:cs="Simplified Arabic"/>
                <w:color w:val="000000" w:themeColor="text1"/>
                <w:sz w:val="20"/>
                <w:szCs w:val="20"/>
                <w:rtl/>
              </w:rPr>
            </w:pPr>
          </w:p>
        </w:tc>
        <w:tc>
          <w:tcPr>
            <w:tcW w:w="2403" w:type="dxa"/>
          </w:tcPr>
          <w:p w:rsidR="0016503A" w:rsidRPr="00F624C2" w:rsidRDefault="0016503A" w:rsidP="0016503A">
            <w:pPr>
              <w:jc w:val="right"/>
              <w:rPr>
                <w:noProof/>
                <w:color w:val="000000" w:themeColor="text1"/>
                <w:rtl/>
              </w:rPr>
            </w:pPr>
          </w:p>
        </w:tc>
        <w:tc>
          <w:tcPr>
            <w:tcW w:w="2127" w:type="dxa"/>
          </w:tcPr>
          <w:p w:rsidR="0016503A" w:rsidRPr="00F624C2" w:rsidRDefault="0016503A" w:rsidP="0016503A">
            <w:pPr>
              <w:jc w:val="center"/>
              <w:rPr>
                <w:noProof/>
                <w:color w:val="000000" w:themeColor="text1"/>
                <w:rtl/>
              </w:rPr>
            </w:pPr>
          </w:p>
        </w:tc>
      </w:tr>
    </w:tbl>
    <w:p w:rsidR="00B45D0D" w:rsidRDefault="00B45D0D">
      <w:pPr>
        <w:pStyle w:val="Heading7"/>
        <w:rPr>
          <w:rFonts w:cs="Simplified Arabic"/>
          <w:szCs w:val="28"/>
          <w:rtl/>
        </w:rPr>
        <w:sectPr w:rsidR="00B45D0D" w:rsidSect="00FA00DB">
          <w:headerReference w:type="even" r:id="rId14"/>
          <w:footerReference w:type="even" r:id="rId15"/>
          <w:footerReference w:type="default" r:id="rId16"/>
          <w:headerReference w:type="first" r:id="rId17"/>
          <w:pgSz w:w="11909" w:h="16834" w:code="9"/>
          <w:pgMar w:top="1418" w:right="1418" w:bottom="1418" w:left="1418" w:header="709" w:footer="709" w:gutter="0"/>
          <w:pgNumType w:start="23"/>
          <w:cols w:space="720"/>
          <w:docGrid w:linePitch="326"/>
        </w:sectPr>
      </w:pPr>
    </w:p>
    <w:p w:rsidR="00B77207" w:rsidRPr="00E13FF1" w:rsidRDefault="007A4D4F">
      <w:pPr>
        <w:pStyle w:val="Heading7"/>
        <w:rPr>
          <w:rFonts w:cs="Simplified Arabic"/>
          <w:szCs w:val="28"/>
          <w:rtl/>
        </w:rPr>
      </w:pPr>
      <w:r w:rsidRPr="007A4D4F">
        <w:rPr>
          <w:rFonts w:cs="Simplified Arabic"/>
          <w:noProof/>
          <w:szCs w:val="28"/>
          <w:rtl/>
        </w:rPr>
        <w:lastRenderedPageBreak/>
        <w:drawing>
          <wp:inline distT="0" distB="0" distL="0" distR="0">
            <wp:extent cx="5761355" cy="8139430"/>
            <wp:effectExtent l="19050" t="0" r="0" b="0"/>
            <wp:docPr id="9" name="Picture 7" descr="Palestin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Map.jpg"/>
                    <pic:cNvPicPr/>
                  </pic:nvPicPr>
                  <pic:blipFill>
                    <a:blip r:embed="rId18"/>
                    <a:stretch>
                      <a:fillRect/>
                    </a:stretch>
                  </pic:blipFill>
                  <pic:spPr>
                    <a:xfrm>
                      <a:off x="0" y="0"/>
                      <a:ext cx="5761355" cy="8139430"/>
                    </a:xfrm>
                    <a:prstGeom prst="rect">
                      <a:avLst/>
                    </a:prstGeom>
                  </pic:spPr>
                </pic:pic>
              </a:graphicData>
            </a:graphic>
          </wp:inline>
        </w:drawing>
      </w:r>
    </w:p>
    <w:p w:rsidR="00B77207" w:rsidRPr="009B62BF" w:rsidRDefault="00B77207">
      <w:pPr>
        <w:pStyle w:val="Heading7"/>
        <w:rPr>
          <w:rFonts w:cs="Simplified Arabic"/>
          <w:sz w:val="18"/>
          <w:szCs w:val="26"/>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rsidP="001425E2">
      <w:pPr>
        <w:ind w:left="-1"/>
        <w:jc w:val="lowKashida"/>
        <w:rPr>
          <w:rFonts w:cs="Simplified Arabic"/>
          <w:b/>
          <w:bCs/>
          <w:rtl/>
        </w:rPr>
      </w:pPr>
      <w:r w:rsidRPr="00E13FF1">
        <w:rPr>
          <w:rFonts w:cs="Simplified Arabic"/>
          <w:b/>
          <w:bCs/>
          <w:rtl/>
        </w:rPr>
        <w:t xml:space="preserve">يتقدم الجهاز المركزي للإحصاء الفلسطيني بالشكر والتقدير إلى </w:t>
      </w:r>
      <w:r w:rsidR="00FA201D">
        <w:rPr>
          <w:rFonts w:cs="Simplified Arabic" w:hint="cs"/>
          <w:b/>
          <w:bCs/>
          <w:rtl/>
        </w:rPr>
        <w:t>كل الأسر</w:t>
      </w:r>
      <w:r w:rsidRPr="00E13FF1">
        <w:rPr>
          <w:rFonts w:cs="Simplified Arabic"/>
          <w:b/>
          <w:bCs/>
          <w:rtl/>
        </w:rPr>
        <w:t xml:space="preserve"> الفلسطينية التي </w:t>
      </w:r>
      <w:r w:rsidR="00FA201D">
        <w:rPr>
          <w:rFonts w:cs="Simplified Arabic" w:hint="cs"/>
          <w:b/>
          <w:bCs/>
          <w:rtl/>
        </w:rPr>
        <w:t xml:space="preserve">ساهمت في </w:t>
      </w:r>
      <w:r w:rsidR="001425E2">
        <w:rPr>
          <w:rFonts w:cs="Simplified Arabic" w:hint="cs"/>
          <w:b/>
          <w:bCs/>
          <w:rtl/>
        </w:rPr>
        <w:t>إنجاح</w:t>
      </w:r>
      <w:r w:rsidR="00FA201D">
        <w:rPr>
          <w:rFonts w:cs="Simplified Arabic" w:hint="cs"/>
          <w:b/>
          <w:bCs/>
          <w:rtl/>
        </w:rPr>
        <w:t xml:space="preserve"> المسح </w:t>
      </w:r>
      <w:r w:rsidR="001425E2">
        <w:rPr>
          <w:rFonts w:cs="Simplified Arabic" w:hint="cs"/>
          <w:b/>
          <w:bCs/>
          <w:rtl/>
        </w:rPr>
        <w:t>الأسري</w:t>
      </w:r>
      <w:r w:rsidR="00FA201D">
        <w:rPr>
          <w:rFonts w:cs="Simplified Arabic" w:hint="cs"/>
          <w:b/>
          <w:bCs/>
          <w:rtl/>
        </w:rPr>
        <w:t xml:space="preserve"> لتكنولوجيا المعلومات والاتصالات، 2019 من خلال تعاونهم بالإدلاء بالبيانات المطلوبة</w:t>
      </w:r>
      <w:r w:rsidR="001425E2">
        <w:rPr>
          <w:rFonts w:cs="Simplified Arabic" w:hint="cs"/>
          <w:b/>
          <w:bCs/>
          <w:rtl/>
        </w:rPr>
        <w:t>، والى جميع العاملين في هذا المسح لما أبدوه من حرص منقطع النظير أثناء تأدية واجبهم.</w:t>
      </w:r>
    </w:p>
    <w:p w:rsidR="00B77207" w:rsidRPr="00E13FF1" w:rsidRDefault="00B77207" w:rsidP="00FA201D">
      <w:pPr>
        <w:tabs>
          <w:tab w:val="center" w:pos="4536"/>
        </w:tabs>
        <w:ind w:left="-1"/>
        <w:jc w:val="lowKashida"/>
        <w:rPr>
          <w:rFonts w:cs="Simplified Arabic"/>
          <w:b/>
          <w:bCs/>
          <w:rtl/>
        </w:rPr>
      </w:pPr>
      <w:r w:rsidRPr="00E13FF1">
        <w:rPr>
          <w:rFonts w:cs="Simplified Arabic"/>
          <w:b/>
          <w:bCs/>
          <w:rtl/>
        </w:rPr>
        <w:t xml:space="preserve"> </w:t>
      </w:r>
      <w:r w:rsidR="00FA201D">
        <w:rPr>
          <w:rFonts w:cs="Simplified Arabic"/>
          <w:b/>
          <w:bCs/>
          <w:rtl/>
        </w:rPr>
        <w:tab/>
      </w:r>
    </w:p>
    <w:p w:rsidR="00D5769E" w:rsidRPr="00EB32E1" w:rsidRDefault="00B77207" w:rsidP="00907666">
      <w:pPr>
        <w:jc w:val="lowKashida"/>
        <w:rPr>
          <w:rFonts w:ascii="Simplified Arabic" w:hAnsi="Simplified Arabic" w:cs="Simplified Arabic"/>
          <w:b/>
          <w:bCs/>
          <w:color w:val="000000"/>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w:t>
      </w:r>
      <w:r w:rsidR="00907666">
        <w:rPr>
          <w:rFonts w:cs="Simplified Arabic" w:hint="cs"/>
          <w:b/>
          <w:bCs/>
          <w:rtl/>
        </w:rPr>
        <w:t>النتائج الرئيسية للمسح الأسري لتكنولوجيا المعلومات والاتصالات، 2019</w:t>
      </w:r>
      <w:r w:rsidRPr="00E13FF1">
        <w:rPr>
          <w:rFonts w:cs="Simplified Arabic"/>
          <w:b/>
          <w:bCs/>
          <w:rtl/>
        </w:rPr>
        <w:t xml:space="preserve">، </w:t>
      </w:r>
      <w:r w:rsidR="00D5769E" w:rsidRPr="00EB32E1">
        <w:rPr>
          <w:rFonts w:ascii="Simplified Arabic" w:hAnsi="Simplified Arabic" w:cs="Simplified Arabic"/>
          <w:b/>
          <w:bCs/>
          <w:color w:val="000000"/>
          <w:rtl/>
        </w:rPr>
        <w:t xml:space="preserve">بقيادة فريق فني من الجهاز المركزي للإحصاء الفلسطيني، وبدعم مالي مشترك بين كل من دولة فلسطين </w:t>
      </w:r>
      <w:r w:rsidR="00D5769E" w:rsidRPr="00EB32E1">
        <w:rPr>
          <w:rFonts w:ascii="Simplified Arabic" w:hAnsi="Simplified Arabic" w:cs="Simplified Arabic"/>
          <w:b/>
          <w:bCs/>
          <w:color w:val="000000"/>
          <w:rtl/>
          <w:lang w:val="en-GB"/>
        </w:rPr>
        <w:t>و</w:t>
      </w:r>
      <w:r w:rsidR="00D5769E" w:rsidRPr="00EB32E1">
        <w:rPr>
          <w:rFonts w:ascii="Simplified Arabic" w:hAnsi="Simplified Arabic" w:cs="Simplified Arabic"/>
          <w:b/>
          <w:bCs/>
          <w:color w:val="000000"/>
          <w:rtl/>
        </w:rPr>
        <w:t>مجموعة التمويل الرئيسية للجهاز (</w:t>
      </w:r>
      <w:r w:rsidR="00D5769E" w:rsidRPr="00385508">
        <w:rPr>
          <w:rFonts w:asciiTheme="majorBidi" w:hAnsiTheme="majorBidi" w:cstheme="majorBidi"/>
          <w:b/>
          <w:bCs/>
          <w:color w:val="000000"/>
        </w:rPr>
        <w:t>CFG</w:t>
      </w:r>
      <w:r w:rsidR="00D5769E" w:rsidRPr="00EB32E1">
        <w:rPr>
          <w:rFonts w:ascii="Simplified Arabic" w:hAnsi="Simplified Arabic" w:cs="Simplified Arabic"/>
          <w:b/>
          <w:bCs/>
          <w:color w:val="000000"/>
          <w:rtl/>
        </w:rPr>
        <w:t xml:space="preserve">) لعام </w:t>
      </w:r>
      <w:r w:rsidR="00D5769E">
        <w:rPr>
          <w:rFonts w:ascii="Simplified Arabic" w:hAnsi="Simplified Arabic" w:cs="Simplified Arabic" w:hint="cs"/>
          <w:b/>
          <w:bCs/>
          <w:color w:val="000000"/>
          <w:rtl/>
        </w:rPr>
        <w:t>2019</w:t>
      </w:r>
      <w:r w:rsidR="00D5769E" w:rsidRPr="00EB32E1">
        <w:rPr>
          <w:rFonts w:ascii="Simplified Arabic" w:hAnsi="Simplified Arabic" w:cs="Simplified Arabic"/>
          <w:b/>
          <w:bCs/>
          <w:color w:val="000000"/>
          <w:rtl/>
        </w:rPr>
        <w:t xml:space="preserve"> ممثلة بمكتب الممثلية النرويجية لدى دولة فلسطين.</w:t>
      </w:r>
    </w:p>
    <w:p w:rsidR="00D5769E" w:rsidRPr="00EB32E1" w:rsidRDefault="00D5769E" w:rsidP="00D5769E">
      <w:pPr>
        <w:jc w:val="lowKashida"/>
        <w:rPr>
          <w:rFonts w:ascii="Simplified Arabic" w:hAnsi="Simplified Arabic" w:cs="Simplified Arabic"/>
          <w:b/>
          <w:bCs/>
          <w:color w:val="000000"/>
          <w:rtl/>
        </w:rPr>
      </w:pPr>
    </w:p>
    <w:p w:rsidR="00B77207" w:rsidRPr="0082687B" w:rsidRDefault="00D5769E" w:rsidP="0082687B">
      <w:pPr>
        <w:jc w:val="lowKashida"/>
        <w:rPr>
          <w:rFonts w:ascii="Simplified Arabic" w:hAnsi="Simplified Arabic" w:cs="Simplified Arabic"/>
          <w:b/>
          <w:bCs/>
        </w:rPr>
      </w:pPr>
      <w:r w:rsidRPr="0082687B">
        <w:rPr>
          <w:rFonts w:ascii="Simplified Arabic" w:hAnsi="Simplified Arabic" w:cs="Simplified Arabic"/>
          <w:b/>
          <w:bCs/>
          <w:rtl/>
        </w:rPr>
        <w:t>يتقدم الجهاز المركزي للإحصاء الفلسطيني بجزيل الشكر والتقدير إلى أعضاء مجموعة التمويل الرئيسية للجهاز     (</w:t>
      </w:r>
      <w:r w:rsidRPr="0082687B">
        <w:rPr>
          <w:rFonts w:ascii="Simplified Arabic" w:hAnsi="Simplified Arabic" w:cs="Simplified Arabic"/>
          <w:b/>
          <w:bCs/>
        </w:rPr>
        <w:t>CFG</w:t>
      </w:r>
      <w:r w:rsidRPr="0082687B">
        <w:rPr>
          <w:rFonts w:ascii="Simplified Arabic" w:hAnsi="Simplified Arabic" w:cs="Simplified Arabic"/>
          <w:b/>
          <w:bCs/>
          <w:rtl/>
        </w:rPr>
        <w:t xml:space="preserve">) على مساهمتهم القيمة في </w:t>
      </w:r>
      <w:r w:rsidR="00506673" w:rsidRPr="0082687B">
        <w:rPr>
          <w:rFonts w:ascii="Simplified Arabic" w:hAnsi="Simplified Arabic" w:cs="Simplified Arabic"/>
          <w:b/>
          <w:bCs/>
          <w:rtl/>
        </w:rPr>
        <w:t xml:space="preserve">إعداد </w:t>
      </w:r>
      <w:r w:rsidRPr="0082687B">
        <w:rPr>
          <w:rFonts w:ascii="Simplified Arabic" w:hAnsi="Simplified Arabic" w:cs="Simplified Arabic"/>
          <w:b/>
          <w:bCs/>
          <w:rtl/>
        </w:rPr>
        <w:t xml:space="preserve">هذا </w:t>
      </w:r>
      <w:r w:rsidR="00506673" w:rsidRPr="0082687B">
        <w:rPr>
          <w:rFonts w:ascii="Simplified Arabic" w:hAnsi="Simplified Arabic" w:cs="Simplified Arabic"/>
          <w:b/>
          <w:bCs/>
          <w:rtl/>
        </w:rPr>
        <w:t>التقرير</w:t>
      </w:r>
      <w:r w:rsidRPr="0082687B">
        <w:rPr>
          <w:rFonts w:ascii="Simplified Arabic" w:hAnsi="Simplified Arabic" w:cs="Simplified Arabic"/>
          <w:b/>
          <w:bCs/>
          <w:rtl/>
        </w:rPr>
        <w:t>.</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3337BD" w:rsidRDefault="00B77207" w:rsidP="00F601F1">
      <w:pPr>
        <w:pStyle w:val="Heading5"/>
        <w:rPr>
          <w:sz w:val="24"/>
          <w:szCs w:val="24"/>
          <w:rtl/>
        </w:rPr>
      </w:pPr>
    </w:p>
    <w:tbl>
      <w:tblPr>
        <w:bidiVisual/>
        <w:tblW w:w="9072" w:type="dxa"/>
        <w:jc w:val="center"/>
        <w:tblLayout w:type="fixed"/>
        <w:tblLook w:val="0000"/>
      </w:tblPr>
      <w:tblGrid>
        <w:gridCol w:w="2772"/>
        <w:gridCol w:w="6300"/>
      </w:tblGrid>
      <w:tr w:rsidR="000B3F29" w:rsidRPr="00602A2D" w:rsidTr="004C7ABD">
        <w:trPr>
          <w:trHeight w:val="113"/>
          <w:jc w:val="center"/>
        </w:trPr>
        <w:tc>
          <w:tcPr>
            <w:tcW w:w="3090" w:type="dxa"/>
          </w:tcPr>
          <w:p w:rsidR="000B3F29" w:rsidRPr="00602A2D" w:rsidRDefault="000B3F29"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اللجنة الفنية</w:t>
            </w:r>
          </w:p>
        </w:tc>
        <w:tc>
          <w:tcPr>
            <w:tcW w:w="7059" w:type="dxa"/>
          </w:tcPr>
          <w:p w:rsidR="000B3F29" w:rsidRPr="00602A2D" w:rsidRDefault="000B3F29" w:rsidP="004E2299">
            <w:pPr>
              <w:jc w:val="both"/>
              <w:rPr>
                <w:rFonts w:ascii="Simplified Arabic" w:hAnsi="Simplified Arabic" w:cs="Simplified Arabic"/>
                <w:b/>
                <w:bCs/>
                <w:rtl/>
              </w:rPr>
            </w:pPr>
          </w:p>
        </w:tc>
      </w:tr>
      <w:tr w:rsidR="00344F88" w:rsidRPr="00602A2D" w:rsidTr="004C7ABD">
        <w:trPr>
          <w:trHeight w:val="113"/>
          <w:jc w:val="center"/>
        </w:trPr>
        <w:tc>
          <w:tcPr>
            <w:tcW w:w="3090" w:type="dxa"/>
          </w:tcPr>
          <w:p w:rsidR="00344F88" w:rsidRPr="00602A2D" w:rsidRDefault="00344F88"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rtl/>
              </w:rPr>
              <w:t>سعدي المصري</w:t>
            </w:r>
          </w:p>
        </w:tc>
        <w:tc>
          <w:tcPr>
            <w:tcW w:w="7059" w:type="dxa"/>
            <w:vAlign w:val="center"/>
          </w:tcPr>
          <w:p w:rsidR="00344F88" w:rsidRPr="00602A2D" w:rsidRDefault="00344F88" w:rsidP="004E2299">
            <w:pPr>
              <w:rPr>
                <w:rFonts w:ascii="Simplified Arabic" w:hAnsi="Simplified Arabic" w:cs="Simplified Arabic"/>
                <w:b/>
                <w:bCs/>
                <w:rtl/>
              </w:rPr>
            </w:pPr>
            <w:r w:rsidRPr="00602A2D">
              <w:rPr>
                <w:rFonts w:ascii="Simplified Arabic" w:hAnsi="Simplified Arabic" w:cs="Simplified Arabic"/>
                <w:b/>
                <w:bCs/>
                <w:rtl/>
              </w:rPr>
              <w:t>رئيس اللجنة</w:t>
            </w: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آيات صالح</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proofErr w:type="spellStart"/>
            <w:r w:rsidRPr="00602A2D">
              <w:rPr>
                <w:rFonts w:ascii="Simplified Arabic" w:hAnsi="Simplified Arabic" w:cs="Simplified Arabic"/>
                <w:color w:val="000000"/>
                <w:rtl/>
              </w:rPr>
              <w:t>روان</w:t>
            </w:r>
            <w:proofErr w:type="spellEnd"/>
            <w:r w:rsidRPr="00602A2D">
              <w:rPr>
                <w:rFonts w:ascii="Simplified Arabic" w:hAnsi="Simplified Arabic" w:cs="Simplified Arabic"/>
                <w:color w:val="000000"/>
                <w:rtl/>
              </w:rPr>
              <w:t xml:space="preserve"> </w:t>
            </w:r>
            <w:proofErr w:type="spellStart"/>
            <w:r w:rsidRPr="00602A2D">
              <w:rPr>
                <w:rFonts w:ascii="Simplified Arabic" w:hAnsi="Simplified Arabic" w:cs="Simplified Arabic"/>
                <w:color w:val="000000"/>
                <w:rtl/>
              </w:rPr>
              <w:t>ابو</w:t>
            </w:r>
            <w:proofErr w:type="spellEnd"/>
            <w:r w:rsidRPr="00602A2D">
              <w:rPr>
                <w:rFonts w:ascii="Simplified Arabic" w:hAnsi="Simplified Arabic" w:cs="Simplified Arabic"/>
                <w:color w:val="000000"/>
                <w:rtl/>
              </w:rPr>
              <w:t xml:space="preserve"> فرحة</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فايز الغضبان</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 xml:space="preserve">سهير </w:t>
            </w:r>
            <w:proofErr w:type="spellStart"/>
            <w:r w:rsidRPr="00602A2D">
              <w:rPr>
                <w:rFonts w:ascii="Simplified Arabic" w:hAnsi="Simplified Arabic" w:cs="Simplified Arabic"/>
                <w:color w:val="000000"/>
                <w:rtl/>
              </w:rPr>
              <w:t>الصالحي</w:t>
            </w:r>
            <w:proofErr w:type="spellEnd"/>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انس الأحمد</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 xml:space="preserve">حسن </w:t>
            </w:r>
            <w:proofErr w:type="spellStart"/>
            <w:r w:rsidRPr="00602A2D">
              <w:rPr>
                <w:rFonts w:ascii="Simplified Arabic" w:hAnsi="Simplified Arabic" w:cs="Simplified Arabic"/>
                <w:color w:val="000000"/>
                <w:rtl/>
              </w:rPr>
              <w:t>دويكات</w:t>
            </w:r>
            <w:proofErr w:type="spellEnd"/>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 xml:space="preserve">امتثال </w:t>
            </w:r>
            <w:proofErr w:type="spellStart"/>
            <w:r w:rsidRPr="00602A2D">
              <w:rPr>
                <w:rFonts w:ascii="Simplified Arabic" w:hAnsi="Simplified Arabic" w:cs="Simplified Arabic"/>
                <w:color w:val="000000"/>
                <w:rtl/>
              </w:rPr>
              <w:t>الشعيبي</w:t>
            </w:r>
            <w:proofErr w:type="spellEnd"/>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احمد عطية</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rtl/>
              </w:rPr>
            </w:pPr>
            <w:r w:rsidRPr="00602A2D">
              <w:rPr>
                <w:rFonts w:ascii="Simplified Arabic" w:hAnsi="Simplified Arabic" w:cs="Simplified Arabic"/>
                <w:color w:val="000000"/>
                <w:rtl/>
              </w:rPr>
              <w:t xml:space="preserve">إيناس </w:t>
            </w:r>
            <w:proofErr w:type="spellStart"/>
            <w:r w:rsidRPr="00602A2D">
              <w:rPr>
                <w:rFonts w:ascii="Simplified Arabic" w:hAnsi="Simplified Arabic" w:cs="Simplified Arabic"/>
                <w:color w:val="000000"/>
                <w:rtl/>
              </w:rPr>
              <w:t>الرفاعي</w:t>
            </w:r>
            <w:proofErr w:type="spellEnd"/>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ريم صلاح</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ListParagraph"/>
              <w:ind w:left="0"/>
              <w:jc w:val="both"/>
              <w:rPr>
                <w:rFonts w:ascii="Simplified Arabic" w:hAnsi="Simplified Arabic" w:cs="Simplified Arabic"/>
                <w:b/>
                <w:bCs/>
                <w:sz w:val="16"/>
                <w:szCs w:val="16"/>
                <w:rtl/>
              </w:rPr>
            </w:pPr>
          </w:p>
        </w:tc>
        <w:tc>
          <w:tcPr>
            <w:tcW w:w="7059" w:type="dxa"/>
          </w:tcPr>
          <w:p w:rsidR="000B3F29" w:rsidRPr="00602A2D" w:rsidRDefault="000B3F29" w:rsidP="004E2299">
            <w:pPr>
              <w:jc w:val="both"/>
              <w:rPr>
                <w:rFonts w:ascii="Simplified Arabic" w:hAnsi="Simplified Arabic" w:cs="Simplified Arabic"/>
                <w:b/>
                <w:bCs/>
                <w:sz w:val="16"/>
                <w:szCs w:val="16"/>
                <w:rtl/>
              </w:rPr>
            </w:pPr>
          </w:p>
        </w:tc>
      </w:tr>
      <w:tr w:rsidR="000B3F29" w:rsidRPr="00602A2D" w:rsidTr="004C7ABD">
        <w:trPr>
          <w:trHeight w:val="113"/>
          <w:jc w:val="center"/>
        </w:trPr>
        <w:tc>
          <w:tcPr>
            <w:tcW w:w="3090" w:type="dxa"/>
          </w:tcPr>
          <w:p w:rsidR="000B3F29" w:rsidRPr="00602A2D" w:rsidRDefault="000B3F29"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إعداد التقرير</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آيات صالح</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قيس حسيبا</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ListParagraph"/>
              <w:ind w:left="0"/>
              <w:jc w:val="both"/>
              <w:rPr>
                <w:rFonts w:ascii="Simplified Arabic" w:hAnsi="Simplified Arabic" w:cs="Simplified Arabic"/>
                <w:b/>
                <w:bCs/>
                <w:sz w:val="16"/>
                <w:szCs w:val="16"/>
                <w:rtl/>
              </w:rPr>
            </w:pPr>
          </w:p>
        </w:tc>
        <w:tc>
          <w:tcPr>
            <w:tcW w:w="7059" w:type="dxa"/>
          </w:tcPr>
          <w:p w:rsidR="000B3F29" w:rsidRPr="00602A2D" w:rsidRDefault="000B3F29" w:rsidP="004E2299">
            <w:pPr>
              <w:jc w:val="both"/>
              <w:rPr>
                <w:rFonts w:ascii="Simplified Arabic" w:hAnsi="Simplified Arabic" w:cs="Simplified Arabic"/>
                <w:b/>
                <w:bCs/>
                <w:sz w:val="16"/>
                <w:szCs w:val="16"/>
                <w:rtl/>
              </w:rPr>
            </w:pPr>
          </w:p>
        </w:tc>
      </w:tr>
      <w:tr w:rsidR="004B580C" w:rsidRPr="00602A2D" w:rsidTr="004C7ABD">
        <w:trPr>
          <w:trHeight w:val="113"/>
          <w:jc w:val="center"/>
        </w:trPr>
        <w:tc>
          <w:tcPr>
            <w:tcW w:w="3090" w:type="dxa"/>
          </w:tcPr>
          <w:p w:rsidR="004B580C" w:rsidRPr="00602A2D" w:rsidRDefault="004B580C"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تصميم الخرائط</w:t>
            </w:r>
          </w:p>
        </w:tc>
        <w:tc>
          <w:tcPr>
            <w:tcW w:w="7059" w:type="dxa"/>
          </w:tcPr>
          <w:p w:rsidR="004B580C" w:rsidRPr="00602A2D" w:rsidRDefault="004B580C" w:rsidP="004E2299">
            <w:pPr>
              <w:jc w:val="both"/>
              <w:rPr>
                <w:rFonts w:ascii="Simplified Arabic" w:hAnsi="Simplified Arabic" w:cs="Simplified Arabic"/>
                <w:b/>
                <w:bCs/>
                <w:rtl/>
              </w:rPr>
            </w:pPr>
          </w:p>
        </w:tc>
      </w:tr>
      <w:tr w:rsidR="004B580C" w:rsidRPr="00602A2D" w:rsidTr="004C7ABD">
        <w:trPr>
          <w:trHeight w:val="113"/>
          <w:jc w:val="center"/>
        </w:trPr>
        <w:tc>
          <w:tcPr>
            <w:tcW w:w="3090" w:type="dxa"/>
          </w:tcPr>
          <w:p w:rsidR="004B580C" w:rsidRPr="00602A2D" w:rsidRDefault="004B580C"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 xml:space="preserve">امتثال </w:t>
            </w:r>
            <w:proofErr w:type="spellStart"/>
            <w:r w:rsidRPr="00602A2D">
              <w:rPr>
                <w:rFonts w:ascii="Simplified Arabic" w:hAnsi="Simplified Arabic" w:cs="Simplified Arabic"/>
                <w:color w:val="000000"/>
                <w:rtl/>
              </w:rPr>
              <w:t>الشعيبي</w:t>
            </w:r>
            <w:proofErr w:type="spellEnd"/>
          </w:p>
        </w:tc>
        <w:tc>
          <w:tcPr>
            <w:tcW w:w="7059" w:type="dxa"/>
          </w:tcPr>
          <w:p w:rsidR="004B580C" w:rsidRPr="00602A2D" w:rsidRDefault="004B580C" w:rsidP="004E2299">
            <w:pPr>
              <w:jc w:val="both"/>
              <w:rPr>
                <w:rFonts w:ascii="Simplified Arabic" w:hAnsi="Simplified Arabic" w:cs="Simplified Arabic"/>
                <w:b/>
                <w:bCs/>
                <w:rtl/>
              </w:rPr>
            </w:pPr>
          </w:p>
        </w:tc>
      </w:tr>
      <w:tr w:rsidR="004B580C" w:rsidRPr="00602A2D" w:rsidTr="004C7ABD">
        <w:trPr>
          <w:trHeight w:val="113"/>
          <w:jc w:val="center"/>
        </w:trPr>
        <w:tc>
          <w:tcPr>
            <w:tcW w:w="3090" w:type="dxa"/>
          </w:tcPr>
          <w:p w:rsidR="004B580C" w:rsidRPr="00602A2D" w:rsidRDefault="004B580C" w:rsidP="004E2299">
            <w:pPr>
              <w:jc w:val="both"/>
              <w:rPr>
                <w:rFonts w:ascii="Simplified Arabic" w:hAnsi="Simplified Arabic" w:cs="Simplified Arabic"/>
                <w:b/>
                <w:bCs/>
                <w:sz w:val="16"/>
                <w:szCs w:val="16"/>
                <w:rtl/>
              </w:rPr>
            </w:pPr>
          </w:p>
        </w:tc>
        <w:tc>
          <w:tcPr>
            <w:tcW w:w="7059" w:type="dxa"/>
          </w:tcPr>
          <w:p w:rsidR="004B580C" w:rsidRPr="00602A2D" w:rsidRDefault="004B580C" w:rsidP="004E2299">
            <w:pPr>
              <w:jc w:val="both"/>
              <w:rPr>
                <w:rFonts w:ascii="Simplified Arabic" w:hAnsi="Simplified Arabic" w:cs="Simplified Arabic"/>
                <w:b/>
                <w:bCs/>
                <w:sz w:val="16"/>
                <w:szCs w:val="16"/>
                <w:rtl/>
              </w:rPr>
            </w:pPr>
          </w:p>
        </w:tc>
      </w:tr>
      <w:tr w:rsidR="000B3F29" w:rsidRPr="00602A2D" w:rsidTr="004C7ABD">
        <w:trPr>
          <w:trHeight w:val="113"/>
          <w:jc w:val="center"/>
        </w:trPr>
        <w:tc>
          <w:tcPr>
            <w:tcW w:w="3090" w:type="dxa"/>
          </w:tcPr>
          <w:p w:rsidR="000B3F29" w:rsidRPr="00602A2D" w:rsidRDefault="000B3F29"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تدقيق معايير النشر</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 xml:space="preserve">حنان </w:t>
            </w:r>
            <w:proofErr w:type="spellStart"/>
            <w:r w:rsidRPr="00602A2D">
              <w:rPr>
                <w:rFonts w:ascii="Simplified Arabic" w:hAnsi="Simplified Arabic" w:cs="Simplified Arabic"/>
                <w:color w:val="000000"/>
                <w:rtl/>
              </w:rPr>
              <w:t>جناجره</w:t>
            </w:r>
            <w:proofErr w:type="spellEnd"/>
            <w:r w:rsidRPr="00602A2D">
              <w:rPr>
                <w:rFonts w:ascii="Simplified Arabic" w:hAnsi="Simplified Arabic" w:cs="Simplified Arabic"/>
                <w:color w:val="000000"/>
                <w:rtl/>
              </w:rPr>
              <w:t xml:space="preserve"> </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0B3F29" w:rsidP="004E2299">
            <w:pPr>
              <w:pStyle w:val="Header"/>
              <w:tabs>
                <w:tab w:val="clear" w:pos="4153"/>
                <w:tab w:val="clear" w:pos="8306"/>
                <w:tab w:val="left" w:pos="175"/>
              </w:tabs>
              <w:jc w:val="both"/>
              <w:rPr>
                <w:rFonts w:ascii="Simplified Arabic" w:hAnsi="Simplified Arabic" w:cs="Simplified Arabic"/>
                <w:color w:val="000000"/>
                <w:sz w:val="16"/>
                <w:szCs w:val="16"/>
                <w:rtl/>
              </w:rPr>
            </w:pPr>
          </w:p>
        </w:tc>
        <w:tc>
          <w:tcPr>
            <w:tcW w:w="7059" w:type="dxa"/>
          </w:tcPr>
          <w:p w:rsidR="000B3F29" w:rsidRPr="00602A2D" w:rsidRDefault="000B3F29" w:rsidP="004E2299">
            <w:pPr>
              <w:jc w:val="both"/>
              <w:rPr>
                <w:rFonts w:ascii="Simplified Arabic" w:hAnsi="Simplified Arabic" w:cs="Simplified Arabic"/>
                <w:b/>
                <w:bCs/>
                <w:sz w:val="16"/>
                <w:szCs w:val="16"/>
                <w:rtl/>
              </w:rPr>
            </w:pPr>
          </w:p>
        </w:tc>
      </w:tr>
      <w:tr w:rsidR="000B3F29" w:rsidRPr="00602A2D" w:rsidTr="004C7ABD">
        <w:trPr>
          <w:trHeight w:val="113"/>
          <w:jc w:val="center"/>
        </w:trPr>
        <w:tc>
          <w:tcPr>
            <w:tcW w:w="3090" w:type="dxa"/>
          </w:tcPr>
          <w:p w:rsidR="000B3F29" w:rsidRPr="00602A2D" w:rsidRDefault="000B3F29"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 xml:space="preserve">المراجعة الأولية </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9E0ED5"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قيس حسيبا</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9E0ED5"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 xml:space="preserve">محمد </w:t>
            </w:r>
            <w:proofErr w:type="spellStart"/>
            <w:r w:rsidRPr="00602A2D">
              <w:rPr>
                <w:rFonts w:ascii="Simplified Arabic" w:hAnsi="Simplified Arabic" w:cs="Simplified Arabic"/>
                <w:color w:val="000000"/>
                <w:rtl/>
              </w:rPr>
              <w:t>دريدي</w:t>
            </w:r>
            <w:proofErr w:type="spellEnd"/>
          </w:p>
        </w:tc>
        <w:tc>
          <w:tcPr>
            <w:tcW w:w="7059" w:type="dxa"/>
          </w:tcPr>
          <w:p w:rsidR="000B3F29" w:rsidRPr="00602A2D" w:rsidRDefault="000B3F29" w:rsidP="004E2299">
            <w:pPr>
              <w:jc w:val="both"/>
              <w:rPr>
                <w:rFonts w:ascii="Simplified Arabic" w:hAnsi="Simplified Arabic" w:cs="Simplified Arabic"/>
                <w:b/>
                <w:bCs/>
                <w:rtl/>
              </w:rPr>
            </w:pPr>
          </w:p>
        </w:tc>
      </w:tr>
      <w:tr w:rsidR="00602A2D" w:rsidRPr="00602A2D" w:rsidTr="004C7ABD">
        <w:trPr>
          <w:trHeight w:val="113"/>
          <w:jc w:val="center"/>
        </w:trPr>
        <w:tc>
          <w:tcPr>
            <w:tcW w:w="3090" w:type="dxa"/>
          </w:tcPr>
          <w:p w:rsidR="00602A2D" w:rsidRPr="00602A2D" w:rsidRDefault="00602A2D"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 xml:space="preserve">رانيا </w:t>
            </w:r>
            <w:proofErr w:type="spellStart"/>
            <w:r w:rsidRPr="00602A2D">
              <w:rPr>
                <w:rFonts w:ascii="Simplified Arabic" w:hAnsi="Simplified Arabic" w:cs="Simplified Arabic"/>
                <w:color w:val="000000"/>
                <w:rtl/>
              </w:rPr>
              <w:t>ابو</w:t>
            </w:r>
            <w:proofErr w:type="spellEnd"/>
            <w:r w:rsidRPr="00602A2D">
              <w:rPr>
                <w:rFonts w:ascii="Simplified Arabic" w:hAnsi="Simplified Arabic" w:cs="Simplified Arabic"/>
                <w:color w:val="000000"/>
                <w:rtl/>
              </w:rPr>
              <w:t xml:space="preserve"> </w:t>
            </w:r>
            <w:proofErr w:type="spellStart"/>
            <w:r w:rsidRPr="00602A2D">
              <w:rPr>
                <w:rFonts w:ascii="Simplified Arabic" w:hAnsi="Simplified Arabic" w:cs="Simplified Arabic"/>
                <w:color w:val="000000"/>
                <w:rtl/>
              </w:rPr>
              <w:t>غبوش</w:t>
            </w:r>
            <w:proofErr w:type="spellEnd"/>
          </w:p>
        </w:tc>
        <w:tc>
          <w:tcPr>
            <w:tcW w:w="7059" w:type="dxa"/>
          </w:tcPr>
          <w:p w:rsidR="00602A2D" w:rsidRPr="00602A2D" w:rsidRDefault="00602A2D"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0B3F29" w:rsidRPr="00602A2D" w:rsidRDefault="004B580C"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ماهر صبيح</w:t>
            </w:r>
          </w:p>
        </w:tc>
        <w:tc>
          <w:tcPr>
            <w:tcW w:w="7059" w:type="dxa"/>
          </w:tcPr>
          <w:p w:rsidR="000B3F29" w:rsidRPr="00602A2D" w:rsidRDefault="000B3F29" w:rsidP="004E2299">
            <w:pPr>
              <w:jc w:val="both"/>
              <w:rPr>
                <w:rFonts w:ascii="Simplified Arabic" w:hAnsi="Simplified Arabic" w:cs="Simplified Arabic"/>
                <w:b/>
                <w:bCs/>
                <w:rtl/>
              </w:rPr>
            </w:pPr>
          </w:p>
        </w:tc>
      </w:tr>
      <w:tr w:rsidR="000B3F29" w:rsidRPr="00602A2D" w:rsidTr="004C7ABD">
        <w:trPr>
          <w:trHeight w:val="113"/>
          <w:jc w:val="center"/>
        </w:trPr>
        <w:tc>
          <w:tcPr>
            <w:tcW w:w="3090" w:type="dxa"/>
          </w:tcPr>
          <w:p w:rsidR="00602A2D" w:rsidRPr="00602A2D" w:rsidRDefault="00602A2D" w:rsidP="00602A2D">
            <w:pPr>
              <w:pStyle w:val="xl27"/>
              <w:pBdr>
                <w:left w:val="none" w:sz="0" w:space="0" w:color="auto"/>
                <w:bottom w:val="none" w:sz="0" w:space="0" w:color="auto"/>
                <w:right w:val="none" w:sz="0" w:space="0" w:color="auto"/>
              </w:pBdr>
              <w:bidi/>
              <w:spacing w:before="0" w:beforeAutospacing="0" w:after="0" w:afterAutospacing="0"/>
              <w:jc w:val="both"/>
              <w:textAlignment w:val="auto"/>
              <w:rPr>
                <w:rFonts w:ascii="Simplified Arabic" w:hAnsi="Simplified Arabic"/>
                <w:sz w:val="16"/>
                <w:szCs w:val="16"/>
                <w:rtl/>
                <w:lang w:eastAsia="ar-SA"/>
              </w:rPr>
            </w:pPr>
          </w:p>
        </w:tc>
        <w:tc>
          <w:tcPr>
            <w:tcW w:w="7059" w:type="dxa"/>
          </w:tcPr>
          <w:p w:rsidR="000B3F29" w:rsidRPr="00602A2D" w:rsidRDefault="000B3F29" w:rsidP="004E2299">
            <w:pPr>
              <w:jc w:val="both"/>
              <w:rPr>
                <w:rFonts w:ascii="Simplified Arabic" w:hAnsi="Simplified Arabic" w:cs="Simplified Arabic"/>
                <w:b/>
                <w:bCs/>
                <w:sz w:val="16"/>
                <w:szCs w:val="16"/>
                <w:rtl/>
              </w:rPr>
            </w:pPr>
          </w:p>
        </w:tc>
      </w:tr>
      <w:tr w:rsidR="000B3F29" w:rsidRPr="00602A2D" w:rsidTr="004C7ABD">
        <w:trPr>
          <w:trHeight w:val="113"/>
          <w:jc w:val="center"/>
        </w:trPr>
        <w:tc>
          <w:tcPr>
            <w:tcW w:w="3090" w:type="dxa"/>
          </w:tcPr>
          <w:p w:rsidR="000B3F29" w:rsidRPr="00602A2D" w:rsidRDefault="004B580C"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 xml:space="preserve">المراجعة النهائية </w:t>
            </w:r>
          </w:p>
        </w:tc>
        <w:tc>
          <w:tcPr>
            <w:tcW w:w="7059" w:type="dxa"/>
          </w:tcPr>
          <w:p w:rsidR="000B3F29" w:rsidRPr="00602A2D" w:rsidRDefault="000B3F29" w:rsidP="004E2299">
            <w:pPr>
              <w:jc w:val="both"/>
              <w:rPr>
                <w:rFonts w:ascii="Simplified Arabic" w:hAnsi="Simplified Arabic" w:cs="Simplified Arabic"/>
                <w:b/>
                <w:bCs/>
                <w:rtl/>
              </w:rPr>
            </w:pPr>
          </w:p>
        </w:tc>
      </w:tr>
      <w:tr w:rsidR="004B580C" w:rsidRPr="00602A2D" w:rsidTr="004C7ABD">
        <w:trPr>
          <w:trHeight w:val="113"/>
          <w:jc w:val="center"/>
        </w:trPr>
        <w:tc>
          <w:tcPr>
            <w:tcW w:w="3090" w:type="dxa"/>
          </w:tcPr>
          <w:p w:rsidR="004B580C" w:rsidRPr="00602A2D" w:rsidRDefault="004B580C" w:rsidP="004E2299">
            <w:pPr>
              <w:pStyle w:val="Header"/>
              <w:tabs>
                <w:tab w:val="clear" w:pos="4153"/>
                <w:tab w:val="clear" w:pos="8306"/>
                <w:tab w:val="left" w:pos="175"/>
              </w:tabs>
              <w:ind w:left="856" w:hanging="425"/>
              <w:jc w:val="both"/>
              <w:rPr>
                <w:rFonts w:ascii="Simplified Arabic" w:hAnsi="Simplified Arabic" w:cs="Simplified Arabic"/>
                <w:color w:val="000000"/>
                <w:rtl/>
              </w:rPr>
            </w:pPr>
            <w:proofErr w:type="spellStart"/>
            <w:r w:rsidRPr="00602A2D">
              <w:rPr>
                <w:rFonts w:ascii="Simplified Arabic" w:hAnsi="Simplified Arabic" w:cs="Simplified Arabic"/>
                <w:color w:val="000000"/>
                <w:rtl/>
              </w:rPr>
              <w:t>عنايه</w:t>
            </w:r>
            <w:proofErr w:type="spellEnd"/>
            <w:r w:rsidRPr="00602A2D">
              <w:rPr>
                <w:rFonts w:ascii="Simplified Arabic" w:hAnsi="Simplified Arabic" w:cs="Simplified Arabic"/>
                <w:color w:val="000000"/>
                <w:rtl/>
              </w:rPr>
              <w:t xml:space="preserve"> زيدان </w:t>
            </w:r>
          </w:p>
        </w:tc>
        <w:tc>
          <w:tcPr>
            <w:tcW w:w="7059" w:type="dxa"/>
          </w:tcPr>
          <w:p w:rsidR="004B580C" w:rsidRPr="00602A2D" w:rsidRDefault="004B580C" w:rsidP="004E2299">
            <w:pPr>
              <w:jc w:val="both"/>
              <w:rPr>
                <w:rFonts w:ascii="Simplified Arabic" w:hAnsi="Simplified Arabic" w:cs="Simplified Arabic"/>
                <w:b/>
                <w:bCs/>
                <w:rtl/>
              </w:rPr>
            </w:pPr>
          </w:p>
        </w:tc>
      </w:tr>
      <w:tr w:rsidR="004B580C" w:rsidRPr="00602A2D" w:rsidTr="004C7ABD">
        <w:trPr>
          <w:trHeight w:val="113"/>
          <w:jc w:val="center"/>
        </w:trPr>
        <w:tc>
          <w:tcPr>
            <w:tcW w:w="3090" w:type="dxa"/>
          </w:tcPr>
          <w:p w:rsidR="004B580C" w:rsidRPr="00602A2D" w:rsidRDefault="004B580C" w:rsidP="004E2299">
            <w:pPr>
              <w:pStyle w:val="xl27"/>
              <w:pBdr>
                <w:left w:val="none" w:sz="0" w:space="0" w:color="auto"/>
                <w:bottom w:val="none" w:sz="0" w:space="0" w:color="auto"/>
                <w:right w:val="none" w:sz="0" w:space="0" w:color="auto"/>
              </w:pBdr>
              <w:bidi/>
              <w:spacing w:before="0" w:beforeAutospacing="0" w:after="0" w:afterAutospacing="0"/>
              <w:jc w:val="both"/>
              <w:textAlignment w:val="auto"/>
              <w:rPr>
                <w:rFonts w:ascii="Simplified Arabic" w:hAnsi="Simplified Arabic"/>
                <w:sz w:val="16"/>
                <w:szCs w:val="16"/>
                <w:rtl/>
                <w:lang w:eastAsia="ar-SA"/>
              </w:rPr>
            </w:pPr>
          </w:p>
        </w:tc>
        <w:tc>
          <w:tcPr>
            <w:tcW w:w="7059" w:type="dxa"/>
          </w:tcPr>
          <w:p w:rsidR="004B580C" w:rsidRPr="00602A2D" w:rsidRDefault="004B580C" w:rsidP="004E2299">
            <w:pPr>
              <w:jc w:val="both"/>
              <w:rPr>
                <w:rFonts w:ascii="Simplified Arabic" w:hAnsi="Simplified Arabic" w:cs="Simplified Arabic"/>
                <w:b/>
                <w:bCs/>
                <w:sz w:val="16"/>
                <w:szCs w:val="16"/>
                <w:rtl/>
              </w:rPr>
            </w:pPr>
          </w:p>
        </w:tc>
      </w:tr>
      <w:tr w:rsidR="004B580C" w:rsidRPr="00602A2D" w:rsidTr="004C7ABD">
        <w:trPr>
          <w:trHeight w:val="113"/>
          <w:jc w:val="center"/>
        </w:trPr>
        <w:tc>
          <w:tcPr>
            <w:tcW w:w="3090" w:type="dxa"/>
          </w:tcPr>
          <w:p w:rsidR="004B580C" w:rsidRPr="00602A2D" w:rsidRDefault="004B580C" w:rsidP="004E2299">
            <w:pPr>
              <w:pStyle w:val="ListParagraph"/>
              <w:numPr>
                <w:ilvl w:val="0"/>
                <w:numId w:val="15"/>
              </w:numPr>
              <w:ind w:left="431" w:hanging="284"/>
              <w:rPr>
                <w:rFonts w:ascii="Simplified Arabic" w:hAnsi="Simplified Arabic" w:cs="Simplified Arabic"/>
                <w:b/>
                <w:bCs/>
                <w:rtl/>
              </w:rPr>
            </w:pPr>
            <w:r w:rsidRPr="00602A2D">
              <w:rPr>
                <w:rFonts w:ascii="Simplified Arabic" w:hAnsi="Simplified Arabic" w:cs="Simplified Arabic"/>
                <w:b/>
                <w:bCs/>
                <w:rtl/>
              </w:rPr>
              <w:t xml:space="preserve">الإشراف العام  </w:t>
            </w:r>
          </w:p>
        </w:tc>
        <w:tc>
          <w:tcPr>
            <w:tcW w:w="7059" w:type="dxa"/>
          </w:tcPr>
          <w:p w:rsidR="004B580C" w:rsidRPr="00602A2D" w:rsidRDefault="004B580C" w:rsidP="004E2299">
            <w:pPr>
              <w:jc w:val="both"/>
              <w:rPr>
                <w:rFonts w:ascii="Simplified Arabic" w:hAnsi="Simplified Arabic" w:cs="Simplified Arabic"/>
                <w:b/>
                <w:bCs/>
                <w:rtl/>
              </w:rPr>
            </w:pPr>
          </w:p>
        </w:tc>
      </w:tr>
      <w:tr w:rsidR="004B580C" w:rsidRPr="00602A2D" w:rsidTr="004C7ABD">
        <w:trPr>
          <w:trHeight w:val="113"/>
          <w:jc w:val="center"/>
        </w:trPr>
        <w:tc>
          <w:tcPr>
            <w:tcW w:w="3090" w:type="dxa"/>
          </w:tcPr>
          <w:p w:rsidR="004B580C" w:rsidRPr="00602A2D" w:rsidRDefault="008C2D2D" w:rsidP="004E2299">
            <w:pPr>
              <w:pStyle w:val="Header"/>
              <w:tabs>
                <w:tab w:val="clear" w:pos="4153"/>
                <w:tab w:val="clear" w:pos="8306"/>
                <w:tab w:val="left" w:pos="175"/>
              </w:tabs>
              <w:ind w:left="856" w:hanging="425"/>
              <w:jc w:val="both"/>
              <w:rPr>
                <w:rFonts w:ascii="Simplified Arabic" w:hAnsi="Simplified Arabic" w:cs="Simplified Arabic"/>
                <w:color w:val="000000"/>
                <w:rtl/>
              </w:rPr>
            </w:pPr>
            <w:r w:rsidRPr="00602A2D">
              <w:rPr>
                <w:rFonts w:ascii="Simplified Arabic" w:hAnsi="Simplified Arabic" w:cs="Simplified Arabic"/>
                <w:color w:val="000000"/>
                <w:rtl/>
              </w:rPr>
              <w:t xml:space="preserve">د. </w:t>
            </w:r>
            <w:r w:rsidR="004B580C" w:rsidRPr="00602A2D">
              <w:rPr>
                <w:rFonts w:ascii="Simplified Arabic" w:hAnsi="Simplified Arabic" w:cs="Simplified Arabic"/>
                <w:color w:val="000000"/>
                <w:rtl/>
              </w:rPr>
              <w:t xml:space="preserve">علا عوض                        </w:t>
            </w:r>
          </w:p>
        </w:tc>
        <w:tc>
          <w:tcPr>
            <w:tcW w:w="7059" w:type="dxa"/>
          </w:tcPr>
          <w:p w:rsidR="004B580C" w:rsidRPr="00602A2D" w:rsidRDefault="004B580C" w:rsidP="004E2299">
            <w:pPr>
              <w:rPr>
                <w:rFonts w:ascii="Simplified Arabic" w:hAnsi="Simplified Arabic" w:cs="Simplified Arabic"/>
                <w:b/>
                <w:bCs/>
                <w:rtl/>
              </w:rPr>
            </w:pPr>
            <w:r w:rsidRPr="00602A2D">
              <w:rPr>
                <w:rFonts w:ascii="Simplified Arabic" w:hAnsi="Simplified Arabic" w:cs="Simplified Arabic"/>
                <w:b/>
                <w:bCs/>
                <w:rtl/>
              </w:rPr>
              <w:t>رئيس الجهاز</w:t>
            </w:r>
          </w:p>
        </w:tc>
      </w:tr>
    </w:tbl>
    <w:p w:rsidR="00344F88" w:rsidRPr="00344F88" w:rsidRDefault="00344F88" w:rsidP="00344F88">
      <w:pPr>
        <w:pStyle w:val="ListParagraph"/>
        <w:rPr>
          <w:rFonts w:cs="Simplified Arabic"/>
          <w:rtl/>
        </w:rPr>
      </w:pPr>
    </w:p>
    <w:p w:rsidR="00FC2517" w:rsidRPr="00E13FF1" w:rsidRDefault="00FC2517" w:rsidP="00415133">
      <w:pPr>
        <w:pStyle w:val="xl27"/>
        <w:pBdr>
          <w:left w:val="none" w:sz="0" w:space="0" w:color="auto"/>
          <w:bottom w:val="none" w:sz="0" w:space="0" w:color="auto"/>
          <w:right w:val="none" w:sz="0" w:space="0" w:color="auto"/>
        </w:pBdr>
        <w:bidi/>
        <w:spacing w:before="0" w:beforeAutospacing="0" w:after="0" w:afterAutospacing="0"/>
        <w:textAlignment w:val="auto"/>
        <w:rPr>
          <w:rtl/>
        </w:rPr>
      </w:pPr>
    </w:p>
    <w:p w:rsidR="00B77207" w:rsidRPr="00E13FF1" w:rsidRDefault="00B77207" w:rsidP="00F601F1">
      <w:pPr>
        <w:tabs>
          <w:tab w:val="left" w:pos="5305"/>
          <w:tab w:val="left" w:pos="8623"/>
        </w:tabs>
        <w:ind w:left="566" w:hanging="426"/>
        <w:rPr>
          <w:rFonts w:cs="Simplified Arabic"/>
          <w:rtl/>
        </w:rPr>
      </w:pPr>
    </w:p>
    <w:p w:rsidR="00FC34C6" w:rsidRDefault="00FC34C6" w:rsidP="00F848DA">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70321E" w:rsidRPr="00E13FF1" w:rsidRDefault="0070321E" w:rsidP="0070321E">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Pr>
      </w:pPr>
    </w:p>
    <w:p w:rsidR="00B77207" w:rsidRPr="00E13FF1" w:rsidRDefault="00B77207" w:rsidP="00F601F1">
      <w:pPr>
        <w:tabs>
          <w:tab w:val="left" w:pos="5305"/>
          <w:tab w:val="left" w:pos="8623"/>
        </w:tabs>
        <w:ind w:left="566" w:hanging="426"/>
        <w:rPr>
          <w:rFonts w:cs="Simplified Arabic"/>
          <w:rtl/>
        </w:rPr>
      </w:pPr>
    </w:p>
    <w:p w:rsidR="00B77207" w:rsidRPr="00CF09C3" w:rsidRDefault="00B77207" w:rsidP="00CF09C3">
      <w:pPr>
        <w:pStyle w:val="BlockText"/>
        <w:ind w:left="0" w:right="0"/>
        <w:jc w:val="center"/>
        <w:rPr>
          <w:rtl/>
        </w:rPr>
      </w:pPr>
      <w:r w:rsidRPr="00664B06">
        <w:rPr>
          <w:sz w:val="28"/>
          <w:szCs w:val="28"/>
          <w:rtl/>
        </w:rPr>
        <w:br w:type="page"/>
      </w:r>
      <w:r w:rsidRPr="00664B06">
        <w:rPr>
          <w:sz w:val="28"/>
          <w:szCs w:val="28"/>
          <w:rtl/>
        </w:rPr>
        <w:lastRenderedPageBreak/>
        <w:t>تنويه للمستخدمين</w:t>
      </w:r>
    </w:p>
    <w:p w:rsidR="008A1075" w:rsidRPr="00654EB9" w:rsidRDefault="0006105A" w:rsidP="00EB037D">
      <w:pPr>
        <w:tabs>
          <w:tab w:val="left" w:pos="2186"/>
          <w:tab w:val="left" w:pos="3413"/>
        </w:tabs>
        <w:ind w:left="417"/>
        <w:jc w:val="both"/>
        <w:rPr>
          <w:rFonts w:ascii="Simplified Arabic" w:hAnsi="Simplified Arabic" w:cs="Simplified Arabic"/>
          <w:rtl/>
        </w:rPr>
      </w:pPr>
      <w:r w:rsidRPr="00654EB9">
        <w:rPr>
          <w:rFonts w:ascii="Simplified Arabic" w:hAnsi="Simplified Arabic" w:cs="Simplified Arabic"/>
          <w:rtl/>
        </w:rPr>
        <w:tab/>
      </w:r>
      <w:r w:rsidR="00EB037D">
        <w:rPr>
          <w:rFonts w:ascii="Simplified Arabic" w:hAnsi="Simplified Arabic" w:cs="Simplified Arabic"/>
          <w:rtl/>
        </w:rPr>
        <w:tab/>
      </w:r>
    </w:p>
    <w:p w:rsidR="008A1075" w:rsidRDefault="002C081B" w:rsidP="002C081B">
      <w:pPr>
        <w:numPr>
          <w:ilvl w:val="0"/>
          <w:numId w:val="7"/>
        </w:numPr>
        <w:jc w:val="both"/>
        <w:rPr>
          <w:rFonts w:ascii="Simplified Arabic" w:hAnsi="Simplified Arabic" w:cs="Simplified Arabic"/>
        </w:rPr>
      </w:pPr>
      <w:r>
        <w:rPr>
          <w:rFonts w:cs="Simplified Arabic" w:hint="cs"/>
          <w:rtl/>
        </w:rPr>
        <w:t>مجموع النسب المئوية في بعض الجداول قد لا تساوي 100% نتيجة التقريب</w:t>
      </w:r>
      <w:r w:rsidR="00933D7F" w:rsidRPr="00654EB9">
        <w:rPr>
          <w:rFonts w:ascii="Simplified Arabic" w:hAnsi="Simplified Arabic" w:cs="Simplified Arabic"/>
          <w:rtl/>
        </w:rPr>
        <w:t>.</w:t>
      </w:r>
    </w:p>
    <w:p w:rsidR="008A1075" w:rsidRPr="00654EB9" w:rsidRDefault="00654EB9" w:rsidP="00654EB9">
      <w:pPr>
        <w:tabs>
          <w:tab w:val="left" w:pos="1372"/>
        </w:tabs>
        <w:ind w:left="417"/>
        <w:jc w:val="both"/>
        <w:rPr>
          <w:rFonts w:ascii="Simplified Arabic" w:hAnsi="Simplified Arabic" w:cs="Simplified Arabic"/>
          <w:rtl/>
        </w:rPr>
      </w:pPr>
      <w:r w:rsidRPr="00654EB9">
        <w:rPr>
          <w:rFonts w:ascii="Simplified Arabic" w:hAnsi="Simplified Arabic" w:cs="Simplified Arabic"/>
          <w:rtl/>
        </w:rPr>
        <w:tab/>
      </w:r>
    </w:p>
    <w:p w:rsidR="008A1075" w:rsidRPr="00654EB9" w:rsidRDefault="008A1075" w:rsidP="008A1075">
      <w:pPr>
        <w:ind w:left="417"/>
        <w:jc w:val="both"/>
        <w:rPr>
          <w:rFonts w:ascii="Simplified Arabic" w:hAnsi="Simplified Arabic" w:cs="Simplified Arabic"/>
        </w:rPr>
      </w:pPr>
    </w:p>
    <w:p w:rsidR="008A1075" w:rsidRPr="00654EB9" w:rsidRDefault="008A1075" w:rsidP="008A1075">
      <w:pPr>
        <w:ind w:left="417"/>
        <w:jc w:val="both"/>
        <w:rPr>
          <w:rFonts w:ascii="Simplified Arabic" w:hAnsi="Simplified Arabic" w:cs="Simplified Arabic"/>
        </w:rPr>
      </w:pPr>
    </w:p>
    <w:p w:rsidR="005F3905" w:rsidRPr="00654EB9" w:rsidRDefault="005F3905" w:rsidP="005F3905">
      <w:pPr>
        <w:ind w:left="417"/>
        <w:jc w:val="both"/>
        <w:rPr>
          <w:rFonts w:ascii="Simplified Arabic" w:hAnsi="Simplified Arabic" w:cs="Simplified Arabic"/>
        </w:rPr>
      </w:pPr>
    </w:p>
    <w:p w:rsidR="008A1075" w:rsidRPr="00E57E66" w:rsidRDefault="008A1075" w:rsidP="00412A50">
      <w:pPr>
        <w:pStyle w:val="BodyText2"/>
        <w:ind w:left="-1"/>
        <w:jc w:val="both"/>
        <w:rPr>
          <w:b/>
          <w:bCs/>
          <w:sz w:val="24"/>
          <w:szCs w:val="24"/>
          <w:rtl/>
        </w:rPr>
      </w:pPr>
    </w:p>
    <w:p w:rsidR="00945A72" w:rsidRPr="00916731"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Default="00B77207">
      <w:pPr>
        <w:tabs>
          <w:tab w:val="left" w:pos="5305"/>
          <w:tab w:val="left" w:pos="8623"/>
        </w:tabs>
        <w:ind w:left="566" w:hanging="426"/>
        <w:rPr>
          <w:rFonts w:cs="Simplified Arabic"/>
          <w:rtl/>
        </w:rPr>
      </w:pPr>
      <w:r w:rsidRPr="00E13FF1">
        <w:rPr>
          <w:rFonts w:cs="Simplified Arabic"/>
          <w:rtl/>
        </w:rPr>
        <w:br w:type="page"/>
      </w: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Default="00CF09C3">
      <w:pPr>
        <w:tabs>
          <w:tab w:val="left" w:pos="5305"/>
          <w:tab w:val="left" w:pos="8623"/>
        </w:tabs>
        <w:ind w:left="566" w:hanging="426"/>
        <w:rPr>
          <w:rFonts w:cs="Simplified Arabic"/>
          <w:rtl/>
        </w:rPr>
      </w:pPr>
    </w:p>
    <w:p w:rsidR="00CF09C3" w:rsidRPr="00E13FF1" w:rsidRDefault="00CF09C3">
      <w:pPr>
        <w:tabs>
          <w:tab w:val="left" w:pos="5305"/>
          <w:tab w:val="left" w:pos="8623"/>
        </w:tabs>
        <w:ind w:left="566" w:hanging="426"/>
        <w:rPr>
          <w:rFonts w:cs="Simplified Arabic"/>
          <w:rtl/>
        </w:rPr>
      </w:pPr>
    </w:p>
    <w:p w:rsidR="00B77207" w:rsidRPr="00E13FF1" w:rsidRDefault="00B77207" w:rsidP="00E24D2C">
      <w:pPr>
        <w:pStyle w:val="Heading1"/>
        <w:rPr>
          <w:rFonts w:cs="Simplified Arabic"/>
          <w:sz w:val="28"/>
          <w:szCs w:val="28"/>
          <w:rtl/>
        </w:rPr>
      </w:pPr>
      <w:r w:rsidRPr="00E13FF1">
        <w:rPr>
          <w:rFonts w:cs="Simplified Arabic"/>
          <w:sz w:val="28"/>
          <w:szCs w:val="28"/>
          <w:rtl/>
        </w:rPr>
        <w:lastRenderedPageBreak/>
        <w:t>قائمة المحتويات</w:t>
      </w:r>
    </w:p>
    <w:p w:rsidR="00B77207" w:rsidRPr="00E13FF1" w:rsidRDefault="00B77207" w:rsidP="00E24D2C">
      <w:pPr>
        <w:bidi w:val="0"/>
        <w:rPr>
          <w:b/>
          <w:bCs/>
          <w:sz w:val="26"/>
          <w:szCs w:val="26"/>
        </w:rPr>
      </w:pPr>
    </w:p>
    <w:tbl>
      <w:tblPr>
        <w:bidiVisual/>
        <w:tblW w:w="0" w:type="auto"/>
        <w:jc w:val="center"/>
        <w:tblLook w:val="0000"/>
      </w:tblPr>
      <w:tblGrid>
        <w:gridCol w:w="1488"/>
        <w:gridCol w:w="426"/>
        <w:gridCol w:w="5884"/>
        <w:gridCol w:w="1134"/>
      </w:tblGrid>
      <w:tr w:rsidR="00382098" w:rsidRPr="00382098" w:rsidTr="00036942">
        <w:trPr>
          <w:trHeight w:val="340"/>
          <w:tblHeader/>
          <w:jc w:val="center"/>
        </w:trPr>
        <w:tc>
          <w:tcPr>
            <w:tcW w:w="1488" w:type="dxa"/>
          </w:tcPr>
          <w:p w:rsidR="00382098" w:rsidRPr="00382098" w:rsidRDefault="00382098" w:rsidP="00382098">
            <w:pPr>
              <w:autoSpaceDE w:val="0"/>
              <w:autoSpaceDN w:val="0"/>
              <w:rPr>
                <w:rFonts w:cs="Simplified Arabic"/>
                <w:b/>
                <w:bCs/>
                <w:rtl/>
              </w:rPr>
            </w:pPr>
            <w:r w:rsidRPr="00382098">
              <w:rPr>
                <w:rFonts w:cs="Simplified Arabic"/>
                <w:b/>
                <w:bCs/>
                <w:rtl/>
              </w:rPr>
              <w:t>الموضـوع</w:t>
            </w:r>
          </w:p>
        </w:tc>
        <w:tc>
          <w:tcPr>
            <w:tcW w:w="6310" w:type="dxa"/>
            <w:gridSpan w:val="2"/>
          </w:tcPr>
          <w:p w:rsidR="00382098" w:rsidRPr="00382098" w:rsidRDefault="00382098" w:rsidP="00382098">
            <w:pPr>
              <w:autoSpaceDE w:val="0"/>
              <w:autoSpaceDN w:val="0"/>
              <w:jc w:val="center"/>
              <w:rPr>
                <w:rFonts w:cs="Simplified Arabic"/>
                <w:b/>
                <w:bCs/>
                <w:sz w:val="28"/>
                <w:szCs w:val="28"/>
                <w:rtl/>
              </w:rPr>
            </w:pPr>
          </w:p>
        </w:tc>
        <w:tc>
          <w:tcPr>
            <w:tcW w:w="1134" w:type="dxa"/>
          </w:tcPr>
          <w:p w:rsidR="00382098" w:rsidRPr="00382098" w:rsidRDefault="00382098" w:rsidP="00382098">
            <w:pPr>
              <w:autoSpaceDE w:val="0"/>
              <w:autoSpaceDN w:val="0"/>
              <w:jc w:val="center"/>
              <w:rPr>
                <w:rFonts w:cs="Simplified Arabic"/>
                <w:b/>
                <w:bCs/>
                <w:sz w:val="8"/>
                <w:szCs w:val="8"/>
                <w:rtl/>
              </w:rPr>
            </w:pPr>
            <w:r w:rsidRPr="00382098">
              <w:rPr>
                <w:rFonts w:cs="Simplified Arabic"/>
                <w:b/>
                <w:bCs/>
                <w:rtl/>
              </w:rPr>
              <w:t>الصفحة</w:t>
            </w:r>
          </w:p>
        </w:tc>
      </w:tr>
      <w:tr w:rsidR="00382098" w:rsidRPr="00382098" w:rsidTr="00036942">
        <w:trPr>
          <w:trHeight w:val="70"/>
          <w:jc w:val="center"/>
        </w:trPr>
        <w:tc>
          <w:tcPr>
            <w:tcW w:w="1488" w:type="dxa"/>
          </w:tcPr>
          <w:p w:rsidR="00382098" w:rsidRPr="00382098" w:rsidRDefault="00382098" w:rsidP="00382098">
            <w:pPr>
              <w:autoSpaceDE w:val="0"/>
              <w:autoSpaceDN w:val="0"/>
              <w:jc w:val="center"/>
              <w:rPr>
                <w:rFonts w:cs="Simplified Arabic"/>
                <w:sz w:val="8"/>
                <w:szCs w:val="8"/>
                <w:rtl/>
              </w:rPr>
            </w:pPr>
          </w:p>
        </w:tc>
        <w:tc>
          <w:tcPr>
            <w:tcW w:w="6310" w:type="dxa"/>
            <w:gridSpan w:val="2"/>
          </w:tcPr>
          <w:p w:rsidR="00382098" w:rsidRPr="00382098" w:rsidRDefault="00382098" w:rsidP="00382098">
            <w:pPr>
              <w:autoSpaceDE w:val="0"/>
              <w:autoSpaceDN w:val="0"/>
              <w:jc w:val="both"/>
              <w:rPr>
                <w:rFonts w:cs="Simplified Arabic"/>
                <w:b/>
                <w:bCs/>
                <w:sz w:val="8"/>
                <w:szCs w:val="8"/>
                <w:rtl/>
              </w:rPr>
            </w:pPr>
          </w:p>
        </w:tc>
        <w:tc>
          <w:tcPr>
            <w:tcW w:w="1134" w:type="dxa"/>
          </w:tcPr>
          <w:p w:rsidR="00382098" w:rsidRPr="00382098" w:rsidRDefault="00382098" w:rsidP="00382098">
            <w:pPr>
              <w:autoSpaceDE w:val="0"/>
              <w:autoSpaceDN w:val="0"/>
              <w:jc w:val="center"/>
              <w:rPr>
                <w:rFonts w:cs="Simplified Arabic"/>
                <w:b/>
                <w:bCs/>
                <w:sz w:val="8"/>
                <w:szCs w:val="8"/>
                <w:rtl/>
              </w:rPr>
            </w:pPr>
          </w:p>
        </w:tc>
      </w:tr>
      <w:tr w:rsidR="00382098" w:rsidRPr="00382098" w:rsidTr="00036942">
        <w:trPr>
          <w:trHeight w:val="340"/>
          <w:jc w:val="center"/>
        </w:trPr>
        <w:tc>
          <w:tcPr>
            <w:tcW w:w="1488" w:type="dxa"/>
          </w:tcPr>
          <w:p w:rsidR="00382098" w:rsidRPr="00382098" w:rsidRDefault="00382098" w:rsidP="00382098">
            <w:pPr>
              <w:autoSpaceDE w:val="0"/>
              <w:autoSpaceDN w:val="0"/>
              <w:jc w:val="center"/>
              <w:rPr>
                <w:rFonts w:cs="Simplified Arabic"/>
                <w:rtl/>
              </w:rPr>
            </w:pPr>
          </w:p>
        </w:tc>
        <w:tc>
          <w:tcPr>
            <w:tcW w:w="6310" w:type="dxa"/>
            <w:gridSpan w:val="2"/>
          </w:tcPr>
          <w:p w:rsidR="00382098" w:rsidRPr="00382098" w:rsidRDefault="00382098" w:rsidP="00382098">
            <w:pPr>
              <w:autoSpaceDE w:val="0"/>
              <w:autoSpaceDN w:val="0"/>
              <w:rPr>
                <w:rFonts w:cs="Simplified Arabic"/>
                <w:rtl/>
              </w:rPr>
            </w:pPr>
            <w:r w:rsidRPr="00382098">
              <w:rPr>
                <w:rFonts w:cs="Simplified Arabic"/>
                <w:rtl/>
              </w:rPr>
              <w:t>قائمة الجداول</w:t>
            </w:r>
          </w:p>
        </w:tc>
        <w:tc>
          <w:tcPr>
            <w:tcW w:w="1134" w:type="dxa"/>
            <w:vAlign w:val="center"/>
          </w:tcPr>
          <w:p w:rsidR="00382098" w:rsidRPr="00382098" w:rsidRDefault="00382098" w:rsidP="00382098">
            <w:pPr>
              <w:autoSpaceDE w:val="0"/>
              <w:autoSpaceDN w:val="0"/>
              <w:jc w:val="center"/>
              <w:rPr>
                <w:rFonts w:cs="Simplified Arabic"/>
                <w:rtl/>
              </w:rPr>
            </w:pPr>
          </w:p>
        </w:tc>
      </w:tr>
      <w:tr w:rsidR="00382098" w:rsidRPr="00382098" w:rsidTr="00036942">
        <w:trPr>
          <w:trHeight w:val="340"/>
          <w:jc w:val="center"/>
        </w:trPr>
        <w:tc>
          <w:tcPr>
            <w:tcW w:w="1488" w:type="dxa"/>
          </w:tcPr>
          <w:p w:rsidR="00382098" w:rsidRPr="00382098" w:rsidRDefault="00382098" w:rsidP="00382098">
            <w:pPr>
              <w:autoSpaceDE w:val="0"/>
              <w:autoSpaceDN w:val="0"/>
              <w:jc w:val="center"/>
              <w:rPr>
                <w:rFonts w:cs="Simplified Arabic"/>
                <w:rtl/>
              </w:rPr>
            </w:pPr>
          </w:p>
        </w:tc>
        <w:tc>
          <w:tcPr>
            <w:tcW w:w="6310" w:type="dxa"/>
            <w:gridSpan w:val="2"/>
          </w:tcPr>
          <w:p w:rsidR="00382098" w:rsidRPr="00382098" w:rsidRDefault="00382098" w:rsidP="00382098">
            <w:pPr>
              <w:autoSpaceDE w:val="0"/>
              <w:autoSpaceDN w:val="0"/>
              <w:jc w:val="both"/>
              <w:rPr>
                <w:rFonts w:cs="Simplified Arabic"/>
                <w:b/>
                <w:bCs/>
                <w:sz w:val="28"/>
                <w:szCs w:val="28"/>
                <w:rtl/>
              </w:rPr>
            </w:pPr>
            <w:r w:rsidRPr="00382098">
              <w:rPr>
                <w:rFonts w:cs="Simplified Arabic"/>
                <w:b/>
                <w:bCs/>
                <w:rtl/>
              </w:rPr>
              <w:t>المقدمة</w:t>
            </w:r>
          </w:p>
        </w:tc>
        <w:tc>
          <w:tcPr>
            <w:tcW w:w="1134" w:type="dxa"/>
            <w:vAlign w:val="center"/>
          </w:tcPr>
          <w:p w:rsidR="00382098" w:rsidRPr="00382098" w:rsidRDefault="00382098" w:rsidP="00382098">
            <w:pPr>
              <w:autoSpaceDE w:val="0"/>
              <w:autoSpaceDN w:val="0"/>
              <w:jc w:val="center"/>
              <w:rPr>
                <w:rFonts w:cs="Simplified Arabic"/>
                <w:b/>
                <w:bCs/>
                <w:rtl/>
              </w:rPr>
            </w:pPr>
          </w:p>
        </w:tc>
      </w:tr>
      <w:tr w:rsidR="00382098" w:rsidRPr="00382098" w:rsidTr="00036942">
        <w:trPr>
          <w:trHeight w:val="115"/>
          <w:jc w:val="center"/>
        </w:trPr>
        <w:tc>
          <w:tcPr>
            <w:tcW w:w="1488" w:type="dxa"/>
          </w:tcPr>
          <w:p w:rsidR="00382098" w:rsidRPr="00382098" w:rsidRDefault="00382098" w:rsidP="00382098">
            <w:pPr>
              <w:autoSpaceDE w:val="0"/>
              <w:autoSpaceDN w:val="0"/>
              <w:jc w:val="center"/>
              <w:rPr>
                <w:rFonts w:cs="Simplified Arabic"/>
                <w:sz w:val="10"/>
                <w:szCs w:val="10"/>
                <w:rtl/>
              </w:rPr>
            </w:pPr>
          </w:p>
        </w:tc>
        <w:tc>
          <w:tcPr>
            <w:tcW w:w="6310" w:type="dxa"/>
            <w:gridSpan w:val="2"/>
          </w:tcPr>
          <w:p w:rsidR="00382098" w:rsidRPr="00382098" w:rsidRDefault="00382098" w:rsidP="00382098">
            <w:pPr>
              <w:autoSpaceDE w:val="0"/>
              <w:autoSpaceDN w:val="0"/>
              <w:rPr>
                <w:rFonts w:cs="Simplified Arabic"/>
                <w:b/>
                <w:bCs/>
                <w:color w:val="0000FF"/>
                <w:sz w:val="10"/>
                <w:szCs w:val="10"/>
                <w:rtl/>
              </w:rPr>
            </w:pPr>
          </w:p>
        </w:tc>
        <w:tc>
          <w:tcPr>
            <w:tcW w:w="1134" w:type="dxa"/>
          </w:tcPr>
          <w:p w:rsidR="00382098" w:rsidRPr="00382098" w:rsidRDefault="00382098" w:rsidP="00382098">
            <w:pPr>
              <w:autoSpaceDE w:val="0"/>
              <w:autoSpaceDN w:val="0"/>
              <w:jc w:val="center"/>
              <w:rPr>
                <w:rFonts w:cs="Simplified Arabic"/>
                <w:b/>
                <w:bCs/>
                <w:sz w:val="10"/>
                <w:szCs w:val="10"/>
                <w:rtl/>
              </w:rPr>
            </w:pPr>
          </w:p>
        </w:tc>
      </w:tr>
      <w:tr w:rsidR="00382098" w:rsidRPr="00382098" w:rsidTr="00036942">
        <w:trPr>
          <w:trHeight w:val="340"/>
          <w:jc w:val="center"/>
        </w:trPr>
        <w:tc>
          <w:tcPr>
            <w:tcW w:w="1488" w:type="dxa"/>
          </w:tcPr>
          <w:p w:rsidR="00382098" w:rsidRPr="00382098" w:rsidRDefault="00382098" w:rsidP="00382098">
            <w:pPr>
              <w:autoSpaceDE w:val="0"/>
              <w:autoSpaceDN w:val="0"/>
              <w:jc w:val="center"/>
              <w:rPr>
                <w:rFonts w:cs="Simplified Arabic"/>
                <w:rtl/>
              </w:rPr>
            </w:pPr>
            <w:r w:rsidRPr="00382098">
              <w:rPr>
                <w:rFonts w:cs="Simplified Arabic"/>
                <w:rtl/>
              </w:rPr>
              <w:t xml:space="preserve">الفصل </w:t>
            </w:r>
            <w:r w:rsidRPr="00382098">
              <w:rPr>
                <w:rFonts w:cs="Simplified Arabic" w:hint="cs"/>
                <w:rtl/>
              </w:rPr>
              <w:t>الأول</w:t>
            </w:r>
            <w:r w:rsidRPr="00382098">
              <w:rPr>
                <w:rFonts w:cs="Simplified Arabic"/>
                <w:rtl/>
              </w:rPr>
              <w:t>:</w:t>
            </w:r>
          </w:p>
        </w:tc>
        <w:tc>
          <w:tcPr>
            <w:tcW w:w="6310" w:type="dxa"/>
            <w:gridSpan w:val="2"/>
          </w:tcPr>
          <w:p w:rsidR="00382098" w:rsidRPr="00382098" w:rsidRDefault="00382098" w:rsidP="00382098">
            <w:pPr>
              <w:autoSpaceDE w:val="0"/>
              <w:autoSpaceDN w:val="0"/>
              <w:rPr>
                <w:rFonts w:cs="Simplified Arabic"/>
                <w:b/>
                <w:bCs/>
                <w:color w:val="000000" w:themeColor="text1"/>
                <w:rtl/>
              </w:rPr>
            </w:pPr>
            <w:r w:rsidRPr="00382098">
              <w:rPr>
                <w:rFonts w:cs="Simplified Arabic" w:hint="cs"/>
                <w:b/>
                <w:bCs/>
                <w:color w:val="000000" w:themeColor="text1"/>
                <w:rtl/>
              </w:rPr>
              <w:t>المصطلحات والمؤشرات والتصنيفات</w:t>
            </w:r>
          </w:p>
        </w:tc>
        <w:tc>
          <w:tcPr>
            <w:tcW w:w="1134" w:type="dxa"/>
          </w:tcPr>
          <w:p w:rsidR="00382098" w:rsidRPr="00382098" w:rsidRDefault="006E77B9" w:rsidP="00382098">
            <w:pPr>
              <w:autoSpaceDE w:val="0"/>
              <w:autoSpaceDN w:val="0"/>
              <w:jc w:val="center"/>
              <w:rPr>
                <w:rFonts w:cs="Simplified Arabic"/>
                <w:b/>
                <w:bCs/>
                <w:rtl/>
              </w:rPr>
            </w:pPr>
            <w:r>
              <w:rPr>
                <w:rFonts w:cs="Simplified Arabic" w:hint="cs"/>
                <w:b/>
                <w:bCs/>
                <w:rtl/>
              </w:rPr>
              <w:t>19</w:t>
            </w:r>
          </w:p>
        </w:tc>
      </w:tr>
      <w:tr w:rsidR="00382098" w:rsidRPr="00382098" w:rsidTr="00036942">
        <w:trPr>
          <w:trHeight w:val="340"/>
          <w:jc w:val="center"/>
        </w:trPr>
        <w:tc>
          <w:tcPr>
            <w:tcW w:w="1488" w:type="dxa"/>
          </w:tcPr>
          <w:p w:rsidR="00382098" w:rsidRPr="00382098" w:rsidRDefault="00382098" w:rsidP="00382098">
            <w:pPr>
              <w:autoSpaceDE w:val="0"/>
              <w:autoSpaceDN w:val="0"/>
              <w:jc w:val="center"/>
              <w:rPr>
                <w:rFonts w:cs="Simplified Arabic"/>
                <w:rtl/>
              </w:rPr>
            </w:pPr>
          </w:p>
        </w:tc>
        <w:tc>
          <w:tcPr>
            <w:tcW w:w="6310" w:type="dxa"/>
            <w:gridSpan w:val="2"/>
          </w:tcPr>
          <w:p w:rsidR="00382098" w:rsidRPr="00382098" w:rsidRDefault="00382098" w:rsidP="00382098">
            <w:pPr>
              <w:autoSpaceDE w:val="0"/>
              <w:autoSpaceDN w:val="0"/>
              <w:ind w:left="370" w:hanging="370"/>
              <w:rPr>
                <w:rFonts w:cs="Simplified Arabic"/>
                <w:color w:val="000000" w:themeColor="text1"/>
                <w:rtl/>
              </w:rPr>
            </w:pPr>
            <w:r w:rsidRPr="00382098">
              <w:rPr>
                <w:rFonts w:cs="Simplified Arabic" w:hint="cs"/>
                <w:color w:val="000000" w:themeColor="text1"/>
                <w:rtl/>
              </w:rPr>
              <w:t>1.1</w:t>
            </w:r>
            <w:r w:rsidRPr="00382098">
              <w:rPr>
                <w:rFonts w:cs="Simplified Arabic"/>
                <w:color w:val="000000" w:themeColor="text1"/>
              </w:rPr>
              <w:t xml:space="preserve">  </w:t>
            </w:r>
            <w:r w:rsidRPr="00382098">
              <w:rPr>
                <w:rFonts w:cs="Simplified Arabic" w:hint="cs"/>
                <w:color w:val="000000" w:themeColor="text1"/>
                <w:rtl/>
              </w:rPr>
              <w:t>المصطلحات والمؤشرات</w:t>
            </w:r>
          </w:p>
        </w:tc>
        <w:tc>
          <w:tcPr>
            <w:tcW w:w="1134" w:type="dxa"/>
          </w:tcPr>
          <w:p w:rsidR="00382098" w:rsidRPr="00BB3169" w:rsidRDefault="006E77B9" w:rsidP="00382098">
            <w:pPr>
              <w:autoSpaceDE w:val="0"/>
              <w:autoSpaceDN w:val="0"/>
              <w:jc w:val="center"/>
              <w:rPr>
                <w:rFonts w:cs="Simplified Arabic"/>
                <w:rtl/>
              </w:rPr>
            </w:pPr>
            <w:r>
              <w:rPr>
                <w:rFonts w:cs="Simplified Arabic" w:hint="cs"/>
                <w:rtl/>
              </w:rPr>
              <w:t>19</w:t>
            </w:r>
          </w:p>
        </w:tc>
      </w:tr>
      <w:tr w:rsidR="00E27F98" w:rsidRPr="00382098" w:rsidTr="00036942">
        <w:trPr>
          <w:trHeight w:val="340"/>
          <w:jc w:val="center"/>
        </w:trPr>
        <w:tc>
          <w:tcPr>
            <w:tcW w:w="1488" w:type="dxa"/>
          </w:tcPr>
          <w:p w:rsidR="00E27F98" w:rsidRPr="00382098" w:rsidRDefault="00E27F98" w:rsidP="00382098">
            <w:pPr>
              <w:autoSpaceDE w:val="0"/>
              <w:autoSpaceDN w:val="0"/>
              <w:jc w:val="center"/>
              <w:rPr>
                <w:rFonts w:cs="Simplified Arabic"/>
                <w:rtl/>
              </w:rPr>
            </w:pPr>
          </w:p>
        </w:tc>
        <w:tc>
          <w:tcPr>
            <w:tcW w:w="6310" w:type="dxa"/>
            <w:gridSpan w:val="2"/>
          </w:tcPr>
          <w:p w:rsidR="00E27F98" w:rsidRPr="003B4217" w:rsidRDefault="00E27F98" w:rsidP="003B4217">
            <w:pPr>
              <w:autoSpaceDE w:val="0"/>
              <w:autoSpaceDN w:val="0"/>
              <w:ind w:left="370" w:hanging="370"/>
              <w:rPr>
                <w:rFonts w:cs="Simplified Arabic"/>
                <w:rtl/>
              </w:rPr>
            </w:pPr>
            <w:r>
              <w:rPr>
                <w:rFonts w:cs="Simplified Arabic" w:hint="cs"/>
                <w:color w:val="000000" w:themeColor="text1"/>
                <w:rtl/>
              </w:rPr>
              <w:t>2</w:t>
            </w:r>
            <w:r w:rsidRPr="00382098">
              <w:rPr>
                <w:rFonts w:cs="Simplified Arabic" w:hint="cs"/>
                <w:color w:val="000000" w:themeColor="text1"/>
                <w:rtl/>
              </w:rPr>
              <w:t>.1</w:t>
            </w:r>
            <w:r w:rsidRPr="00382098">
              <w:rPr>
                <w:rFonts w:cs="Simplified Arabic"/>
                <w:color w:val="000000" w:themeColor="text1"/>
              </w:rPr>
              <w:t xml:space="preserve">  </w:t>
            </w:r>
            <w:r w:rsidR="003B4217" w:rsidRPr="003B4217">
              <w:rPr>
                <w:rFonts w:cs="Simplified Arabic" w:hint="cs"/>
                <w:color w:val="000000" w:themeColor="text1"/>
                <w:rtl/>
              </w:rPr>
              <w:t>التصنيفات</w:t>
            </w:r>
          </w:p>
        </w:tc>
        <w:tc>
          <w:tcPr>
            <w:tcW w:w="1134" w:type="dxa"/>
          </w:tcPr>
          <w:p w:rsidR="00E27F98" w:rsidRPr="00BB3169" w:rsidRDefault="006E77B9" w:rsidP="00382098">
            <w:pPr>
              <w:autoSpaceDE w:val="0"/>
              <w:autoSpaceDN w:val="0"/>
              <w:jc w:val="center"/>
              <w:rPr>
                <w:rFonts w:cs="Simplified Arabic"/>
                <w:rtl/>
              </w:rPr>
            </w:pPr>
            <w:r>
              <w:rPr>
                <w:rFonts w:cs="Simplified Arabic" w:hint="cs"/>
                <w:rtl/>
              </w:rPr>
              <w:t>20</w:t>
            </w:r>
          </w:p>
        </w:tc>
      </w:tr>
      <w:tr w:rsidR="00E27F98" w:rsidRPr="00382098" w:rsidTr="00036942">
        <w:trPr>
          <w:trHeight w:val="70"/>
          <w:jc w:val="center"/>
        </w:trPr>
        <w:tc>
          <w:tcPr>
            <w:tcW w:w="1488" w:type="dxa"/>
          </w:tcPr>
          <w:p w:rsidR="00E27F98" w:rsidRPr="00382098" w:rsidRDefault="00E27F98" w:rsidP="00382098">
            <w:pPr>
              <w:autoSpaceDE w:val="0"/>
              <w:autoSpaceDN w:val="0"/>
              <w:jc w:val="center"/>
              <w:rPr>
                <w:rFonts w:cs="Simplified Arabic"/>
                <w:sz w:val="8"/>
                <w:szCs w:val="8"/>
                <w:rtl/>
              </w:rPr>
            </w:pPr>
          </w:p>
        </w:tc>
        <w:tc>
          <w:tcPr>
            <w:tcW w:w="6310" w:type="dxa"/>
            <w:gridSpan w:val="2"/>
          </w:tcPr>
          <w:p w:rsidR="00E27F98" w:rsidRPr="00382098" w:rsidRDefault="00E27F98" w:rsidP="00382098">
            <w:pPr>
              <w:autoSpaceDE w:val="0"/>
              <w:autoSpaceDN w:val="0"/>
              <w:ind w:left="370" w:hanging="370"/>
              <w:rPr>
                <w:rFonts w:cs="Simplified Arabic"/>
                <w:color w:val="000000" w:themeColor="text1"/>
                <w:sz w:val="8"/>
                <w:szCs w:val="8"/>
                <w:rtl/>
              </w:rPr>
            </w:pPr>
          </w:p>
        </w:tc>
        <w:tc>
          <w:tcPr>
            <w:tcW w:w="1134" w:type="dxa"/>
          </w:tcPr>
          <w:p w:rsidR="00E27F98" w:rsidRPr="00382098" w:rsidRDefault="00E27F98" w:rsidP="00382098">
            <w:pPr>
              <w:autoSpaceDE w:val="0"/>
              <w:autoSpaceDN w:val="0"/>
              <w:jc w:val="center"/>
              <w:rPr>
                <w:rFonts w:cs="Simplified Arabic"/>
                <w:b/>
                <w:bCs/>
                <w:sz w:val="8"/>
                <w:szCs w:val="8"/>
                <w:rtl/>
              </w:rPr>
            </w:pPr>
          </w:p>
        </w:tc>
      </w:tr>
      <w:tr w:rsidR="00E27F98" w:rsidRPr="00382098" w:rsidTr="00036942">
        <w:trPr>
          <w:trHeight w:val="340"/>
          <w:jc w:val="center"/>
        </w:trPr>
        <w:tc>
          <w:tcPr>
            <w:tcW w:w="1488" w:type="dxa"/>
          </w:tcPr>
          <w:p w:rsidR="00E27F98" w:rsidRPr="00382098" w:rsidRDefault="00E27F98" w:rsidP="00382098">
            <w:pPr>
              <w:autoSpaceDE w:val="0"/>
              <w:autoSpaceDN w:val="0"/>
              <w:jc w:val="center"/>
              <w:rPr>
                <w:rFonts w:cs="Simplified Arabic"/>
                <w:rtl/>
              </w:rPr>
            </w:pPr>
            <w:r w:rsidRPr="00382098">
              <w:rPr>
                <w:rFonts w:cs="Simplified Arabic"/>
                <w:rtl/>
              </w:rPr>
              <w:t xml:space="preserve">الفصل </w:t>
            </w:r>
            <w:r w:rsidRPr="00382098">
              <w:rPr>
                <w:rFonts w:cs="Simplified Arabic" w:hint="cs"/>
                <w:rtl/>
              </w:rPr>
              <w:t>الثاني</w:t>
            </w:r>
            <w:r w:rsidRPr="00382098">
              <w:rPr>
                <w:rFonts w:cs="Simplified Arabic"/>
                <w:rtl/>
              </w:rPr>
              <w:t>:</w:t>
            </w:r>
          </w:p>
        </w:tc>
        <w:tc>
          <w:tcPr>
            <w:tcW w:w="6310" w:type="dxa"/>
            <w:gridSpan w:val="2"/>
          </w:tcPr>
          <w:p w:rsidR="00E27F98" w:rsidRPr="00382098" w:rsidRDefault="00E27F98" w:rsidP="00382098">
            <w:pPr>
              <w:autoSpaceDE w:val="0"/>
              <w:autoSpaceDN w:val="0"/>
              <w:jc w:val="both"/>
              <w:rPr>
                <w:rFonts w:cs="Simplified Arabic"/>
                <w:b/>
                <w:bCs/>
                <w:rtl/>
              </w:rPr>
            </w:pPr>
            <w:r w:rsidRPr="00382098">
              <w:rPr>
                <w:rFonts w:cs="Simplified Arabic"/>
                <w:b/>
                <w:bCs/>
                <w:rtl/>
              </w:rPr>
              <w:t xml:space="preserve">النتائج </w:t>
            </w:r>
            <w:r w:rsidRPr="00382098">
              <w:rPr>
                <w:rFonts w:cs="Simplified Arabic" w:hint="cs"/>
                <w:b/>
                <w:bCs/>
                <w:rtl/>
              </w:rPr>
              <w:t>الرئيسية</w:t>
            </w:r>
          </w:p>
        </w:tc>
        <w:tc>
          <w:tcPr>
            <w:tcW w:w="1134" w:type="dxa"/>
          </w:tcPr>
          <w:p w:rsidR="00E27F98" w:rsidRPr="00382098" w:rsidRDefault="006E77B9" w:rsidP="00382098">
            <w:pPr>
              <w:autoSpaceDE w:val="0"/>
              <w:autoSpaceDN w:val="0"/>
              <w:jc w:val="center"/>
              <w:rPr>
                <w:rFonts w:cs="Simplified Arabic"/>
                <w:b/>
                <w:bCs/>
                <w:rtl/>
              </w:rPr>
            </w:pPr>
            <w:r>
              <w:rPr>
                <w:rFonts w:cs="Simplified Arabic" w:hint="cs"/>
                <w:b/>
                <w:bCs/>
                <w:rtl/>
              </w:rPr>
              <w:t>21</w:t>
            </w:r>
          </w:p>
        </w:tc>
      </w:tr>
      <w:tr w:rsidR="00E27F98" w:rsidRPr="00382098" w:rsidTr="00036942">
        <w:trPr>
          <w:trHeight w:val="340"/>
          <w:jc w:val="center"/>
        </w:trPr>
        <w:tc>
          <w:tcPr>
            <w:tcW w:w="1488" w:type="dxa"/>
          </w:tcPr>
          <w:p w:rsidR="00E27F98" w:rsidRPr="00382098" w:rsidRDefault="00E27F98" w:rsidP="00382098">
            <w:pPr>
              <w:autoSpaceDE w:val="0"/>
              <w:autoSpaceDN w:val="0"/>
              <w:rPr>
                <w:rFonts w:cs="Simplified Arabic"/>
                <w:rtl/>
              </w:rPr>
            </w:pPr>
          </w:p>
        </w:tc>
        <w:tc>
          <w:tcPr>
            <w:tcW w:w="6310" w:type="dxa"/>
            <w:gridSpan w:val="2"/>
          </w:tcPr>
          <w:p w:rsidR="00E27F98" w:rsidRPr="00382098" w:rsidRDefault="00E27F98" w:rsidP="004A7E9C">
            <w:pPr>
              <w:autoSpaceDE w:val="0"/>
              <w:autoSpaceDN w:val="0"/>
              <w:rPr>
                <w:rFonts w:cs="Simplified Arabic"/>
                <w:rtl/>
              </w:rPr>
            </w:pPr>
            <w:r w:rsidRPr="00382098">
              <w:rPr>
                <w:rFonts w:cs="Simplified Arabic" w:hint="cs"/>
                <w:rtl/>
              </w:rPr>
              <w:t>1.2</w:t>
            </w:r>
            <w:r w:rsidRPr="00382098">
              <w:rPr>
                <w:rFonts w:cs="Simplified Arabic"/>
                <w:rtl/>
              </w:rPr>
              <w:t xml:space="preserve"> </w:t>
            </w:r>
            <w:r w:rsidRPr="004A7E9C">
              <w:rPr>
                <w:rFonts w:cs="Simplified Arabic" w:hint="cs"/>
                <w:rtl/>
              </w:rPr>
              <w:t>توفر الحاسوب واستخدامه</w:t>
            </w:r>
            <w:r w:rsidRPr="004A7E9C">
              <w:rPr>
                <w:rFonts w:cs="Simplified Arabic" w:hint="cs"/>
                <w:b/>
                <w:bCs/>
                <w:rtl/>
              </w:rPr>
              <w:t xml:space="preserve">  </w:t>
            </w:r>
          </w:p>
        </w:tc>
        <w:tc>
          <w:tcPr>
            <w:tcW w:w="1134" w:type="dxa"/>
          </w:tcPr>
          <w:p w:rsidR="00E27F98" w:rsidRPr="00382098" w:rsidRDefault="006E77B9" w:rsidP="00382098">
            <w:pPr>
              <w:autoSpaceDE w:val="0"/>
              <w:autoSpaceDN w:val="0"/>
              <w:jc w:val="center"/>
              <w:rPr>
                <w:rFonts w:cs="Simplified Arabic"/>
                <w:rtl/>
              </w:rPr>
            </w:pPr>
            <w:r>
              <w:rPr>
                <w:rFonts w:cs="Simplified Arabic" w:hint="cs"/>
                <w:rtl/>
              </w:rPr>
              <w:t>21</w:t>
            </w:r>
          </w:p>
        </w:tc>
      </w:tr>
      <w:tr w:rsidR="00E27F98" w:rsidRPr="00382098" w:rsidTr="00036942">
        <w:trPr>
          <w:trHeight w:val="340"/>
          <w:jc w:val="center"/>
        </w:trPr>
        <w:tc>
          <w:tcPr>
            <w:tcW w:w="1488" w:type="dxa"/>
          </w:tcPr>
          <w:p w:rsidR="00E27F98" w:rsidRPr="00382098" w:rsidRDefault="00E27F98" w:rsidP="00382098">
            <w:pPr>
              <w:autoSpaceDE w:val="0"/>
              <w:autoSpaceDN w:val="0"/>
              <w:rPr>
                <w:rFonts w:cs="Simplified Arabic"/>
                <w:rtl/>
              </w:rPr>
            </w:pPr>
          </w:p>
        </w:tc>
        <w:tc>
          <w:tcPr>
            <w:tcW w:w="6310" w:type="dxa"/>
            <w:gridSpan w:val="2"/>
          </w:tcPr>
          <w:p w:rsidR="00E27F98" w:rsidRPr="00382098" w:rsidRDefault="00E27F98" w:rsidP="006C7B69">
            <w:pPr>
              <w:autoSpaceDE w:val="0"/>
              <w:autoSpaceDN w:val="0"/>
              <w:rPr>
                <w:rFonts w:cs="Simplified Arabic"/>
                <w:rtl/>
              </w:rPr>
            </w:pPr>
            <w:r w:rsidRPr="00382098">
              <w:rPr>
                <w:rFonts w:cs="Simplified Arabic" w:hint="cs"/>
                <w:rtl/>
              </w:rPr>
              <w:t>2.2</w:t>
            </w:r>
            <w:r w:rsidRPr="00382098">
              <w:rPr>
                <w:rFonts w:cs="Simplified Arabic"/>
                <w:rtl/>
              </w:rPr>
              <w:t xml:space="preserve"> </w:t>
            </w:r>
            <w:r w:rsidRPr="004A7E9C">
              <w:rPr>
                <w:rFonts w:cs="Simplified Arabic"/>
                <w:rtl/>
              </w:rPr>
              <w:t xml:space="preserve">توفر الهاتف الخلوي </w:t>
            </w:r>
            <w:r w:rsidR="00E86954">
              <w:rPr>
                <w:rFonts w:cs="Simplified Arabic" w:hint="cs"/>
                <w:rtl/>
              </w:rPr>
              <w:t>النقال</w:t>
            </w:r>
            <w:r w:rsidR="006C7B69">
              <w:rPr>
                <w:rFonts w:cs="Simplified Arabic"/>
              </w:rPr>
              <w:t xml:space="preserve"> </w:t>
            </w:r>
            <w:r w:rsidR="006C7B69">
              <w:rPr>
                <w:rFonts w:cs="Simplified Arabic" w:hint="cs"/>
                <w:rtl/>
              </w:rPr>
              <w:t xml:space="preserve">واستخدامه </w:t>
            </w:r>
          </w:p>
        </w:tc>
        <w:tc>
          <w:tcPr>
            <w:tcW w:w="1134" w:type="dxa"/>
          </w:tcPr>
          <w:p w:rsidR="00E27F98" w:rsidRPr="00382098" w:rsidRDefault="001A3A73" w:rsidP="00EA0A94">
            <w:pPr>
              <w:autoSpaceDE w:val="0"/>
              <w:autoSpaceDN w:val="0"/>
              <w:jc w:val="center"/>
              <w:rPr>
                <w:rFonts w:cs="Simplified Arabic"/>
                <w:rtl/>
              </w:rPr>
            </w:pPr>
            <w:r>
              <w:rPr>
                <w:rFonts w:cs="Simplified Arabic" w:hint="cs"/>
                <w:rtl/>
              </w:rPr>
              <w:t>2</w:t>
            </w:r>
            <w:r w:rsidR="00EA0A94">
              <w:rPr>
                <w:rFonts w:cs="Simplified Arabic" w:hint="cs"/>
                <w:rtl/>
              </w:rPr>
              <w:t>2</w:t>
            </w:r>
          </w:p>
        </w:tc>
      </w:tr>
      <w:tr w:rsidR="00E27F98" w:rsidRPr="00382098" w:rsidTr="00036942">
        <w:trPr>
          <w:trHeight w:val="340"/>
          <w:jc w:val="center"/>
        </w:trPr>
        <w:tc>
          <w:tcPr>
            <w:tcW w:w="1488" w:type="dxa"/>
          </w:tcPr>
          <w:p w:rsidR="00E27F98" w:rsidRPr="00382098" w:rsidRDefault="00E27F98" w:rsidP="00382098">
            <w:pPr>
              <w:autoSpaceDE w:val="0"/>
              <w:autoSpaceDN w:val="0"/>
              <w:rPr>
                <w:rFonts w:cs="Simplified Arabic"/>
                <w:rtl/>
              </w:rPr>
            </w:pPr>
          </w:p>
        </w:tc>
        <w:tc>
          <w:tcPr>
            <w:tcW w:w="6310" w:type="dxa"/>
            <w:gridSpan w:val="2"/>
          </w:tcPr>
          <w:p w:rsidR="00E27F98" w:rsidRPr="00382098" w:rsidRDefault="00E27F98" w:rsidP="002C0BBD">
            <w:pPr>
              <w:autoSpaceDE w:val="0"/>
              <w:autoSpaceDN w:val="0"/>
              <w:rPr>
                <w:rFonts w:cs="Simplified Arabic"/>
                <w:rtl/>
              </w:rPr>
            </w:pPr>
            <w:r w:rsidRPr="00382098">
              <w:rPr>
                <w:rFonts w:cs="Simplified Arabic" w:hint="cs"/>
                <w:rtl/>
              </w:rPr>
              <w:t>3.2</w:t>
            </w:r>
            <w:r w:rsidRPr="00382098">
              <w:rPr>
                <w:rFonts w:cs="Simplified Arabic"/>
                <w:rtl/>
              </w:rPr>
              <w:t xml:space="preserve"> </w:t>
            </w:r>
            <w:r w:rsidRPr="004A7E9C">
              <w:rPr>
                <w:rFonts w:cs="Simplified Arabic"/>
                <w:rtl/>
              </w:rPr>
              <w:t>توفر الانترنت واستخدام</w:t>
            </w:r>
            <w:r w:rsidR="002C0BBD">
              <w:rPr>
                <w:rFonts w:cs="Simplified Arabic" w:hint="cs"/>
                <w:rtl/>
              </w:rPr>
              <w:t>ه</w:t>
            </w:r>
          </w:p>
        </w:tc>
        <w:tc>
          <w:tcPr>
            <w:tcW w:w="1134" w:type="dxa"/>
          </w:tcPr>
          <w:p w:rsidR="00E27F98" w:rsidRPr="00382098" w:rsidRDefault="001A3A73" w:rsidP="00382098">
            <w:pPr>
              <w:autoSpaceDE w:val="0"/>
              <w:autoSpaceDN w:val="0"/>
              <w:jc w:val="center"/>
              <w:rPr>
                <w:rFonts w:cs="Simplified Arabic"/>
                <w:rtl/>
              </w:rPr>
            </w:pPr>
            <w:r>
              <w:rPr>
                <w:rFonts w:cs="Simplified Arabic" w:hint="cs"/>
                <w:rtl/>
              </w:rPr>
              <w:t>23</w:t>
            </w:r>
          </w:p>
        </w:tc>
      </w:tr>
      <w:tr w:rsidR="00E27F98" w:rsidRPr="00382098" w:rsidTr="00036942">
        <w:trPr>
          <w:trHeight w:val="340"/>
          <w:jc w:val="center"/>
        </w:trPr>
        <w:tc>
          <w:tcPr>
            <w:tcW w:w="1488" w:type="dxa"/>
          </w:tcPr>
          <w:p w:rsidR="00E27F98" w:rsidRPr="00382098" w:rsidRDefault="00E27F98" w:rsidP="00382098">
            <w:pPr>
              <w:autoSpaceDE w:val="0"/>
              <w:autoSpaceDN w:val="0"/>
              <w:rPr>
                <w:rFonts w:cs="Simplified Arabic"/>
                <w:rtl/>
              </w:rPr>
            </w:pPr>
          </w:p>
        </w:tc>
        <w:tc>
          <w:tcPr>
            <w:tcW w:w="6310" w:type="dxa"/>
            <w:gridSpan w:val="2"/>
          </w:tcPr>
          <w:p w:rsidR="00E27F98" w:rsidRPr="00382098" w:rsidRDefault="00E27F98" w:rsidP="00382098">
            <w:pPr>
              <w:autoSpaceDE w:val="0"/>
              <w:autoSpaceDN w:val="0"/>
              <w:rPr>
                <w:rFonts w:cs="Simplified Arabic"/>
                <w:rtl/>
              </w:rPr>
            </w:pPr>
            <w:r w:rsidRPr="00382098">
              <w:rPr>
                <w:rFonts w:cs="Simplified Arabic" w:hint="cs"/>
                <w:rtl/>
              </w:rPr>
              <w:t>4.2</w:t>
            </w:r>
            <w:r w:rsidRPr="00382098">
              <w:rPr>
                <w:rFonts w:cs="Simplified Arabic"/>
                <w:rtl/>
              </w:rPr>
              <w:t xml:space="preserve"> </w:t>
            </w:r>
            <w:r w:rsidRPr="004A7E9C">
              <w:rPr>
                <w:rFonts w:cs="Simplified Arabic"/>
                <w:rtl/>
              </w:rPr>
              <w:t>مهارات استخدام تكنولوجيا المعلومات والاتصالات</w:t>
            </w:r>
          </w:p>
        </w:tc>
        <w:tc>
          <w:tcPr>
            <w:tcW w:w="1134" w:type="dxa"/>
          </w:tcPr>
          <w:p w:rsidR="00E27F98" w:rsidRPr="00382098" w:rsidRDefault="00322BD4" w:rsidP="00382098">
            <w:pPr>
              <w:autoSpaceDE w:val="0"/>
              <w:autoSpaceDN w:val="0"/>
              <w:jc w:val="center"/>
              <w:rPr>
                <w:rFonts w:cs="Simplified Arabic"/>
                <w:rtl/>
              </w:rPr>
            </w:pPr>
            <w:r>
              <w:rPr>
                <w:rFonts w:cs="Simplified Arabic" w:hint="cs"/>
                <w:rtl/>
              </w:rPr>
              <w:t>24</w:t>
            </w:r>
          </w:p>
        </w:tc>
      </w:tr>
      <w:tr w:rsidR="00E27F98" w:rsidRPr="00382098" w:rsidTr="00036942">
        <w:trPr>
          <w:trHeight w:val="340"/>
          <w:jc w:val="center"/>
        </w:trPr>
        <w:tc>
          <w:tcPr>
            <w:tcW w:w="1488" w:type="dxa"/>
          </w:tcPr>
          <w:p w:rsidR="00E27F98" w:rsidRPr="00382098" w:rsidRDefault="00E27F98" w:rsidP="00382098">
            <w:pPr>
              <w:autoSpaceDE w:val="0"/>
              <w:autoSpaceDN w:val="0"/>
              <w:rPr>
                <w:rFonts w:cs="Simplified Arabic"/>
                <w:rtl/>
              </w:rPr>
            </w:pPr>
          </w:p>
        </w:tc>
        <w:tc>
          <w:tcPr>
            <w:tcW w:w="6310" w:type="dxa"/>
            <w:gridSpan w:val="2"/>
          </w:tcPr>
          <w:p w:rsidR="00E27F98" w:rsidRPr="00382098" w:rsidRDefault="00E27F98" w:rsidP="00382098">
            <w:pPr>
              <w:autoSpaceDE w:val="0"/>
              <w:autoSpaceDN w:val="0"/>
              <w:rPr>
                <w:rFonts w:cs="Simplified Arabic"/>
                <w:rtl/>
              </w:rPr>
            </w:pPr>
            <w:r w:rsidRPr="00382098">
              <w:rPr>
                <w:rFonts w:cs="Simplified Arabic" w:hint="cs"/>
                <w:rtl/>
              </w:rPr>
              <w:t>5.2</w:t>
            </w:r>
            <w:r w:rsidRPr="00382098">
              <w:rPr>
                <w:rFonts w:cs="Simplified Arabic"/>
                <w:rtl/>
              </w:rPr>
              <w:t xml:space="preserve"> </w:t>
            </w:r>
            <w:r w:rsidRPr="004A7E9C">
              <w:rPr>
                <w:rFonts w:cs="Simplified Arabic"/>
                <w:rtl/>
              </w:rPr>
              <w:t>التجارة الإلكترونية</w:t>
            </w:r>
          </w:p>
        </w:tc>
        <w:tc>
          <w:tcPr>
            <w:tcW w:w="1134" w:type="dxa"/>
          </w:tcPr>
          <w:p w:rsidR="00E27F98" w:rsidRPr="00382098" w:rsidRDefault="001A3A73" w:rsidP="00382098">
            <w:pPr>
              <w:autoSpaceDE w:val="0"/>
              <w:autoSpaceDN w:val="0"/>
              <w:jc w:val="center"/>
              <w:rPr>
                <w:rFonts w:cs="Simplified Arabic"/>
                <w:rtl/>
              </w:rPr>
            </w:pPr>
            <w:r>
              <w:rPr>
                <w:rFonts w:cs="Simplified Arabic" w:hint="cs"/>
                <w:rtl/>
              </w:rPr>
              <w:t>25</w:t>
            </w:r>
          </w:p>
        </w:tc>
      </w:tr>
      <w:tr w:rsidR="00503707" w:rsidRPr="00382098" w:rsidTr="00036942">
        <w:trPr>
          <w:trHeight w:val="340"/>
          <w:jc w:val="center"/>
        </w:trPr>
        <w:tc>
          <w:tcPr>
            <w:tcW w:w="1488" w:type="dxa"/>
          </w:tcPr>
          <w:p w:rsidR="00503707" w:rsidRPr="00382098" w:rsidRDefault="00503707" w:rsidP="00382098">
            <w:pPr>
              <w:autoSpaceDE w:val="0"/>
              <w:autoSpaceDN w:val="0"/>
              <w:rPr>
                <w:rFonts w:cs="Simplified Arabic"/>
                <w:rtl/>
              </w:rPr>
            </w:pPr>
          </w:p>
        </w:tc>
        <w:tc>
          <w:tcPr>
            <w:tcW w:w="6310" w:type="dxa"/>
            <w:gridSpan w:val="2"/>
          </w:tcPr>
          <w:p w:rsidR="00503707" w:rsidRPr="00382098" w:rsidRDefault="00503707" w:rsidP="00503707">
            <w:pPr>
              <w:autoSpaceDE w:val="0"/>
              <w:autoSpaceDN w:val="0"/>
              <w:rPr>
                <w:rFonts w:cs="Simplified Arabic"/>
                <w:rtl/>
              </w:rPr>
            </w:pPr>
            <w:r>
              <w:rPr>
                <w:rFonts w:cs="Simplified Arabic" w:hint="cs"/>
                <w:rtl/>
              </w:rPr>
              <w:t>6</w:t>
            </w:r>
            <w:r w:rsidRPr="00382098">
              <w:rPr>
                <w:rFonts w:cs="Simplified Arabic" w:hint="cs"/>
                <w:rtl/>
              </w:rPr>
              <w:t>.2</w:t>
            </w:r>
            <w:r w:rsidRPr="00382098">
              <w:rPr>
                <w:rFonts w:cs="Simplified Arabic"/>
                <w:rtl/>
              </w:rPr>
              <w:t xml:space="preserve"> </w:t>
            </w:r>
            <w:r>
              <w:rPr>
                <w:rFonts w:cs="Simplified Arabic" w:hint="cs"/>
                <w:rtl/>
              </w:rPr>
              <w:t>التهديدات المعلوماتية</w:t>
            </w:r>
          </w:p>
        </w:tc>
        <w:tc>
          <w:tcPr>
            <w:tcW w:w="1134" w:type="dxa"/>
          </w:tcPr>
          <w:p w:rsidR="00503707" w:rsidRPr="00382098" w:rsidRDefault="001A3A73" w:rsidP="00382098">
            <w:pPr>
              <w:autoSpaceDE w:val="0"/>
              <w:autoSpaceDN w:val="0"/>
              <w:jc w:val="center"/>
              <w:rPr>
                <w:rFonts w:cs="Simplified Arabic"/>
                <w:rtl/>
              </w:rPr>
            </w:pPr>
            <w:r>
              <w:rPr>
                <w:rFonts w:cs="Simplified Arabic" w:hint="cs"/>
                <w:rtl/>
              </w:rPr>
              <w:t>26</w:t>
            </w:r>
          </w:p>
        </w:tc>
      </w:tr>
      <w:tr w:rsidR="00503707" w:rsidRPr="00382098" w:rsidTr="00036942">
        <w:trPr>
          <w:trHeight w:val="70"/>
          <w:jc w:val="center"/>
        </w:trPr>
        <w:tc>
          <w:tcPr>
            <w:tcW w:w="1488" w:type="dxa"/>
          </w:tcPr>
          <w:p w:rsidR="00503707" w:rsidRPr="00382098" w:rsidRDefault="00503707" w:rsidP="00382098">
            <w:pPr>
              <w:autoSpaceDE w:val="0"/>
              <w:autoSpaceDN w:val="0"/>
              <w:jc w:val="center"/>
              <w:rPr>
                <w:rFonts w:cs="Simplified Arabic"/>
                <w:sz w:val="8"/>
                <w:szCs w:val="8"/>
                <w:rtl/>
              </w:rPr>
            </w:pPr>
          </w:p>
        </w:tc>
        <w:tc>
          <w:tcPr>
            <w:tcW w:w="6310" w:type="dxa"/>
            <w:gridSpan w:val="2"/>
          </w:tcPr>
          <w:p w:rsidR="00503707" w:rsidRPr="00382098" w:rsidRDefault="00503707" w:rsidP="00382098">
            <w:pPr>
              <w:autoSpaceDE w:val="0"/>
              <w:autoSpaceDN w:val="0"/>
              <w:rPr>
                <w:rFonts w:cs="Simplified Arabic"/>
                <w:sz w:val="8"/>
                <w:szCs w:val="8"/>
                <w:rtl/>
              </w:rPr>
            </w:pPr>
          </w:p>
        </w:tc>
        <w:tc>
          <w:tcPr>
            <w:tcW w:w="1134" w:type="dxa"/>
          </w:tcPr>
          <w:p w:rsidR="00503707" w:rsidRPr="00382098" w:rsidRDefault="00503707" w:rsidP="00382098">
            <w:pPr>
              <w:autoSpaceDE w:val="0"/>
              <w:autoSpaceDN w:val="0"/>
              <w:jc w:val="center"/>
              <w:rPr>
                <w:rFonts w:cs="Simplified Arabic"/>
                <w:sz w:val="8"/>
                <w:szCs w:val="8"/>
                <w:rtl/>
              </w:rPr>
            </w:pP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r w:rsidRPr="00382098">
              <w:rPr>
                <w:rFonts w:cs="Simplified Arabic"/>
                <w:rtl/>
              </w:rPr>
              <w:t xml:space="preserve">الفصل </w:t>
            </w:r>
            <w:r w:rsidRPr="00382098">
              <w:rPr>
                <w:rFonts w:cs="Simplified Arabic" w:hint="cs"/>
                <w:rtl/>
              </w:rPr>
              <w:t>الثالث</w:t>
            </w:r>
            <w:r w:rsidRPr="00382098">
              <w:rPr>
                <w:rFonts w:cs="Simplified Arabic"/>
                <w:rtl/>
              </w:rPr>
              <w:t>:</w:t>
            </w:r>
          </w:p>
        </w:tc>
        <w:tc>
          <w:tcPr>
            <w:tcW w:w="6310" w:type="dxa"/>
            <w:gridSpan w:val="2"/>
          </w:tcPr>
          <w:p w:rsidR="00503707" w:rsidRPr="00382098" w:rsidRDefault="00503707" w:rsidP="00382098">
            <w:pPr>
              <w:autoSpaceDE w:val="0"/>
              <w:autoSpaceDN w:val="0"/>
              <w:jc w:val="both"/>
              <w:rPr>
                <w:rFonts w:cs="Simplified Arabic"/>
                <w:b/>
                <w:bCs/>
                <w:rtl/>
              </w:rPr>
            </w:pPr>
            <w:r w:rsidRPr="00382098">
              <w:rPr>
                <w:rFonts w:cs="Simplified Arabic"/>
                <w:b/>
                <w:bCs/>
                <w:rtl/>
              </w:rPr>
              <w:t>المنهجية</w:t>
            </w:r>
            <w:r w:rsidRPr="00382098">
              <w:rPr>
                <w:rFonts w:cs="Simplified Arabic" w:hint="cs"/>
                <w:b/>
                <w:bCs/>
                <w:rtl/>
              </w:rPr>
              <w:t xml:space="preserve"> </w:t>
            </w:r>
          </w:p>
        </w:tc>
        <w:tc>
          <w:tcPr>
            <w:tcW w:w="1134" w:type="dxa"/>
          </w:tcPr>
          <w:p w:rsidR="00503707" w:rsidRPr="00382098" w:rsidRDefault="001A3A73" w:rsidP="00382098">
            <w:pPr>
              <w:autoSpaceDE w:val="0"/>
              <w:autoSpaceDN w:val="0"/>
              <w:jc w:val="center"/>
              <w:outlineLvl w:val="0"/>
              <w:rPr>
                <w:rFonts w:cs="Simplified Arabic"/>
                <w:b/>
                <w:bCs/>
                <w:rtl/>
              </w:rPr>
            </w:pPr>
            <w:r>
              <w:rPr>
                <w:rFonts w:cs="Simplified Arabic" w:hint="cs"/>
                <w:b/>
                <w:bCs/>
                <w:rtl/>
              </w:rPr>
              <w:t>27</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rtl/>
              </w:rPr>
            </w:pPr>
            <w:r w:rsidRPr="00382098">
              <w:rPr>
                <w:rFonts w:cs="Simplified Arabic" w:hint="cs"/>
                <w:rtl/>
              </w:rPr>
              <w:t xml:space="preserve">1.3  </w:t>
            </w:r>
            <w:r w:rsidR="00653272" w:rsidRPr="00382098">
              <w:rPr>
                <w:rFonts w:cs="Simplified Arabic" w:hint="cs"/>
                <w:rtl/>
              </w:rPr>
              <w:t>أهداف</w:t>
            </w:r>
            <w:r w:rsidRPr="00382098">
              <w:rPr>
                <w:rFonts w:cs="Simplified Arabic" w:hint="cs"/>
                <w:rtl/>
              </w:rPr>
              <w:t xml:space="preserve"> المسح</w:t>
            </w:r>
          </w:p>
        </w:tc>
        <w:tc>
          <w:tcPr>
            <w:tcW w:w="1134" w:type="dxa"/>
          </w:tcPr>
          <w:p w:rsidR="00503707" w:rsidRPr="00382098" w:rsidRDefault="001A3A73" w:rsidP="00382098">
            <w:pPr>
              <w:autoSpaceDE w:val="0"/>
              <w:autoSpaceDN w:val="0"/>
              <w:jc w:val="center"/>
              <w:rPr>
                <w:rFonts w:cs="Simplified Arabic"/>
              </w:rPr>
            </w:pPr>
            <w:r>
              <w:rPr>
                <w:rFonts w:cs="Simplified Arabic" w:hint="cs"/>
                <w:rtl/>
              </w:rPr>
              <w:t>27</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rtl/>
              </w:rPr>
            </w:pPr>
            <w:r w:rsidRPr="00382098">
              <w:rPr>
                <w:rFonts w:cs="Simplified Arabic" w:hint="cs"/>
                <w:rtl/>
              </w:rPr>
              <w:t>2</w:t>
            </w:r>
            <w:r w:rsidRPr="00382098">
              <w:rPr>
                <w:rFonts w:cs="Simplified Arabic"/>
                <w:rtl/>
              </w:rPr>
              <w:t>.</w:t>
            </w:r>
            <w:r w:rsidRPr="00382098">
              <w:rPr>
                <w:rFonts w:cs="Simplified Arabic" w:hint="cs"/>
                <w:rtl/>
              </w:rPr>
              <w:t>3</w:t>
            </w:r>
            <w:r w:rsidRPr="00382098">
              <w:rPr>
                <w:rFonts w:cs="Simplified Arabic"/>
                <w:rtl/>
              </w:rPr>
              <w:t xml:space="preserve"> استمارة المسح</w:t>
            </w:r>
          </w:p>
        </w:tc>
        <w:tc>
          <w:tcPr>
            <w:tcW w:w="1134" w:type="dxa"/>
          </w:tcPr>
          <w:p w:rsidR="00503707" w:rsidRPr="00382098" w:rsidRDefault="001A3A73" w:rsidP="00382098">
            <w:pPr>
              <w:autoSpaceDE w:val="0"/>
              <w:autoSpaceDN w:val="0"/>
              <w:jc w:val="center"/>
              <w:rPr>
                <w:rFonts w:cs="Simplified Arabic"/>
                <w:rtl/>
              </w:rPr>
            </w:pPr>
            <w:r>
              <w:rPr>
                <w:rFonts w:cs="Simplified Arabic"/>
              </w:rPr>
              <w:t>27</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rtl/>
              </w:rPr>
            </w:pPr>
            <w:r w:rsidRPr="00382098">
              <w:rPr>
                <w:rFonts w:cs="Simplified Arabic" w:hint="cs"/>
                <w:rtl/>
              </w:rPr>
              <w:t>3</w:t>
            </w:r>
            <w:r w:rsidRPr="00382098">
              <w:rPr>
                <w:rFonts w:cs="Simplified Arabic"/>
                <w:rtl/>
              </w:rPr>
              <w:t>.</w:t>
            </w:r>
            <w:r w:rsidRPr="00382098">
              <w:rPr>
                <w:rFonts w:cs="Simplified Arabic" w:hint="cs"/>
                <w:rtl/>
              </w:rPr>
              <w:t>3</w:t>
            </w:r>
            <w:r w:rsidRPr="00382098">
              <w:rPr>
                <w:rFonts w:cs="Simplified Arabic"/>
                <w:rtl/>
              </w:rPr>
              <w:t xml:space="preserve"> الإطار والعينة </w:t>
            </w:r>
          </w:p>
        </w:tc>
        <w:tc>
          <w:tcPr>
            <w:tcW w:w="1134" w:type="dxa"/>
          </w:tcPr>
          <w:p w:rsidR="00503707" w:rsidRPr="00382098" w:rsidRDefault="001A3A73" w:rsidP="00382098">
            <w:pPr>
              <w:autoSpaceDE w:val="0"/>
              <w:autoSpaceDN w:val="0"/>
              <w:jc w:val="center"/>
              <w:rPr>
                <w:rFonts w:cs="Simplified Arabic"/>
                <w:rtl/>
              </w:rPr>
            </w:pPr>
            <w:r>
              <w:rPr>
                <w:rFonts w:cs="Simplified Arabic"/>
              </w:rPr>
              <w:t>27</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382098">
            <w:pPr>
              <w:autoSpaceDE w:val="0"/>
              <w:autoSpaceDN w:val="0"/>
              <w:jc w:val="both"/>
              <w:rPr>
                <w:rFonts w:cs="Simplified Arabic"/>
                <w:rtl/>
              </w:rPr>
            </w:pPr>
            <w:r w:rsidRPr="00382098">
              <w:rPr>
                <w:rFonts w:cs="Simplified Arabic"/>
                <w:rtl/>
              </w:rPr>
              <w:t>1.</w:t>
            </w:r>
            <w:r w:rsidRPr="00382098">
              <w:rPr>
                <w:rFonts w:cs="Simplified Arabic" w:hint="cs"/>
                <w:rtl/>
              </w:rPr>
              <w:t>3</w:t>
            </w:r>
            <w:r w:rsidRPr="00382098">
              <w:rPr>
                <w:rFonts w:cs="Simplified Arabic"/>
                <w:rtl/>
              </w:rPr>
              <w:t>.</w:t>
            </w:r>
            <w:r w:rsidRPr="00382098">
              <w:rPr>
                <w:rFonts w:cs="Simplified Arabic" w:hint="cs"/>
                <w:rtl/>
              </w:rPr>
              <w:t>3 مجتمع الهدف</w:t>
            </w:r>
          </w:p>
        </w:tc>
        <w:tc>
          <w:tcPr>
            <w:tcW w:w="1134" w:type="dxa"/>
          </w:tcPr>
          <w:p w:rsidR="00503707" w:rsidRPr="00382098" w:rsidRDefault="001A3A73" w:rsidP="00382098">
            <w:pPr>
              <w:autoSpaceDE w:val="0"/>
              <w:autoSpaceDN w:val="0"/>
              <w:jc w:val="center"/>
              <w:rPr>
                <w:rFonts w:cs="Simplified Arabic"/>
              </w:rPr>
            </w:pPr>
            <w:r>
              <w:rPr>
                <w:rFonts w:cs="Simplified Arabic"/>
              </w:rPr>
              <w:t>27</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382098">
            <w:pPr>
              <w:autoSpaceDE w:val="0"/>
              <w:autoSpaceDN w:val="0"/>
              <w:jc w:val="both"/>
              <w:rPr>
                <w:rFonts w:cs="Simplified Arabic"/>
                <w:rtl/>
              </w:rPr>
            </w:pPr>
            <w:r w:rsidRPr="00382098">
              <w:rPr>
                <w:rFonts w:cs="Simplified Arabic" w:hint="cs"/>
                <w:rtl/>
              </w:rPr>
              <w:t>2.3.3 إطار المعاينة</w:t>
            </w:r>
            <w:r w:rsidRPr="00382098">
              <w:rPr>
                <w:rFonts w:cs="Simplified Arabic"/>
                <w:rtl/>
              </w:rPr>
              <w:t xml:space="preserve">  </w:t>
            </w:r>
          </w:p>
        </w:tc>
        <w:tc>
          <w:tcPr>
            <w:tcW w:w="1134" w:type="dxa"/>
          </w:tcPr>
          <w:p w:rsidR="00503707" w:rsidRPr="00382098" w:rsidRDefault="001A3A73" w:rsidP="00382098">
            <w:pPr>
              <w:autoSpaceDE w:val="0"/>
              <w:autoSpaceDN w:val="0"/>
              <w:jc w:val="center"/>
              <w:rPr>
                <w:rFonts w:cs="Simplified Arabic"/>
                <w:rtl/>
              </w:rPr>
            </w:pPr>
            <w:r>
              <w:rPr>
                <w:rFonts w:cs="Simplified Arabic"/>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382098">
            <w:pPr>
              <w:autoSpaceDE w:val="0"/>
              <w:autoSpaceDN w:val="0"/>
              <w:jc w:val="both"/>
              <w:rPr>
                <w:rFonts w:cs="Simplified Arabic"/>
                <w:rtl/>
              </w:rPr>
            </w:pPr>
            <w:r w:rsidRPr="00382098">
              <w:rPr>
                <w:rFonts w:cs="Simplified Arabic" w:hint="cs"/>
                <w:rtl/>
              </w:rPr>
              <w:t>3.3.3 حجم العينة</w:t>
            </w:r>
          </w:p>
        </w:tc>
        <w:tc>
          <w:tcPr>
            <w:tcW w:w="1134" w:type="dxa"/>
          </w:tcPr>
          <w:p w:rsidR="00503707" w:rsidRPr="00382098" w:rsidRDefault="001A3A73" w:rsidP="00382098">
            <w:pPr>
              <w:autoSpaceDE w:val="0"/>
              <w:autoSpaceDN w:val="0"/>
              <w:jc w:val="center"/>
              <w:rPr>
                <w:rFonts w:cs="Simplified Arabic"/>
                <w:rtl/>
              </w:rPr>
            </w:pPr>
            <w:r>
              <w:rPr>
                <w:rFonts w:cs="Simplified Arabic"/>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382098">
            <w:pPr>
              <w:autoSpaceDE w:val="0"/>
              <w:autoSpaceDN w:val="0"/>
              <w:jc w:val="both"/>
              <w:rPr>
                <w:rFonts w:cs="Simplified Arabic"/>
                <w:rtl/>
              </w:rPr>
            </w:pPr>
            <w:r w:rsidRPr="00382098">
              <w:rPr>
                <w:rFonts w:cs="Simplified Arabic" w:hint="cs"/>
                <w:rtl/>
              </w:rPr>
              <w:t>4.3.3 تصميم العينة</w:t>
            </w:r>
          </w:p>
        </w:tc>
        <w:tc>
          <w:tcPr>
            <w:tcW w:w="1134" w:type="dxa"/>
          </w:tcPr>
          <w:p w:rsidR="00503707" w:rsidRPr="00382098" w:rsidRDefault="001A3A73" w:rsidP="00382098">
            <w:pPr>
              <w:autoSpaceDE w:val="0"/>
              <w:autoSpaceDN w:val="0"/>
              <w:jc w:val="center"/>
              <w:rPr>
                <w:rFonts w:cs="Simplified Arabic"/>
                <w:rtl/>
              </w:rPr>
            </w:pPr>
            <w:r>
              <w:rPr>
                <w:rFonts w:cs="Simplified Arabic"/>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382098">
            <w:pPr>
              <w:autoSpaceDE w:val="0"/>
              <w:autoSpaceDN w:val="0"/>
              <w:jc w:val="both"/>
              <w:rPr>
                <w:rFonts w:cs="Simplified Arabic"/>
                <w:rtl/>
              </w:rPr>
            </w:pPr>
            <w:r w:rsidRPr="00382098">
              <w:rPr>
                <w:rFonts w:cs="Simplified Arabic"/>
              </w:rPr>
              <w:t xml:space="preserve"> 5.3.3</w:t>
            </w:r>
            <w:r w:rsidRPr="00382098">
              <w:rPr>
                <w:rFonts w:cs="Simplified Arabic" w:hint="cs"/>
                <w:rtl/>
              </w:rPr>
              <w:t>طبقات العينة</w:t>
            </w:r>
          </w:p>
        </w:tc>
        <w:tc>
          <w:tcPr>
            <w:tcW w:w="1134" w:type="dxa"/>
          </w:tcPr>
          <w:p w:rsidR="00503707" w:rsidRPr="00382098" w:rsidRDefault="001A3A73" w:rsidP="00382098">
            <w:pPr>
              <w:autoSpaceDE w:val="0"/>
              <w:autoSpaceDN w:val="0"/>
              <w:jc w:val="center"/>
              <w:rPr>
                <w:rFonts w:cs="Simplified Arabic"/>
              </w:rPr>
            </w:pPr>
            <w:r>
              <w:rPr>
                <w:rFonts w:cs="Simplified Arabic"/>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C147CB">
            <w:pPr>
              <w:autoSpaceDE w:val="0"/>
              <w:autoSpaceDN w:val="0"/>
              <w:jc w:val="both"/>
              <w:rPr>
                <w:rFonts w:cs="Simplified Arabic"/>
                <w:rtl/>
              </w:rPr>
            </w:pPr>
            <w:r w:rsidRPr="00382098">
              <w:rPr>
                <w:rFonts w:cs="Simplified Arabic"/>
              </w:rPr>
              <w:t xml:space="preserve"> </w:t>
            </w:r>
            <w:r>
              <w:rPr>
                <w:rFonts w:cs="Simplified Arabic"/>
              </w:rPr>
              <w:t>6</w:t>
            </w:r>
            <w:r w:rsidRPr="00382098">
              <w:rPr>
                <w:rFonts w:cs="Simplified Arabic"/>
              </w:rPr>
              <w:t>.3.3</w:t>
            </w:r>
            <w:r w:rsidR="00357BF7">
              <w:rPr>
                <w:rFonts w:cs="Simplified Arabic" w:hint="cs"/>
                <w:rtl/>
              </w:rPr>
              <w:t xml:space="preserve">توزيع العينة </w:t>
            </w:r>
          </w:p>
        </w:tc>
        <w:tc>
          <w:tcPr>
            <w:tcW w:w="1134" w:type="dxa"/>
          </w:tcPr>
          <w:p w:rsidR="00503707" w:rsidRPr="00382098" w:rsidRDefault="001A3A73" w:rsidP="00382098">
            <w:pPr>
              <w:autoSpaceDE w:val="0"/>
              <w:autoSpaceDN w:val="0"/>
              <w:jc w:val="center"/>
              <w:rPr>
                <w:rFonts w:cs="Simplified Arabic"/>
              </w:rPr>
            </w:pPr>
            <w:r>
              <w:rPr>
                <w:rFonts w:cs="Simplified Arabic" w:hint="cs"/>
                <w:rtl/>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02581C">
            <w:pPr>
              <w:autoSpaceDE w:val="0"/>
              <w:autoSpaceDN w:val="0"/>
              <w:jc w:val="both"/>
              <w:rPr>
                <w:rFonts w:cs="Simplified Arabic"/>
                <w:rtl/>
              </w:rPr>
            </w:pPr>
            <w:r w:rsidRPr="00382098">
              <w:rPr>
                <w:rFonts w:cs="Simplified Arabic"/>
              </w:rPr>
              <w:t xml:space="preserve"> </w:t>
            </w:r>
            <w:r>
              <w:rPr>
                <w:rFonts w:cs="Simplified Arabic"/>
              </w:rPr>
              <w:t>7</w:t>
            </w:r>
            <w:r w:rsidRPr="00382098">
              <w:rPr>
                <w:rFonts w:cs="Simplified Arabic"/>
              </w:rPr>
              <w:t>.3.3</w:t>
            </w:r>
            <w:r w:rsidRPr="00382098">
              <w:rPr>
                <w:rFonts w:cs="Simplified Arabic" w:hint="cs"/>
                <w:rtl/>
              </w:rPr>
              <w:t>مستويات النشر</w:t>
            </w:r>
          </w:p>
        </w:tc>
        <w:tc>
          <w:tcPr>
            <w:tcW w:w="1134" w:type="dxa"/>
          </w:tcPr>
          <w:p w:rsidR="00503707" w:rsidRPr="00382098" w:rsidRDefault="001A3A73" w:rsidP="00382098">
            <w:pPr>
              <w:autoSpaceDE w:val="0"/>
              <w:autoSpaceDN w:val="0"/>
              <w:jc w:val="center"/>
              <w:rPr>
                <w:rFonts w:cs="Simplified Arabic"/>
              </w:rPr>
            </w:pPr>
            <w:r>
              <w:rPr>
                <w:rFonts w:cs="Simplified Arabic"/>
              </w:rPr>
              <w:t>28</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Pr>
            </w:pPr>
          </w:p>
        </w:tc>
        <w:tc>
          <w:tcPr>
            <w:tcW w:w="426" w:type="dxa"/>
          </w:tcPr>
          <w:p w:rsidR="00503707" w:rsidRPr="00382098" w:rsidRDefault="00503707" w:rsidP="00382098">
            <w:pPr>
              <w:autoSpaceDE w:val="0"/>
              <w:autoSpaceDN w:val="0"/>
              <w:ind w:firstLine="316"/>
              <w:jc w:val="both"/>
              <w:rPr>
                <w:rFonts w:cs="Simplified Arabic"/>
              </w:rPr>
            </w:pPr>
          </w:p>
        </w:tc>
        <w:tc>
          <w:tcPr>
            <w:tcW w:w="5884" w:type="dxa"/>
          </w:tcPr>
          <w:p w:rsidR="00503707" w:rsidRPr="00382098" w:rsidRDefault="00503707" w:rsidP="0002581C">
            <w:pPr>
              <w:autoSpaceDE w:val="0"/>
              <w:autoSpaceDN w:val="0"/>
              <w:jc w:val="both"/>
              <w:rPr>
                <w:rFonts w:cs="Simplified Arabic"/>
                <w:rtl/>
              </w:rPr>
            </w:pPr>
            <w:r w:rsidRPr="00382098">
              <w:rPr>
                <w:rFonts w:cs="Simplified Arabic"/>
              </w:rPr>
              <w:t xml:space="preserve"> </w:t>
            </w:r>
            <w:r>
              <w:rPr>
                <w:rFonts w:cs="Simplified Arabic"/>
              </w:rPr>
              <w:t>8</w:t>
            </w:r>
            <w:r w:rsidRPr="00382098">
              <w:rPr>
                <w:rFonts w:cs="Simplified Arabic"/>
              </w:rPr>
              <w:t>.3.3</w:t>
            </w:r>
            <w:r w:rsidRPr="00382098">
              <w:rPr>
                <w:rFonts w:cs="Simplified Arabic" w:hint="cs"/>
                <w:rtl/>
              </w:rPr>
              <w:t>حساب الأوزان</w:t>
            </w:r>
          </w:p>
        </w:tc>
        <w:tc>
          <w:tcPr>
            <w:tcW w:w="1134" w:type="dxa"/>
          </w:tcPr>
          <w:p w:rsidR="00503707" w:rsidRPr="00382098" w:rsidRDefault="001A3A73" w:rsidP="00382098">
            <w:pPr>
              <w:autoSpaceDE w:val="0"/>
              <w:autoSpaceDN w:val="0"/>
              <w:jc w:val="center"/>
              <w:rPr>
                <w:rFonts w:cs="Simplified Arabic"/>
              </w:rPr>
            </w:pPr>
            <w:r>
              <w:rPr>
                <w:rFonts w:cs="Simplified Arabic"/>
              </w:rPr>
              <w:t>29</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color w:val="000000" w:themeColor="text1"/>
                <w:rtl/>
              </w:rPr>
            </w:pPr>
            <w:r w:rsidRPr="00382098">
              <w:rPr>
                <w:rFonts w:cs="Simplified Arabic" w:hint="cs"/>
                <w:color w:val="000000" w:themeColor="text1"/>
                <w:rtl/>
              </w:rPr>
              <w:t>4</w:t>
            </w:r>
            <w:r w:rsidRPr="00382098">
              <w:rPr>
                <w:rFonts w:cs="Simplified Arabic"/>
                <w:color w:val="000000" w:themeColor="text1"/>
                <w:rtl/>
              </w:rPr>
              <w:t>.</w:t>
            </w:r>
            <w:r w:rsidRPr="00382098">
              <w:rPr>
                <w:rFonts w:cs="Simplified Arabic" w:hint="cs"/>
                <w:color w:val="000000" w:themeColor="text1"/>
                <w:rtl/>
              </w:rPr>
              <w:t>3</w:t>
            </w:r>
            <w:r w:rsidRPr="00382098">
              <w:rPr>
                <w:rFonts w:cs="Simplified Arabic"/>
                <w:color w:val="000000" w:themeColor="text1"/>
                <w:rtl/>
              </w:rPr>
              <w:t xml:space="preserve"> </w:t>
            </w:r>
            <w:r w:rsidRPr="00382098">
              <w:rPr>
                <w:rFonts w:cs="Simplified Arabic" w:hint="cs"/>
                <w:color w:val="000000" w:themeColor="text1"/>
                <w:rtl/>
              </w:rPr>
              <w:t>العمليات الميدانية</w:t>
            </w:r>
          </w:p>
        </w:tc>
        <w:tc>
          <w:tcPr>
            <w:tcW w:w="1134" w:type="dxa"/>
          </w:tcPr>
          <w:p w:rsidR="00503707" w:rsidRPr="00382098" w:rsidRDefault="001A3A73" w:rsidP="00382098">
            <w:pPr>
              <w:autoSpaceDE w:val="0"/>
              <w:autoSpaceDN w:val="0"/>
              <w:jc w:val="center"/>
              <w:rPr>
                <w:rFonts w:cs="Simplified Arabic"/>
                <w:rtl/>
              </w:rPr>
            </w:pPr>
            <w:r>
              <w:rPr>
                <w:rFonts w:cs="Simplified Arabic"/>
              </w:rPr>
              <w:t>29</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firstLine="463"/>
              <w:rPr>
                <w:rFonts w:cs="Simplified Arabic"/>
                <w:color w:val="000000" w:themeColor="text1"/>
                <w:rtl/>
              </w:rPr>
            </w:pPr>
            <w:r w:rsidRPr="00382098">
              <w:rPr>
                <w:rFonts w:cs="Simplified Arabic"/>
                <w:color w:val="000000" w:themeColor="text1"/>
                <w:rtl/>
              </w:rPr>
              <w:t>1.</w:t>
            </w:r>
            <w:r w:rsidRPr="00382098">
              <w:rPr>
                <w:rFonts w:cs="Simplified Arabic" w:hint="cs"/>
                <w:color w:val="000000" w:themeColor="text1"/>
                <w:rtl/>
              </w:rPr>
              <w:t>4.3  التدريب والتعيين</w:t>
            </w:r>
          </w:p>
        </w:tc>
        <w:tc>
          <w:tcPr>
            <w:tcW w:w="1134" w:type="dxa"/>
          </w:tcPr>
          <w:p w:rsidR="00503707" w:rsidRPr="00382098" w:rsidRDefault="001A3A73" w:rsidP="00382098">
            <w:pPr>
              <w:autoSpaceDE w:val="0"/>
              <w:autoSpaceDN w:val="0"/>
              <w:jc w:val="center"/>
              <w:rPr>
                <w:rFonts w:cs="Simplified Arabic"/>
                <w:rtl/>
              </w:rPr>
            </w:pPr>
            <w:r>
              <w:rPr>
                <w:rFonts w:cs="Simplified Arabic"/>
              </w:rPr>
              <w:t>29</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firstLine="463"/>
              <w:rPr>
                <w:rFonts w:cs="Simplified Arabic"/>
                <w:color w:val="000000" w:themeColor="text1"/>
                <w:rtl/>
              </w:rPr>
            </w:pPr>
            <w:r w:rsidRPr="00382098">
              <w:rPr>
                <w:rFonts w:cs="Simplified Arabic" w:hint="cs"/>
                <w:color w:val="000000" w:themeColor="text1"/>
                <w:rtl/>
              </w:rPr>
              <w:t>2</w:t>
            </w:r>
            <w:r w:rsidRPr="00382098">
              <w:rPr>
                <w:rFonts w:cs="Simplified Arabic"/>
                <w:color w:val="000000" w:themeColor="text1"/>
                <w:rtl/>
              </w:rPr>
              <w:t>.</w:t>
            </w:r>
            <w:r w:rsidRPr="00382098">
              <w:rPr>
                <w:rFonts w:cs="Simplified Arabic" w:hint="cs"/>
                <w:color w:val="000000" w:themeColor="text1"/>
                <w:rtl/>
              </w:rPr>
              <w:t>4.3  جمع البيانات</w:t>
            </w:r>
          </w:p>
        </w:tc>
        <w:tc>
          <w:tcPr>
            <w:tcW w:w="1134" w:type="dxa"/>
          </w:tcPr>
          <w:p w:rsidR="00503707" w:rsidRPr="00382098" w:rsidRDefault="001A3A73" w:rsidP="00382098">
            <w:pPr>
              <w:autoSpaceDE w:val="0"/>
              <w:autoSpaceDN w:val="0"/>
              <w:jc w:val="center"/>
              <w:rPr>
                <w:rFonts w:cs="Simplified Arabic"/>
                <w:rtl/>
              </w:rPr>
            </w:pPr>
            <w:r>
              <w:rPr>
                <w:rFonts w:cs="Simplified Arabic" w:hint="cs"/>
                <w:rtl/>
              </w:rPr>
              <w:t>29</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firstLine="463"/>
              <w:rPr>
                <w:rFonts w:cs="Simplified Arabic"/>
                <w:color w:val="000000" w:themeColor="text1"/>
                <w:rtl/>
              </w:rPr>
            </w:pPr>
            <w:r w:rsidRPr="00382098">
              <w:rPr>
                <w:rFonts w:cs="Simplified Arabic" w:hint="cs"/>
                <w:color w:val="000000" w:themeColor="text1"/>
                <w:rtl/>
              </w:rPr>
              <w:t>3</w:t>
            </w:r>
            <w:r w:rsidRPr="00382098">
              <w:rPr>
                <w:rFonts w:cs="Simplified Arabic"/>
                <w:color w:val="000000" w:themeColor="text1"/>
                <w:rtl/>
              </w:rPr>
              <w:t>.</w:t>
            </w:r>
            <w:r w:rsidRPr="00382098">
              <w:rPr>
                <w:rFonts w:cs="Simplified Arabic" w:hint="cs"/>
                <w:color w:val="000000" w:themeColor="text1"/>
                <w:rtl/>
              </w:rPr>
              <w:t xml:space="preserve">4.3 </w:t>
            </w:r>
            <w:r w:rsidRPr="00382098">
              <w:rPr>
                <w:rFonts w:cs="Simplified Arabic"/>
                <w:color w:val="000000" w:themeColor="text1"/>
                <w:rtl/>
              </w:rPr>
              <w:t xml:space="preserve"> </w:t>
            </w:r>
            <w:r w:rsidRPr="00382098">
              <w:rPr>
                <w:rFonts w:cs="Simplified Arabic" w:hint="cs"/>
                <w:color w:val="000000" w:themeColor="text1"/>
                <w:rtl/>
              </w:rPr>
              <w:t>الإشراف والتدقيق الميداني</w:t>
            </w:r>
          </w:p>
        </w:tc>
        <w:tc>
          <w:tcPr>
            <w:tcW w:w="1134" w:type="dxa"/>
          </w:tcPr>
          <w:p w:rsidR="00503707" w:rsidRPr="00382098" w:rsidRDefault="001A3A73" w:rsidP="00382098">
            <w:pPr>
              <w:autoSpaceDE w:val="0"/>
              <w:autoSpaceDN w:val="0"/>
              <w:jc w:val="center"/>
              <w:rPr>
                <w:rtl/>
              </w:rPr>
            </w:pPr>
            <w:r>
              <w:rPr>
                <w:rFonts w:cs="Simplified Arabic"/>
              </w:rPr>
              <w:t>29</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color w:val="000000" w:themeColor="text1"/>
                <w:rtl/>
              </w:rPr>
            </w:pPr>
            <w:r w:rsidRPr="00382098">
              <w:rPr>
                <w:rFonts w:cs="Simplified Arabic" w:hint="cs"/>
                <w:color w:val="000000" w:themeColor="text1"/>
                <w:rtl/>
              </w:rPr>
              <w:t>5</w:t>
            </w:r>
            <w:r w:rsidRPr="00382098">
              <w:rPr>
                <w:rFonts w:cs="Simplified Arabic"/>
                <w:color w:val="000000" w:themeColor="text1"/>
                <w:rtl/>
              </w:rPr>
              <w:t>.</w:t>
            </w:r>
            <w:r w:rsidRPr="00382098">
              <w:rPr>
                <w:rFonts w:cs="Simplified Arabic" w:hint="cs"/>
                <w:color w:val="000000" w:themeColor="text1"/>
                <w:rtl/>
              </w:rPr>
              <w:t>3</w:t>
            </w:r>
            <w:r w:rsidRPr="00382098">
              <w:rPr>
                <w:rFonts w:cs="Simplified Arabic"/>
                <w:color w:val="000000" w:themeColor="text1"/>
                <w:rtl/>
              </w:rPr>
              <w:t xml:space="preserve"> معالجة البيانات</w:t>
            </w:r>
          </w:p>
        </w:tc>
        <w:tc>
          <w:tcPr>
            <w:tcW w:w="1134" w:type="dxa"/>
          </w:tcPr>
          <w:p w:rsidR="00503707" w:rsidRPr="00382098" w:rsidRDefault="001A3A73" w:rsidP="00382098">
            <w:pPr>
              <w:autoSpaceDE w:val="0"/>
              <w:autoSpaceDN w:val="0"/>
              <w:jc w:val="center"/>
            </w:pPr>
            <w:r>
              <w:rPr>
                <w:rFonts w:cs="Simplified Arabic"/>
              </w:rPr>
              <w:t>30</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keepNext/>
              <w:autoSpaceDE w:val="0"/>
              <w:autoSpaceDN w:val="0"/>
              <w:ind w:firstLine="463"/>
              <w:rPr>
                <w:rFonts w:cs="Simplified Arabic"/>
                <w:color w:val="000000" w:themeColor="text1"/>
                <w:rtl/>
              </w:rPr>
            </w:pPr>
            <w:r w:rsidRPr="00382098">
              <w:rPr>
                <w:rFonts w:cs="Simplified Arabic"/>
                <w:color w:val="000000" w:themeColor="text1"/>
                <w:rtl/>
              </w:rPr>
              <w:t>1.</w:t>
            </w:r>
            <w:r w:rsidRPr="00382098">
              <w:rPr>
                <w:rFonts w:cs="Simplified Arabic" w:hint="cs"/>
                <w:color w:val="000000" w:themeColor="text1"/>
                <w:rtl/>
              </w:rPr>
              <w:t xml:space="preserve">5.3  برنامج </w:t>
            </w:r>
            <w:r w:rsidR="0013164A" w:rsidRPr="00382098">
              <w:rPr>
                <w:rFonts w:cs="Simplified Arabic" w:hint="cs"/>
                <w:color w:val="000000" w:themeColor="text1"/>
                <w:rtl/>
              </w:rPr>
              <w:t>الإدخال</w:t>
            </w:r>
            <w:r w:rsidRPr="00382098">
              <w:rPr>
                <w:rFonts w:cs="Simplified Arabic" w:hint="cs"/>
                <w:color w:val="000000" w:themeColor="text1"/>
                <w:rtl/>
              </w:rPr>
              <w:t xml:space="preserve"> وقواعد التدقيق</w:t>
            </w:r>
          </w:p>
        </w:tc>
        <w:tc>
          <w:tcPr>
            <w:tcW w:w="1134" w:type="dxa"/>
          </w:tcPr>
          <w:p w:rsidR="00503707" w:rsidRPr="00382098" w:rsidRDefault="001A3A73" w:rsidP="00382098">
            <w:pPr>
              <w:autoSpaceDE w:val="0"/>
              <w:autoSpaceDN w:val="0"/>
              <w:jc w:val="center"/>
            </w:pPr>
            <w:r>
              <w:rPr>
                <w:rFonts w:cs="Simplified Arabic"/>
              </w:rPr>
              <w:t>30</w:t>
            </w:r>
          </w:p>
        </w:tc>
      </w:tr>
      <w:tr w:rsidR="00503707" w:rsidRPr="00382098" w:rsidTr="00036942">
        <w:trPr>
          <w:trHeight w:val="340"/>
          <w:jc w:val="center"/>
        </w:trPr>
        <w:tc>
          <w:tcPr>
            <w:tcW w:w="1488" w:type="dxa"/>
          </w:tcPr>
          <w:p w:rsidR="00503707" w:rsidRPr="00382098" w:rsidRDefault="00503707" w:rsidP="00382098">
            <w:pPr>
              <w:keepNext/>
              <w:autoSpaceDE w:val="0"/>
              <w:autoSpaceDN w:val="0"/>
              <w:jc w:val="center"/>
              <w:rPr>
                <w:rFonts w:cs="Simplified Arabic"/>
                <w:rtl/>
              </w:rPr>
            </w:pPr>
          </w:p>
        </w:tc>
        <w:tc>
          <w:tcPr>
            <w:tcW w:w="6310" w:type="dxa"/>
            <w:gridSpan w:val="2"/>
          </w:tcPr>
          <w:p w:rsidR="00503707" w:rsidRPr="00382098" w:rsidRDefault="00503707" w:rsidP="00382098">
            <w:pPr>
              <w:keepNext/>
              <w:autoSpaceDE w:val="0"/>
              <w:autoSpaceDN w:val="0"/>
              <w:ind w:firstLine="463"/>
              <w:rPr>
                <w:rFonts w:cs="Simplified Arabic"/>
                <w:color w:val="000000" w:themeColor="text1"/>
                <w:rtl/>
              </w:rPr>
            </w:pPr>
            <w:r w:rsidRPr="00382098">
              <w:rPr>
                <w:rFonts w:cs="Simplified Arabic" w:hint="cs"/>
                <w:color w:val="000000" w:themeColor="text1"/>
                <w:rtl/>
              </w:rPr>
              <w:t>2</w:t>
            </w:r>
            <w:r w:rsidRPr="00382098">
              <w:rPr>
                <w:rFonts w:cs="Simplified Arabic"/>
                <w:color w:val="000000" w:themeColor="text1"/>
                <w:rtl/>
              </w:rPr>
              <w:t>.</w:t>
            </w:r>
            <w:r w:rsidRPr="00382098">
              <w:rPr>
                <w:rFonts w:cs="Simplified Arabic" w:hint="cs"/>
                <w:color w:val="000000" w:themeColor="text1"/>
                <w:rtl/>
              </w:rPr>
              <w:t>5.3  تنظيف البيانات</w:t>
            </w:r>
          </w:p>
        </w:tc>
        <w:tc>
          <w:tcPr>
            <w:tcW w:w="1134" w:type="dxa"/>
          </w:tcPr>
          <w:p w:rsidR="00503707" w:rsidRPr="00382098" w:rsidRDefault="001A3A73" w:rsidP="00382098">
            <w:pPr>
              <w:keepNext/>
              <w:autoSpaceDE w:val="0"/>
              <w:autoSpaceDN w:val="0"/>
              <w:jc w:val="center"/>
            </w:pPr>
            <w:r>
              <w:rPr>
                <w:rFonts w:cs="Simplified Arabic"/>
              </w:rPr>
              <w:t>30</w:t>
            </w:r>
          </w:p>
        </w:tc>
      </w:tr>
      <w:tr w:rsidR="00503707" w:rsidRPr="00382098" w:rsidTr="00036942">
        <w:trPr>
          <w:trHeight w:val="340"/>
          <w:jc w:val="center"/>
        </w:trPr>
        <w:tc>
          <w:tcPr>
            <w:tcW w:w="1488" w:type="dxa"/>
          </w:tcPr>
          <w:p w:rsidR="00503707" w:rsidRPr="00382098" w:rsidRDefault="00503707" w:rsidP="00382098">
            <w:pPr>
              <w:keepNext/>
              <w:autoSpaceDE w:val="0"/>
              <w:autoSpaceDN w:val="0"/>
              <w:jc w:val="center"/>
              <w:rPr>
                <w:rFonts w:cs="Simplified Arabic"/>
                <w:rtl/>
              </w:rPr>
            </w:pPr>
          </w:p>
        </w:tc>
        <w:tc>
          <w:tcPr>
            <w:tcW w:w="6310" w:type="dxa"/>
            <w:gridSpan w:val="2"/>
          </w:tcPr>
          <w:p w:rsidR="00503707" w:rsidRPr="00382098" w:rsidRDefault="00503707" w:rsidP="00382098">
            <w:pPr>
              <w:keepNext/>
              <w:autoSpaceDE w:val="0"/>
              <w:autoSpaceDN w:val="0"/>
              <w:ind w:firstLine="463"/>
              <w:rPr>
                <w:rFonts w:cs="Simplified Arabic"/>
                <w:color w:val="000000" w:themeColor="text1"/>
                <w:rtl/>
              </w:rPr>
            </w:pPr>
            <w:r w:rsidRPr="00382098">
              <w:rPr>
                <w:rFonts w:cs="Simplified Arabic" w:hint="cs"/>
                <w:color w:val="000000" w:themeColor="text1"/>
                <w:rtl/>
              </w:rPr>
              <w:t>3</w:t>
            </w:r>
            <w:r w:rsidRPr="00382098">
              <w:rPr>
                <w:rFonts w:cs="Simplified Arabic"/>
                <w:color w:val="000000" w:themeColor="text1"/>
                <w:rtl/>
              </w:rPr>
              <w:t>.</w:t>
            </w:r>
            <w:r w:rsidRPr="00382098">
              <w:rPr>
                <w:rFonts w:cs="Simplified Arabic" w:hint="cs"/>
                <w:color w:val="000000" w:themeColor="text1"/>
                <w:rtl/>
              </w:rPr>
              <w:t xml:space="preserve">5.3 </w:t>
            </w:r>
            <w:r w:rsidRPr="00382098">
              <w:rPr>
                <w:rFonts w:cs="Simplified Arabic"/>
                <w:color w:val="000000" w:themeColor="text1"/>
                <w:rtl/>
              </w:rPr>
              <w:t xml:space="preserve"> </w:t>
            </w:r>
            <w:r w:rsidRPr="00382098">
              <w:rPr>
                <w:rFonts w:cs="Simplified Arabic" w:hint="cs"/>
                <w:color w:val="000000" w:themeColor="text1"/>
                <w:rtl/>
              </w:rPr>
              <w:t>استخراج النتائج</w:t>
            </w:r>
          </w:p>
        </w:tc>
        <w:tc>
          <w:tcPr>
            <w:tcW w:w="1134" w:type="dxa"/>
          </w:tcPr>
          <w:p w:rsidR="00503707" w:rsidRPr="00382098" w:rsidRDefault="001A3A73" w:rsidP="00382098">
            <w:pPr>
              <w:keepNext/>
              <w:autoSpaceDE w:val="0"/>
              <w:autoSpaceDN w:val="0"/>
              <w:jc w:val="center"/>
              <w:rPr>
                <w:rFonts w:cs="Simplified Arabic"/>
              </w:rPr>
            </w:pPr>
            <w:r>
              <w:rPr>
                <w:rFonts w:cs="Simplified Arabic"/>
              </w:rPr>
              <w:t>30</w:t>
            </w:r>
          </w:p>
        </w:tc>
      </w:tr>
      <w:tr w:rsidR="00503707" w:rsidRPr="00382098" w:rsidTr="00036942">
        <w:trPr>
          <w:trHeight w:val="111"/>
          <w:jc w:val="center"/>
        </w:trPr>
        <w:tc>
          <w:tcPr>
            <w:tcW w:w="1488" w:type="dxa"/>
          </w:tcPr>
          <w:p w:rsidR="00503707" w:rsidRPr="00382098" w:rsidRDefault="00503707" w:rsidP="00382098">
            <w:pPr>
              <w:autoSpaceDE w:val="0"/>
              <w:autoSpaceDN w:val="0"/>
              <w:jc w:val="center"/>
              <w:rPr>
                <w:rFonts w:cs="Simplified Arabic"/>
                <w:sz w:val="10"/>
                <w:szCs w:val="10"/>
                <w:rtl/>
              </w:rPr>
            </w:pPr>
          </w:p>
        </w:tc>
        <w:tc>
          <w:tcPr>
            <w:tcW w:w="6310" w:type="dxa"/>
            <w:gridSpan w:val="2"/>
          </w:tcPr>
          <w:p w:rsidR="00503707" w:rsidRPr="00382098" w:rsidRDefault="00503707" w:rsidP="00382098">
            <w:pPr>
              <w:autoSpaceDE w:val="0"/>
              <w:autoSpaceDN w:val="0"/>
              <w:ind w:firstLine="463"/>
              <w:rPr>
                <w:rFonts w:cs="Simplified Arabic"/>
                <w:color w:val="0000FF"/>
                <w:sz w:val="10"/>
                <w:szCs w:val="10"/>
                <w:rtl/>
              </w:rPr>
            </w:pPr>
          </w:p>
        </w:tc>
        <w:tc>
          <w:tcPr>
            <w:tcW w:w="1134" w:type="dxa"/>
          </w:tcPr>
          <w:p w:rsidR="00503707" w:rsidRPr="00382098" w:rsidRDefault="00503707" w:rsidP="00382098">
            <w:pPr>
              <w:autoSpaceDE w:val="0"/>
              <w:autoSpaceDN w:val="0"/>
              <w:jc w:val="center"/>
              <w:rPr>
                <w:rFonts w:cs="Simplified Arabic"/>
                <w:sz w:val="10"/>
                <w:szCs w:val="10"/>
              </w:rPr>
            </w:pP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r w:rsidRPr="00382098">
              <w:rPr>
                <w:rFonts w:cs="Simplified Arabic" w:hint="cs"/>
                <w:rtl/>
              </w:rPr>
              <w:t>الفصل الرابع:</w:t>
            </w:r>
          </w:p>
        </w:tc>
        <w:tc>
          <w:tcPr>
            <w:tcW w:w="6310" w:type="dxa"/>
            <w:gridSpan w:val="2"/>
          </w:tcPr>
          <w:p w:rsidR="00503707" w:rsidRPr="00382098" w:rsidRDefault="0013164A" w:rsidP="0013164A">
            <w:pPr>
              <w:autoSpaceDE w:val="0"/>
              <w:autoSpaceDN w:val="0"/>
              <w:rPr>
                <w:rFonts w:cs="Simplified Arabic"/>
                <w:b/>
                <w:bCs/>
                <w:color w:val="000000" w:themeColor="text1"/>
                <w:rtl/>
              </w:rPr>
            </w:pPr>
            <w:r>
              <w:rPr>
                <w:rFonts w:cs="Simplified Arabic" w:hint="cs"/>
                <w:b/>
                <w:bCs/>
                <w:color w:val="000000" w:themeColor="text1"/>
                <w:rtl/>
              </w:rPr>
              <w:t>الجودة</w:t>
            </w:r>
          </w:p>
        </w:tc>
        <w:tc>
          <w:tcPr>
            <w:tcW w:w="1134" w:type="dxa"/>
          </w:tcPr>
          <w:p w:rsidR="00503707" w:rsidRPr="00382098" w:rsidRDefault="001A3A73" w:rsidP="00382098">
            <w:pPr>
              <w:autoSpaceDE w:val="0"/>
              <w:autoSpaceDN w:val="0"/>
              <w:jc w:val="center"/>
              <w:rPr>
                <w:rFonts w:cs="Simplified Arabic"/>
                <w:b/>
                <w:bCs/>
              </w:rPr>
            </w:pPr>
            <w:r>
              <w:rPr>
                <w:rFonts w:cs="Simplified Arabic"/>
                <w:b/>
                <w:bCs/>
              </w:rPr>
              <w:t>31</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rPr>
                <w:rFonts w:cs="Simplified Arabic"/>
                <w:b/>
                <w:bCs/>
                <w:color w:val="000000" w:themeColor="text1"/>
                <w:rtl/>
              </w:rPr>
            </w:pPr>
            <w:r w:rsidRPr="00382098">
              <w:rPr>
                <w:rFonts w:cs="Simplified Arabic"/>
                <w:color w:val="000000" w:themeColor="text1"/>
                <w:rtl/>
              </w:rPr>
              <w:t>1.</w:t>
            </w:r>
            <w:r w:rsidRPr="00382098">
              <w:rPr>
                <w:rFonts w:cs="Simplified Arabic" w:hint="cs"/>
                <w:color w:val="000000" w:themeColor="text1"/>
                <w:rtl/>
              </w:rPr>
              <w:t>4  الدقة</w:t>
            </w:r>
          </w:p>
        </w:tc>
        <w:tc>
          <w:tcPr>
            <w:tcW w:w="1134" w:type="dxa"/>
          </w:tcPr>
          <w:p w:rsidR="00503707" w:rsidRDefault="00755116" w:rsidP="001A3A73">
            <w:pPr>
              <w:jc w:val="center"/>
            </w:pPr>
            <w:r>
              <w:rPr>
                <w:rFonts w:cs="Simplified Arabic" w:hint="cs"/>
                <w:rtl/>
              </w:rPr>
              <w:t>31</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firstLine="463"/>
              <w:rPr>
                <w:rFonts w:cs="Simplified Arabic"/>
                <w:b/>
                <w:bCs/>
                <w:color w:val="000000" w:themeColor="text1"/>
                <w:rtl/>
              </w:rPr>
            </w:pPr>
            <w:r w:rsidRPr="00382098">
              <w:rPr>
                <w:rFonts w:cs="Simplified Arabic" w:hint="cs"/>
                <w:color w:val="000000" w:themeColor="text1"/>
                <w:rtl/>
              </w:rPr>
              <w:t>1.1</w:t>
            </w:r>
            <w:r w:rsidRPr="00382098">
              <w:rPr>
                <w:rFonts w:cs="Simplified Arabic"/>
                <w:color w:val="000000" w:themeColor="text1"/>
                <w:rtl/>
              </w:rPr>
              <w:t>.</w:t>
            </w:r>
            <w:r w:rsidRPr="00382098">
              <w:rPr>
                <w:rFonts w:cs="Simplified Arabic" w:hint="cs"/>
                <w:color w:val="000000" w:themeColor="text1"/>
                <w:rtl/>
              </w:rPr>
              <w:t xml:space="preserve">4  أخطاء المعاينة  </w:t>
            </w:r>
          </w:p>
        </w:tc>
        <w:tc>
          <w:tcPr>
            <w:tcW w:w="1134" w:type="dxa"/>
          </w:tcPr>
          <w:p w:rsidR="00503707" w:rsidRDefault="00755116" w:rsidP="0002581C">
            <w:pPr>
              <w:jc w:val="center"/>
            </w:pPr>
            <w:r>
              <w:rPr>
                <w:rFonts w:cs="Simplified Arabic" w:hint="cs"/>
                <w:rtl/>
              </w:rPr>
              <w:t>31</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firstLine="463"/>
              <w:rPr>
                <w:rFonts w:cs="Simplified Arabic"/>
                <w:b/>
                <w:bCs/>
                <w:color w:val="000000" w:themeColor="text1"/>
                <w:rtl/>
              </w:rPr>
            </w:pPr>
            <w:r w:rsidRPr="00382098">
              <w:rPr>
                <w:rFonts w:cs="Simplified Arabic" w:hint="cs"/>
                <w:color w:val="000000" w:themeColor="text1"/>
                <w:rtl/>
              </w:rPr>
              <w:t>2.1</w:t>
            </w:r>
            <w:r w:rsidRPr="00382098">
              <w:rPr>
                <w:rFonts w:cs="Simplified Arabic"/>
                <w:color w:val="000000" w:themeColor="text1"/>
                <w:rtl/>
              </w:rPr>
              <w:t>.</w:t>
            </w:r>
            <w:r w:rsidRPr="00382098">
              <w:rPr>
                <w:rFonts w:cs="Simplified Arabic" w:hint="cs"/>
                <w:color w:val="000000" w:themeColor="text1"/>
                <w:rtl/>
              </w:rPr>
              <w:t>4  أخطاء غير المعاينة</w:t>
            </w:r>
          </w:p>
        </w:tc>
        <w:tc>
          <w:tcPr>
            <w:tcW w:w="1134" w:type="dxa"/>
          </w:tcPr>
          <w:p w:rsidR="00503707" w:rsidRDefault="00755116" w:rsidP="0002581C">
            <w:pPr>
              <w:jc w:val="center"/>
            </w:pPr>
            <w:r>
              <w:rPr>
                <w:rFonts w:cs="Simplified Arabic" w:hint="cs"/>
                <w:rtl/>
              </w:rPr>
              <w:t>31</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D2581A">
            <w:pPr>
              <w:autoSpaceDE w:val="0"/>
              <w:autoSpaceDN w:val="0"/>
              <w:ind w:firstLine="463"/>
              <w:rPr>
                <w:rFonts w:cs="Simplified Arabic"/>
                <w:b/>
                <w:bCs/>
                <w:color w:val="000000" w:themeColor="text1"/>
                <w:rtl/>
              </w:rPr>
            </w:pPr>
            <w:r w:rsidRPr="00382098">
              <w:rPr>
                <w:rFonts w:cs="Simplified Arabic" w:hint="cs"/>
                <w:color w:val="000000" w:themeColor="text1"/>
                <w:rtl/>
              </w:rPr>
              <w:t>3.1</w:t>
            </w:r>
            <w:r w:rsidRPr="00382098">
              <w:rPr>
                <w:rFonts w:cs="Simplified Arabic"/>
                <w:color w:val="000000" w:themeColor="text1"/>
                <w:rtl/>
              </w:rPr>
              <w:t>.</w:t>
            </w:r>
            <w:r w:rsidRPr="00382098">
              <w:rPr>
                <w:rFonts w:cs="Simplified Arabic" w:hint="cs"/>
                <w:color w:val="000000" w:themeColor="text1"/>
                <w:rtl/>
              </w:rPr>
              <w:t xml:space="preserve">4  معدلات </w:t>
            </w:r>
            <w:r w:rsidR="00D2581A">
              <w:rPr>
                <w:rFonts w:cs="Simplified Arabic" w:hint="cs"/>
                <w:color w:val="000000" w:themeColor="text1"/>
                <w:rtl/>
              </w:rPr>
              <w:t>الاستجابة</w:t>
            </w:r>
          </w:p>
        </w:tc>
        <w:tc>
          <w:tcPr>
            <w:tcW w:w="1134" w:type="dxa"/>
          </w:tcPr>
          <w:p w:rsidR="00503707" w:rsidRPr="00382098" w:rsidRDefault="00755116" w:rsidP="00382098">
            <w:pPr>
              <w:autoSpaceDE w:val="0"/>
              <w:autoSpaceDN w:val="0"/>
              <w:jc w:val="center"/>
              <w:rPr>
                <w:rFonts w:cs="Simplified Arabic"/>
              </w:rPr>
            </w:pPr>
            <w:r>
              <w:rPr>
                <w:rFonts w:cs="Simplified Arabic" w:hint="cs"/>
                <w:rtl/>
              </w:rPr>
              <w:t>32</w:t>
            </w:r>
          </w:p>
        </w:tc>
      </w:tr>
      <w:tr w:rsidR="00503707" w:rsidRPr="00382098" w:rsidTr="00036942">
        <w:trPr>
          <w:trHeight w:val="340"/>
          <w:jc w:val="center"/>
        </w:trPr>
        <w:tc>
          <w:tcPr>
            <w:tcW w:w="1488" w:type="dxa"/>
          </w:tcPr>
          <w:p w:rsidR="00503707" w:rsidRPr="00382098" w:rsidRDefault="00503707" w:rsidP="00382098">
            <w:pPr>
              <w:autoSpaceDE w:val="0"/>
              <w:autoSpaceDN w:val="0"/>
              <w:jc w:val="center"/>
              <w:rPr>
                <w:rFonts w:cs="Simplified Arabic"/>
                <w:rtl/>
              </w:rPr>
            </w:pPr>
          </w:p>
        </w:tc>
        <w:tc>
          <w:tcPr>
            <w:tcW w:w="6310" w:type="dxa"/>
            <w:gridSpan w:val="2"/>
          </w:tcPr>
          <w:p w:rsidR="00503707" w:rsidRPr="00382098" w:rsidRDefault="00503707" w:rsidP="00382098">
            <w:pPr>
              <w:autoSpaceDE w:val="0"/>
              <w:autoSpaceDN w:val="0"/>
              <w:ind w:left="-1"/>
              <w:jc w:val="lowKashida"/>
              <w:rPr>
                <w:rFonts w:cs="Simplified Arabic"/>
                <w:color w:val="000000" w:themeColor="text1"/>
                <w:rtl/>
              </w:rPr>
            </w:pPr>
            <w:r w:rsidRPr="00382098">
              <w:rPr>
                <w:rFonts w:cs="Simplified Arabic" w:hint="cs"/>
                <w:color w:val="000000" w:themeColor="text1"/>
                <w:rtl/>
              </w:rPr>
              <w:t>2</w:t>
            </w:r>
            <w:r w:rsidRPr="00382098">
              <w:rPr>
                <w:rFonts w:cs="Simplified Arabic"/>
                <w:color w:val="000000" w:themeColor="text1"/>
                <w:rtl/>
              </w:rPr>
              <w:t>.</w:t>
            </w:r>
            <w:r w:rsidRPr="00382098">
              <w:rPr>
                <w:rFonts w:cs="Simplified Arabic" w:hint="cs"/>
                <w:color w:val="000000" w:themeColor="text1"/>
                <w:rtl/>
              </w:rPr>
              <w:t>4  مقارنة البيانات</w:t>
            </w:r>
          </w:p>
        </w:tc>
        <w:tc>
          <w:tcPr>
            <w:tcW w:w="1134" w:type="dxa"/>
          </w:tcPr>
          <w:p w:rsidR="00503707" w:rsidRPr="00382098" w:rsidRDefault="00755116" w:rsidP="00382098">
            <w:pPr>
              <w:autoSpaceDE w:val="0"/>
              <w:autoSpaceDN w:val="0"/>
              <w:jc w:val="center"/>
              <w:rPr>
                <w:rFonts w:cs="Simplified Arabic"/>
              </w:rPr>
            </w:pPr>
            <w:r>
              <w:rPr>
                <w:rFonts w:cs="Simplified Arabic" w:hint="cs"/>
                <w:rtl/>
              </w:rPr>
              <w:t>33</w:t>
            </w:r>
          </w:p>
        </w:tc>
      </w:tr>
      <w:tr w:rsidR="00503707" w:rsidRPr="00382098" w:rsidTr="00036942">
        <w:trPr>
          <w:trHeight w:val="116"/>
          <w:jc w:val="center"/>
        </w:trPr>
        <w:tc>
          <w:tcPr>
            <w:tcW w:w="1488" w:type="dxa"/>
          </w:tcPr>
          <w:p w:rsidR="00503707" w:rsidRPr="00382098" w:rsidRDefault="00503707" w:rsidP="00382098">
            <w:pPr>
              <w:keepNext/>
              <w:autoSpaceDE w:val="0"/>
              <w:autoSpaceDN w:val="0"/>
              <w:jc w:val="center"/>
              <w:rPr>
                <w:rFonts w:cs="Simplified Arabic"/>
                <w:sz w:val="8"/>
                <w:szCs w:val="8"/>
                <w:rtl/>
              </w:rPr>
            </w:pPr>
          </w:p>
        </w:tc>
        <w:tc>
          <w:tcPr>
            <w:tcW w:w="6310" w:type="dxa"/>
            <w:gridSpan w:val="2"/>
          </w:tcPr>
          <w:p w:rsidR="00503707" w:rsidRPr="00382098" w:rsidRDefault="00503707" w:rsidP="00382098">
            <w:pPr>
              <w:keepNext/>
              <w:autoSpaceDE w:val="0"/>
              <w:autoSpaceDN w:val="0"/>
              <w:rPr>
                <w:rFonts w:cs="Simplified Arabic"/>
                <w:sz w:val="8"/>
                <w:szCs w:val="8"/>
                <w:rtl/>
              </w:rPr>
            </w:pPr>
          </w:p>
        </w:tc>
        <w:tc>
          <w:tcPr>
            <w:tcW w:w="1134" w:type="dxa"/>
          </w:tcPr>
          <w:p w:rsidR="00503707" w:rsidRPr="00382098" w:rsidRDefault="00503707" w:rsidP="00382098">
            <w:pPr>
              <w:keepNext/>
              <w:autoSpaceDE w:val="0"/>
              <w:autoSpaceDN w:val="0"/>
              <w:jc w:val="center"/>
              <w:outlineLvl w:val="0"/>
              <w:rPr>
                <w:rFonts w:cs="Simplified Arabic"/>
                <w:sz w:val="8"/>
                <w:szCs w:val="8"/>
                <w:rtl/>
              </w:rPr>
            </w:pPr>
          </w:p>
        </w:tc>
      </w:tr>
      <w:tr w:rsidR="00503707" w:rsidRPr="00382098" w:rsidTr="00036942">
        <w:trPr>
          <w:trHeight w:val="340"/>
          <w:jc w:val="center"/>
        </w:trPr>
        <w:tc>
          <w:tcPr>
            <w:tcW w:w="1488" w:type="dxa"/>
            <w:vAlign w:val="center"/>
          </w:tcPr>
          <w:p w:rsidR="00503707" w:rsidRPr="00382098" w:rsidRDefault="00503707" w:rsidP="00382098">
            <w:pPr>
              <w:keepNext/>
              <w:autoSpaceDE w:val="0"/>
              <w:autoSpaceDN w:val="0"/>
              <w:jc w:val="center"/>
              <w:rPr>
                <w:rFonts w:cs="Simplified Arabic"/>
                <w:rtl/>
              </w:rPr>
            </w:pPr>
          </w:p>
        </w:tc>
        <w:tc>
          <w:tcPr>
            <w:tcW w:w="6310" w:type="dxa"/>
            <w:gridSpan w:val="2"/>
            <w:vAlign w:val="center"/>
          </w:tcPr>
          <w:p w:rsidR="00503707" w:rsidRPr="00382098" w:rsidRDefault="00503707" w:rsidP="00382098">
            <w:pPr>
              <w:keepNext/>
              <w:autoSpaceDE w:val="0"/>
              <w:autoSpaceDN w:val="0"/>
              <w:spacing w:line="240" w:lineRule="exact"/>
              <w:outlineLvl w:val="5"/>
              <w:rPr>
                <w:rFonts w:cs="Simplified Arabic"/>
                <w:b/>
                <w:bCs/>
              </w:rPr>
            </w:pPr>
            <w:r w:rsidRPr="00382098">
              <w:rPr>
                <w:rFonts w:cs="Simplified Arabic" w:hint="cs"/>
                <w:b/>
                <w:bCs/>
                <w:rtl/>
              </w:rPr>
              <w:t>المراجع</w:t>
            </w:r>
          </w:p>
        </w:tc>
        <w:tc>
          <w:tcPr>
            <w:tcW w:w="1134" w:type="dxa"/>
            <w:vAlign w:val="center"/>
          </w:tcPr>
          <w:p w:rsidR="00503707" w:rsidRPr="00382098" w:rsidRDefault="00D91320" w:rsidP="00382098">
            <w:pPr>
              <w:keepNext/>
              <w:autoSpaceDE w:val="0"/>
              <w:autoSpaceDN w:val="0"/>
              <w:spacing w:line="240" w:lineRule="exact"/>
              <w:jc w:val="center"/>
              <w:rPr>
                <w:rFonts w:cs="Simplified Arabic"/>
                <w:b/>
                <w:bCs/>
                <w:rtl/>
              </w:rPr>
            </w:pPr>
            <w:r>
              <w:rPr>
                <w:rFonts w:cs="Simplified Arabic" w:hint="cs"/>
                <w:b/>
                <w:bCs/>
                <w:rtl/>
              </w:rPr>
              <w:t>35</w:t>
            </w:r>
          </w:p>
        </w:tc>
      </w:tr>
      <w:tr w:rsidR="00503707" w:rsidRPr="00382098" w:rsidTr="00036942">
        <w:trPr>
          <w:trHeight w:val="137"/>
          <w:jc w:val="center"/>
        </w:trPr>
        <w:tc>
          <w:tcPr>
            <w:tcW w:w="1488" w:type="dxa"/>
          </w:tcPr>
          <w:p w:rsidR="00503707" w:rsidRPr="00382098" w:rsidRDefault="00503707" w:rsidP="00382098">
            <w:pPr>
              <w:keepNext/>
              <w:autoSpaceDE w:val="0"/>
              <w:autoSpaceDN w:val="0"/>
              <w:jc w:val="center"/>
              <w:rPr>
                <w:rFonts w:cs="Simplified Arabic"/>
                <w:sz w:val="8"/>
                <w:szCs w:val="8"/>
                <w:rtl/>
              </w:rPr>
            </w:pPr>
          </w:p>
        </w:tc>
        <w:tc>
          <w:tcPr>
            <w:tcW w:w="6310" w:type="dxa"/>
            <w:gridSpan w:val="2"/>
          </w:tcPr>
          <w:p w:rsidR="00503707" w:rsidRPr="00382098" w:rsidRDefault="00503707" w:rsidP="00382098">
            <w:pPr>
              <w:keepNext/>
              <w:autoSpaceDE w:val="0"/>
              <w:autoSpaceDN w:val="0"/>
              <w:rPr>
                <w:rFonts w:cs="Simplified Arabic"/>
                <w:b/>
                <w:bCs/>
                <w:sz w:val="8"/>
                <w:szCs w:val="8"/>
                <w:rtl/>
              </w:rPr>
            </w:pPr>
          </w:p>
        </w:tc>
        <w:tc>
          <w:tcPr>
            <w:tcW w:w="1134" w:type="dxa"/>
          </w:tcPr>
          <w:p w:rsidR="00503707" w:rsidRPr="00382098" w:rsidRDefault="00503707" w:rsidP="00382098">
            <w:pPr>
              <w:keepNext/>
              <w:autoSpaceDE w:val="0"/>
              <w:autoSpaceDN w:val="0"/>
              <w:jc w:val="center"/>
              <w:outlineLvl w:val="0"/>
              <w:rPr>
                <w:rFonts w:cs="Simplified Arabic"/>
                <w:b/>
                <w:bCs/>
                <w:sz w:val="8"/>
                <w:szCs w:val="8"/>
                <w:rtl/>
              </w:rPr>
            </w:pPr>
          </w:p>
        </w:tc>
      </w:tr>
      <w:tr w:rsidR="00503707" w:rsidRPr="00382098" w:rsidTr="00036942">
        <w:trPr>
          <w:trHeight w:val="340"/>
          <w:jc w:val="center"/>
        </w:trPr>
        <w:tc>
          <w:tcPr>
            <w:tcW w:w="1488" w:type="dxa"/>
          </w:tcPr>
          <w:p w:rsidR="00503707" w:rsidRPr="00382098" w:rsidRDefault="00503707" w:rsidP="00382098">
            <w:pPr>
              <w:keepNext/>
              <w:autoSpaceDE w:val="0"/>
              <w:autoSpaceDN w:val="0"/>
              <w:jc w:val="center"/>
              <w:rPr>
                <w:rFonts w:cs="Simplified Arabic"/>
                <w:b/>
                <w:bCs/>
                <w:rtl/>
              </w:rPr>
            </w:pPr>
          </w:p>
        </w:tc>
        <w:tc>
          <w:tcPr>
            <w:tcW w:w="6310" w:type="dxa"/>
            <w:gridSpan w:val="2"/>
            <w:vAlign w:val="center"/>
          </w:tcPr>
          <w:p w:rsidR="00503707" w:rsidRPr="00382098" w:rsidRDefault="00503707" w:rsidP="00382098">
            <w:pPr>
              <w:autoSpaceDE w:val="0"/>
              <w:autoSpaceDN w:val="0"/>
              <w:spacing w:line="240" w:lineRule="exact"/>
              <w:rPr>
                <w:rFonts w:cs="Simplified Arabic"/>
                <w:b/>
                <w:bCs/>
                <w:rtl/>
              </w:rPr>
            </w:pPr>
            <w:r w:rsidRPr="00382098">
              <w:rPr>
                <w:rFonts w:cs="Simplified Arabic" w:hint="cs"/>
                <w:b/>
                <w:bCs/>
                <w:rtl/>
              </w:rPr>
              <w:t>الجداول الإحصائية</w:t>
            </w:r>
          </w:p>
        </w:tc>
        <w:tc>
          <w:tcPr>
            <w:tcW w:w="1134" w:type="dxa"/>
            <w:vAlign w:val="center"/>
          </w:tcPr>
          <w:p w:rsidR="00503707" w:rsidRPr="00382098" w:rsidRDefault="00D91320" w:rsidP="00382098">
            <w:pPr>
              <w:keepNext/>
              <w:autoSpaceDE w:val="0"/>
              <w:autoSpaceDN w:val="0"/>
              <w:spacing w:line="240" w:lineRule="exact"/>
              <w:jc w:val="center"/>
              <w:rPr>
                <w:rFonts w:cs="Simplified Arabic"/>
                <w:b/>
                <w:bCs/>
                <w:rtl/>
              </w:rPr>
            </w:pPr>
            <w:r>
              <w:rPr>
                <w:rFonts w:cs="Simplified Arabic" w:hint="cs"/>
                <w:b/>
                <w:bCs/>
                <w:rtl/>
              </w:rPr>
              <w:t>37</w:t>
            </w:r>
          </w:p>
        </w:tc>
      </w:tr>
      <w:tr w:rsidR="00503707" w:rsidRPr="00382098" w:rsidTr="00036942">
        <w:trPr>
          <w:trHeight w:val="145"/>
          <w:jc w:val="center"/>
        </w:trPr>
        <w:tc>
          <w:tcPr>
            <w:tcW w:w="1488" w:type="dxa"/>
          </w:tcPr>
          <w:p w:rsidR="00503707" w:rsidRPr="00382098" w:rsidRDefault="00503707" w:rsidP="00382098">
            <w:pPr>
              <w:autoSpaceDE w:val="0"/>
              <w:autoSpaceDN w:val="0"/>
              <w:jc w:val="center"/>
              <w:rPr>
                <w:rFonts w:cs="Simplified Arabic"/>
                <w:sz w:val="8"/>
                <w:szCs w:val="8"/>
                <w:rtl/>
              </w:rPr>
            </w:pPr>
          </w:p>
        </w:tc>
        <w:tc>
          <w:tcPr>
            <w:tcW w:w="6310" w:type="dxa"/>
            <w:gridSpan w:val="2"/>
          </w:tcPr>
          <w:p w:rsidR="00503707" w:rsidRPr="00382098" w:rsidRDefault="00503707" w:rsidP="00382098">
            <w:pPr>
              <w:autoSpaceDE w:val="0"/>
              <w:autoSpaceDN w:val="0"/>
              <w:rPr>
                <w:rFonts w:cs="Simplified Arabic"/>
                <w:b/>
                <w:bCs/>
                <w:sz w:val="8"/>
                <w:szCs w:val="8"/>
                <w:rtl/>
              </w:rPr>
            </w:pPr>
          </w:p>
        </w:tc>
        <w:tc>
          <w:tcPr>
            <w:tcW w:w="1134" w:type="dxa"/>
          </w:tcPr>
          <w:p w:rsidR="00503707" w:rsidRPr="00382098" w:rsidRDefault="00503707" w:rsidP="00382098">
            <w:pPr>
              <w:autoSpaceDE w:val="0"/>
              <w:autoSpaceDN w:val="0"/>
              <w:jc w:val="center"/>
              <w:outlineLvl w:val="0"/>
              <w:rPr>
                <w:rFonts w:cs="Simplified Arabic"/>
                <w:b/>
                <w:bCs/>
                <w:sz w:val="8"/>
                <w:szCs w:val="8"/>
                <w:rtl/>
              </w:rPr>
            </w:pPr>
          </w:p>
        </w:tc>
      </w:tr>
      <w:tr w:rsidR="00503707" w:rsidRPr="00382098" w:rsidTr="00036942">
        <w:trPr>
          <w:trHeight w:val="170"/>
          <w:jc w:val="center"/>
        </w:trPr>
        <w:tc>
          <w:tcPr>
            <w:tcW w:w="1488" w:type="dxa"/>
          </w:tcPr>
          <w:p w:rsidR="00503707" w:rsidRPr="00382098" w:rsidRDefault="00503707" w:rsidP="00382098">
            <w:pPr>
              <w:autoSpaceDE w:val="0"/>
              <w:autoSpaceDN w:val="0"/>
              <w:jc w:val="center"/>
              <w:rPr>
                <w:rFonts w:cs="Simplified Arabic"/>
                <w:b/>
                <w:bCs/>
                <w:sz w:val="8"/>
                <w:szCs w:val="8"/>
                <w:rtl/>
              </w:rPr>
            </w:pPr>
          </w:p>
        </w:tc>
        <w:tc>
          <w:tcPr>
            <w:tcW w:w="6310" w:type="dxa"/>
            <w:gridSpan w:val="2"/>
            <w:vAlign w:val="center"/>
          </w:tcPr>
          <w:p w:rsidR="00503707" w:rsidRPr="00382098" w:rsidRDefault="00503707" w:rsidP="00382098">
            <w:pPr>
              <w:autoSpaceDE w:val="0"/>
              <w:autoSpaceDN w:val="0"/>
              <w:spacing w:line="240" w:lineRule="exact"/>
              <w:rPr>
                <w:rFonts w:cs="Simplified Arabic"/>
                <w:b/>
                <w:bCs/>
                <w:sz w:val="8"/>
                <w:szCs w:val="8"/>
                <w:rtl/>
              </w:rPr>
            </w:pPr>
          </w:p>
        </w:tc>
        <w:tc>
          <w:tcPr>
            <w:tcW w:w="1134" w:type="dxa"/>
            <w:vAlign w:val="center"/>
          </w:tcPr>
          <w:p w:rsidR="00503707" w:rsidRPr="00382098" w:rsidRDefault="00503707" w:rsidP="00382098">
            <w:pPr>
              <w:autoSpaceDE w:val="0"/>
              <w:autoSpaceDN w:val="0"/>
              <w:bidi w:val="0"/>
              <w:spacing w:line="240" w:lineRule="exact"/>
              <w:jc w:val="center"/>
              <w:rPr>
                <w:rFonts w:cs="Simplified Arabic"/>
                <w:b/>
                <w:bCs/>
                <w:sz w:val="8"/>
                <w:szCs w:val="8"/>
              </w:rPr>
            </w:pPr>
          </w:p>
        </w:tc>
      </w:tr>
      <w:tr w:rsidR="00503707" w:rsidRPr="00382098" w:rsidTr="00036942">
        <w:trPr>
          <w:trHeight w:val="153"/>
          <w:jc w:val="center"/>
        </w:trPr>
        <w:tc>
          <w:tcPr>
            <w:tcW w:w="1488" w:type="dxa"/>
          </w:tcPr>
          <w:p w:rsidR="00503707" w:rsidRPr="00382098" w:rsidRDefault="00503707" w:rsidP="00382098">
            <w:pPr>
              <w:autoSpaceDE w:val="0"/>
              <w:autoSpaceDN w:val="0"/>
              <w:jc w:val="center"/>
              <w:rPr>
                <w:rFonts w:cs="Simplified Arabic"/>
                <w:sz w:val="8"/>
                <w:szCs w:val="8"/>
                <w:rtl/>
              </w:rPr>
            </w:pPr>
          </w:p>
        </w:tc>
        <w:tc>
          <w:tcPr>
            <w:tcW w:w="6310" w:type="dxa"/>
            <w:gridSpan w:val="2"/>
          </w:tcPr>
          <w:p w:rsidR="00503707" w:rsidRPr="00382098" w:rsidRDefault="00503707" w:rsidP="00382098">
            <w:pPr>
              <w:autoSpaceDE w:val="0"/>
              <w:autoSpaceDN w:val="0"/>
              <w:rPr>
                <w:rFonts w:cs="Simplified Arabic"/>
                <w:b/>
                <w:bCs/>
                <w:sz w:val="8"/>
                <w:szCs w:val="8"/>
                <w:rtl/>
              </w:rPr>
            </w:pPr>
          </w:p>
        </w:tc>
        <w:tc>
          <w:tcPr>
            <w:tcW w:w="1134" w:type="dxa"/>
          </w:tcPr>
          <w:p w:rsidR="00503707" w:rsidRPr="00382098" w:rsidRDefault="00503707" w:rsidP="00382098">
            <w:pPr>
              <w:autoSpaceDE w:val="0"/>
              <w:autoSpaceDN w:val="0"/>
              <w:bidi w:val="0"/>
              <w:jc w:val="center"/>
              <w:outlineLvl w:val="0"/>
              <w:rPr>
                <w:rFonts w:cs="Simplified Arabic"/>
                <w:b/>
                <w:bCs/>
                <w:sz w:val="8"/>
                <w:szCs w:val="8"/>
                <w:rtl/>
              </w:rPr>
            </w:pPr>
          </w:p>
        </w:tc>
      </w:tr>
    </w:tbl>
    <w:p w:rsidR="00B77207" w:rsidRPr="00CF09C3" w:rsidRDefault="00B77207" w:rsidP="00CF09C3">
      <w:pPr>
        <w:jc w:val="center"/>
        <w:rPr>
          <w:rFonts w:cs="Simplified Arabic"/>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rPr>
      </w:pPr>
    </w:p>
    <w:tbl>
      <w:tblPr>
        <w:bidiVisual/>
        <w:tblW w:w="9072" w:type="dxa"/>
        <w:jc w:val="center"/>
        <w:tblLook w:val="0000"/>
      </w:tblPr>
      <w:tblGrid>
        <w:gridCol w:w="1081"/>
        <w:gridCol w:w="6975"/>
        <w:gridCol w:w="1016"/>
      </w:tblGrid>
      <w:tr w:rsidR="00B77207" w:rsidRPr="00E13FF1" w:rsidTr="00595C4D">
        <w:trPr>
          <w:tblHeader/>
          <w:jc w:val="center"/>
        </w:trPr>
        <w:tc>
          <w:tcPr>
            <w:tcW w:w="1081" w:type="dxa"/>
          </w:tcPr>
          <w:p w:rsidR="00B77207" w:rsidRPr="00E13FF1" w:rsidRDefault="00B77207">
            <w:pPr>
              <w:rPr>
                <w:rFonts w:cs="Simplified Arabic"/>
                <w:b/>
                <w:bCs/>
              </w:rPr>
            </w:pPr>
            <w:r w:rsidRPr="00E13FF1">
              <w:rPr>
                <w:rFonts w:cs="Simplified Arabic"/>
                <w:b/>
                <w:bCs/>
                <w:rtl/>
              </w:rPr>
              <w:t>الجدول</w:t>
            </w:r>
          </w:p>
        </w:tc>
        <w:tc>
          <w:tcPr>
            <w:tcW w:w="6975" w:type="dxa"/>
          </w:tcPr>
          <w:p w:rsidR="00B77207" w:rsidRPr="00E13FF1" w:rsidRDefault="00B77207">
            <w:pPr>
              <w:pStyle w:val="TOC1"/>
              <w:tabs>
                <w:tab w:val="clear" w:pos="9063"/>
              </w:tabs>
              <w:jc w:val="both"/>
              <w:rPr>
                <w:rFonts w:cs="Simplified Arabic"/>
                <w:rtl/>
              </w:rPr>
            </w:pPr>
          </w:p>
        </w:tc>
        <w:tc>
          <w:tcPr>
            <w:tcW w:w="1016" w:type="dxa"/>
          </w:tcPr>
          <w:p w:rsidR="00B77207" w:rsidRPr="00E13FF1" w:rsidRDefault="00B77207">
            <w:pPr>
              <w:rPr>
                <w:b/>
                <w:bCs/>
              </w:rPr>
            </w:pPr>
            <w:r w:rsidRPr="00E13FF1">
              <w:rPr>
                <w:rFonts w:cs="Simplified Arabic"/>
                <w:b/>
                <w:bCs/>
                <w:rtl/>
              </w:rPr>
              <w:t>الصفحة</w:t>
            </w:r>
          </w:p>
        </w:tc>
      </w:tr>
      <w:tr w:rsidR="00760506" w:rsidRPr="00E13FF1" w:rsidTr="00595C4D">
        <w:trPr>
          <w:tblHeader/>
          <w:jc w:val="center"/>
        </w:trPr>
        <w:tc>
          <w:tcPr>
            <w:tcW w:w="1081" w:type="dxa"/>
          </w:tcPr>
          <w:p w:rsidR="00760506" w:rsidRPr="00E13FF1" w:rsidRDefault="00760506" w:rsidP="00B30243">
            <w:pPr>
              <w:rPr>
                <w:rFonts w:cs="Simplified Arabic"/>
                <w:b/>
                <w:bCs/>
                <w:sz w:val="8"/>
                <w:szCs w:val="8"/>
              </w:rPr>
            </w:pPr>
          </w:p>
        </w:tc>
        <w:tc>
          <w:tcPr>
            <w:tcW w:w="6975" w:type="dxa"/>
          </w:tcPr>
          <w:p w:rsidR="00760506" w:rsidRPr="00E13FF1" w:rsidRDefault="00760506" w:rsidP="00B30243">
            <w:pPr>
              <w:jc w:val="lowKashida"/>
              <w:rPr>
                <w:rFonts w:cs="Simplified Arabic"/>
                <w:sz w:val="8"/>
                <w:szCs w:val="8"/>
              </w:rPr>
            </w:pPr>
          </w:p>
        </w:tc>
        <w:tc>
          <w:tcPr>
            <w:tcW w:w="1016" w:type="dxa"/>
          </w:tcPr>
          <w:p w:rsidR="00760506" w:rsidRPr="00E13FF1" w:rsidRDefault="00760506" w:rsidP="00B30243">
            <w:pPr>
              <w:bidi w:val="0"/>
              <w:jc w:val="center"/>
              <w:rPr>
                <w:b/>
                <w:bCs/>
                <w:sz w:val="8"/>
                <w:szCs w:val="8"/>
              </w:rPr>
            </w:pPr>
          </w:p>
        </w:tc>
      </w:tr>
      <w:bookmarkEnd w:id="4"/>
      <w:tr w:rsidR="00177E2A" w:rsidRPr="00E13FF1" w:rsidTr="00595C4D">
        <w:trPr>
          <w:trHeight w:val="441"/>
          <w:jc w:val="center"/>
        </w:trPr>
        <w:tc>
          <w:tcPr>
            <w:tcW w:w="1081" w:type="dxa"/>
          </w:tcPr>
          <w:p w:rsidR="00177E2A" w:rsidRPr="00E13FF1" w:rsidRDefault="00177E2A"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6975" w:type="dxa"/>
          </w:tcPr>
          <w:p w:rsidR="00177E2A" w:rsidRPr="00177E2A" w:rsidRDefault="00177E2A" w:rsidP="00040853">
            <w:pPr>
              <w:jc w:val="lowKashida"/>
              <w:rPr>
                <w:rFonts w:cs="Simplified Arabic"/>
                <w:color w:val="000000" w:themeColor="text1"/>
                <w:rtl/>
              </w:rPr>
            </w:pPr>
            <w:r w:rsidRPr="00177E2A">
              <w:rPr>
                <w:rFonts w:cs="Simplified Arabic"/>
                <w:color w:val="000000" w:themeColor="text1"/>
                <w:rtl/>
              </w:rPr>
              <w:t xml:space="preserve">المؤشرات الرئيسية لتكنولوجيا المعلومات والاتصالات </w:t>
            </w:r>
            <w:r w:rsidR="00040853">
              <w:rPr>
                <w:rFonts w:cs="Simplified Arabic" w:hint="cs"/>
                <w:color w:val="000000" w:themeColor="text1"/>
                <w:rtl/>
              </w:rPr>
              <w:t xml:space="preserve">في فلسطين، </w:t>
            </w:r>
            <w:r w:rsidRPr="00177E2A">
              <w:rPr>
                <w:rFonts w:cs="Simplified Arabic"/>
                <w:color w:val="000000" w:themeColor="text1"/>
                <w:rtl/>
              </w:rPr>
              <w:t>2017-2019</w:t>
            </w:r>
          </w:p>
        </w:tc>
        <w:tc>
          <w:tcPr>
            <w:tcW w:w="1016" w:type="dxa"/>
          </w:tcPr>
          <w:p w:rsidR="00177E2A" w:rsidRPr="008B14AC" w:rsidRDefault="001D7F36" w:rsidP="00B0378C">
            <w:pPr>
              <w:bidi w:val="0"/>
              <w:spacing w:before="80"/>
              <w:jc w:val="center"/>
              <w:rPr>
                <w:b/>
                <w:bCs/>
                <w:lang w:eastAsia="en-US"/>
              </w:rPr>
            </w:pPr>
            <w:r>
              <w:rPr>
                <w:b/>
                <w:bCs/>
                <w:lang w:eastAsia="en-US"/>
              </w:rPr>
              <w:t>39</w:t>
            </w:r>
          </w:p>
        </w:tc>
      </w:tr>
      <w:tr w:rsidR="00177E2A" w:rsidRPr="00E13FF1" w:rsidTr="00595C4D">
        <w:trPr>
          <w:trHeight w:val="80"/>
          <w:jc w:val="center"/>
        </w:trPr>
        <w:tc>
          <w:tcPr>
            <w:tcW w:w="1081" w:type="dxa"/>
          </w:tcPr>
          <w:p w:rsidR="00177E2A" w:rsidRPr="00E13FF1" w:rsidRDefault="00177E2A" w:rsidP="00B0378C">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B0378C">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2:  </w:t>
            </w:r>
          </w:p>
        </w:tc>
        <w:tc>
          <w:tcPr>
            <w:tcW w:w="6975" w:type="dxa"/>
          </w:tcPr>
          <w:p w:rsidR="00177E2A" w:rsidRPr="00177E2A" w:rsidRDefault="003418D8" w:rsidP="001D7F36">
            <w:pPr>
              <w:jc w:val="lowKashida"/>
              <w:rPr>
                <w:rFonts w:cs="Simplified Arabic"/>
                <w:color w:val="000000" w:themeColor="text1"/>
                <w:rtl/>
              </w:rPr>
            </w:pPr>
            <w:r w:rsidRPr="003418D8">
              <w:rPr>
                <w:rFonts w:cs="Simplified Arabic"/>
                <w:color w:val="000000" w:themeColor="text1"/>
                <w:rtl/>
              </w:rPr>
              <w:t>نسبة الأسر التي يتوفر لديها مذياع (راديو) في فلسطين حسب المنطقة</w:t>
            </w:r>
            <w:r>
              <w:rPr>
                <w:rFonts w:cs="Simplified Arabic" w:hint="cs"/>
                <w:color w:val="000000" w:themeColor="text1"/>
                <w:rtl/>
              </w:rPr>
              <w:t xml:space="preserve">                </w:t>
            </w:r>
            <w:r w:rsidRPr="003418D8">
              <w:rPr>
                <w:rFonts w:cs="Simplified Arabic"/>
                <w:color w:val="000000" w:themeColor="text1"/>
                <w:rtl/>
              </w:rPr>
              <w:t xml:space="preserve"> ونوع التجمع، 2019</w:t>
            </w:r>
          </w:p>
        </w:tc>
        <w:tc>
          <w:tcPr>
            <w:tcW w:w="1016" w:type="dxa"/>
          </w:tcPr>
          <w:p w:rsidR="00177E2A" w:rsidRPr="00E13FF1" w:rsidRDefault="001D7F36">
            <w:pPr>
              <w:bidi w:val="0"/>
              <w:spacing w:before="80"/>
              <w:jc w:val="center"/>
              <w:rPr>
                <w:b/>
                <w:bCs/>
                <w:lang w:eastAsia="en-US"/>
              </w:rPr>
            </w:pPr>
            <w:r>
              <w:rPr>
                <w:b/>
                <w:bCs/>
                <w:lang w:eastAsia="en-US"/>
              </w:rPr>
              <w:t>40</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3:  </w:t>
            </w:r>
          </w:p>
        </w:tc>
        <w:tc>
          <w:tcPr>
            <w:tcW w:w="6975" w:type="dxa"/>
          </w:tcPr>
          <w:p w:rsidR="00177E2A" w:rsidRPr="00177E2A" w:rsidRDefault="003418D8" w:rsidP="006C7B69">
            <w:pPr>
              <w:jc w:val="lowKashida"/>
              <w:rPr>
                <w:rFonts w:cs="Simplified Arabic"/>
                <w:color w:val="000000" w:themeColor="text1"/>
                <w:rtl/>
              </w:rPr>
            </w:pPr>
            <w:r w:rsidRPr="003418D8">
              <w:rPr>
                <w:rFonts w:cs="Simplified Arabic"/>
                <w:color w:val="000000" w:themeColor="text1"/>
                <w:rtl/>
              </w:rPr>
              <w:t xml:space="preserve">نسبة الأسر التي يتوفر لديها </w:t>
            </w:r>
            <w:r w:rsidR="006C7B69">
              <w:rPr>
                <w:rFonts w:cs="Simplified Arabic" w:hint="cs"/>
                <w:color w:val="000000" w:themeColor="text1"/>
                <w:rtl/>
              </w:rPr>
              <w:t>تلفزيون</w:t>
            </w:r>
            <w:r w:rsidRPr="003418D8">
              <w:rPr>
                <w:rFonts w:cs="Simplified Arabic"/>
                <w:color w:val="000000" w:themeColor="text1"/>
                <w:rtl/>
              </w:rPr>
              <w:t xml:space="preserve"> في فلسطين حسب المنطقة ونوع التجمع، 2019</w:t>
            </w:r>
          </w:p>
        </w:tc>
        <w:tc>
          <w:tcPr>
            <w:tcW w:w="1016" w:type="dxa"/>
          </w:tcPr>
          <w:p w:rsidR="00177E2A" w:rsidRPr="00E13FF1" w:rsidRDefault="001D7F36" w:rsidP="00B30243">
            <w:pPr>
              <w:bidi w:val="0"/>
              <w:spacing w:before="80"/>
              <w:jc w:val="center"/>
              <w:rPr>
                <w:b/>
                <w:bCs/>
                <w:lang w:eastAsia="en-US"/>
              </w:rPr>
            </w:pPr>
            <w:r>
              <w:rPr>
                <w:b/>
                <w:bCs/>
                <w:lang w:eastAsia="en-US"/>
              </w:rPr>
              <w:t>40</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B30243">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4:  </w:t>
            </w:r>
          </w:p>
        </w:tc>
        <w:tc>
          <w:tcPr>
            <w:tcW w:w="6975" w:type="dxa"/>
          </w:tcPr>
          <w:p w:rsidR="00177E2A" w:rsidRPr="00177E2A" w:rsidRDefault="007E6688" w:rsidP="006C7B69">
            <w:pPr>
              <w:jc w:val="lowKashida"/>
              <w:rPr>
                <w:rFonts w:cs="Simplified Arabic"/>
                <w:color w:val="000000" w:themeColor="text1"/>
              </w:rPr>
            </w:pPr>
            <w:r w:rsidRPr="007E6688">
              <w:rPr>
                <w:rFonts w:cs="Simplified Arabic"/>
                <w:color w:val="000000" w:themeColor="text1"/>
                <w:rtl/>
              </w:rPr>
              <w:t xml:space="preserve">نسبة الأسر التي يتوفر لديها </w:t>
            </w:r>
            <w:r w:rsidR="006C7B69">
              <w:rPr>
                <w:rFonts w:cs="Simplified Arabic" w:hint="cs"/>
                <w:color w:val="000000" w:themeColor="text1"/>
                <w:rtl/>
              </w:rPr>
              <w:t>تلفزيون</w:t>
            </w:r>
            <w:r w:rsidRPr="007E6688">
              <w:rPr>
                <w:rFonts w:cs="Simplified Arabic"/>
                <w:color w:val="000000" w:themeColor="text1"/>
                <w:rtl/>
              </w:rPr>
              <w:t xml:space="preserve"> في فلسطين حسب الخصائص الخلفية لرب</w:t>
            </w:r>
            <w:r>
              <w:rPr>
                <w:rFonts w:cs="Simplified Arabic" w:hint="cs"/>
                <w:color w:val="000000" w:themeColor="text1"/>
                <w:rtl/>
              </w:rPr>
              <w:t xml:space="preserve">       </w:t>
            </w:r>
            <w:r w:rsidRPr="007E6688">
              <w:rPr>
                <w:rFonts w:cs="Simplified Arabic"/>
                <w:color w:val="000000" w:themeColor="text1"/>
                <w:rtl/>
              </w:rPr>
              <w:t xml:space="preserve"> </w:t>
            </w:r>
            <w:r w:rsidR="0036425D" w:rsidRPr="007E6688">
              <w:rPr>
                <w:rFonts w:cs="Simplified Arabic" w:hint="cs"/>
                <w:color w:val="000000" w:themeColor="text1"/>
                <w:rtl/>
              </w:rPr>
              <w:t>الأسرة</w:t>
            </w:r>
            <w:r w:rsidRPr="007E6688">
              <w:rPr>
                <w:rFonts w:cs="Simplified Arabic"/>
                <w:color w:val="000000" w:themeColor="text1"/>
                <w:rtl/>
              </w:rPr>
              <w:t>، 2019</w:t>
            </w:r>
          </w:p>
        </w:tc>
        <w:tc>
          <w:tcPr>
            <w:tcW w:w="1016" w:type="dxa"/>
          </w:tcPr>
          <w:p w:rsidR="00177E2A" w:rsidRPr="00E13FF1" w:rsidRDefault="001D7F36" w:rsidP="00B30243">
            <w:pPr>
              <w:bidi w:val="0"/>
              <w:spacing w:before="80"/>
              <w:jc w:val="center"/>
              <w:rPr>
                <w:b/>
                <w:bCs/>
                <w:lang w:eastAsia="en-US"/>
              </w:rPr>
            </w:pPr>
            <w:r>
              <w:rPr>
                <w:b/>
                <w:bCs/>
                <w:lang w:eastAsia="en-US"/>
              </w:rPr>
              <w:t>41</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B30243">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5:  </w:t>
            </w:r>
          </w:p>
        </w:tc>
        <w:tc>
          <w:tcPr>
            <w:tcW w:w="6975" w:type="dxa"/>
          </w:tcPr>
          <w:p w:rsidR="00177E2A" w:rsidRPr="00177E2A" w:rsidRDefault="00177E2A" w:rsidP="006C7B69">
            <w:pPr>
              <w:jc w:val="lowKashida"/>
              <w:rPr>
                <w:rFonts w:cs="Simplified Arabic"/>
                <w:color w:val="000000" w:themeColor="text1"/>
                <w:rtl/>
              </w:rPr>
            </w:pPr>
            <w:r w:rsidRPr="00177E2A">
              <w:rPr>
                <w:rFonts w:cs="Simplified Arabic"/>
                <w:color w:val="000000" w:themeColor="text1"/>
                <w:rtl/>
              </w:rPr>
              <w:t xml:space="preserve">نسبة الأسر التي يتوفر لديها جهاز </w:t>
            </w:r>
            <w:r w:rsidR="006C7B69">
              <w:rPr>
                <w:rFonts w:cs="Simplified Arabic" w:hint="cs"/>
                <w:color w:val="000000" w:themeColor="text1"/>
                <w:rtl/>
              </w:rPr>
              <w:t>تلفزيون</w:t>
            </w:r>
            <w:r w:rsidRPr="00177E2A">
              <w:rPr>
                <w:rFonts w:cs="Simplified Arabic"/>
                <w:color w:val="000000" w:themeColor="text1"/>
                <w:rtl/>
              </w:rPr>
              <w:t xml:space="preserve"> متعدد القنوات </w:t>
            </w:r>
            <w:r w:rsidR="006C7B69">
              <w:rPr>
                <w:rFonts w:cs="Simplified Arabic" w:hint="cs"/>
                <w:color w:val="000000" w:themeColor="text1"/>
                <w:rtl/>
              </w:rPr>
              <w:t xml:space="preserve">في فلسطين </w:t>
            </w:r>
            <w:r w:rsidRPr="00177E2A">
              <w:rPr>
                <w:rFonts w:cs="Simplified Arabic"/>
                <w:color w:val="000000" w:themeColor="text1"/>
                <w:rtl/>
              </w:rPr>
              <w:t xml:space="preserve">حسب نوع الخدمة التلفزيونية </w:t>
            </w:r>
            <w:r w:rsidR="000E340C">
              <w:rPr>
                <w:rFonts w:cs="Simplified Arabic" w:hint="cs"/>
                <w:color w:val="000000" w:themeColor="text1"/>
                <w:rtl/>
              </w:rPr>
              <w:t xml:space="preserve">متعددة القنوات </w:t>
            </w:r>
            <w:r w:rsidRPr="00177E2A">
              <w:rPr>
                <w:rFonts w:cs="Simplified Arabic"/>
                <w:color w:val="000000" w:themeColor="text1"/>
                <w:rtl/>
              </w:rPr>
              <w:t>والمنطقة ونوع التجمع، 2019</w:t>
            </w:r>
          </w:p>
        </w:tc>
        <w:tc>
          <w:tcPr>
            <w:tcW w:w="1016" w:type="dxa"/>
          </w:tcPr>
          <w:p w:rsidR="00177E2A" w:rsidRPr="00E13FF1" w:rsidRDefault="001D7F36" w:rsidP="00261243">
            <w:pPr>
              <w:bidi w:val="0"/>
              <w:spacing w:before="80"/>
              <w:jc w:val="center"/>
              <w:rPr>
                <w:b/>
                <w:bCs/>
                <w:lang w:eastAsia="en-US"/>
              </w:rPr>
            </w:pPr>
            <w:r>
              <w:rPr>
                <w:b/>
                <w:bCs/>
                <w:lang w:eastAsia="en-US"/>
              </w:rPr>
              <w:t>42</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261243">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6: </w:t>
            </w:r>
          </w:p>
        </w:tc>
        <w:tc>
          <w:tcPr>
            <w:tcW w:w="6975" w:type="dxa"/>
          </w:tcPr>
          <w:p w:rsidR="00177E2A" w:rsidRPr="00177E2A" w:rsidRDefault="007E6688" w:rsidP="001D7F36">
            <w:pPr>
              <w:jc w:val="lowKashida"/>
              <w:rPr>
                <w:rFonts w:cs="Simplified Arabic"/>
                <w:color w:val="000000" w:themeColor="text1"/>
              </w:rPr>
            </w:pPr>
            <w:r w:rsidRPr="007E6688">
              <w:rPr>
                <w:rFonts w:cs="Simplified Arabic"/>
                <w:color w:val="000000" w:themeColor="text1"/>
                <w:rtl/>
              </w:rPr>
              <w:t xml:space="preserve">نسبة الأسر التي يتوفر لديها خط هاتف ثابت في فلسطين حسب المنطقة ونوع </w:t>
            </w:r>
            <w:r>
              <w:rPr>
                <w:rFonts w:cs="Simplified Arabic" w:hint="cs"/>
                <w:color w:val="000000" w:themeColor="text1"/>
                <w:rtl/>
              </w:rPr>
              <w:t xml:space="preserve">      </w:t>
            </w:r>
            <w:r w:rsidRPr="007E6688">
              <w:rPr>
                <w:rFonts w:cs="Simplified Arabic"/>
                <w:color w:val="000000" w:themeColor="text1"/>
                <w:rtl/>
              </w:rPr>
              <w:t>التجمع، 2019</w:t>
            </w:r>
          </w:p>
        </w:tc>
        <w:tc>
          <w:tcPr>
            <w:tcW w:w="1016" w:type="dxa"/>
          </w:tcPr>
          <w:p w:rsidR="00177E2A" w:rsidRPr="00E13FF1" w:rsidRDefault="001D7F36" w:rsidP="00261243">
            <w:pPr>
              <w:bidi w:val="0"/>
              <w:spacing w:before="80"/>
              <w:jc w:val="center"/>
              <w:rPr>
                <w:b/>
                <w:bCs/>
                <w:lang w:val="en-GB" w:eastAsia="en-US"/>
              </w:rPr>
            </w:pPr>
            <w:r>
              <w:rPr>
                <w:b/>
                <w:bCs/>
                <w:lang w:val="en-GB" w:eastAsia="en-US"/>
              </w:rPr>
              <w:t>42</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261243">
            <w:pPr>
              <w:bidi w:val="0"/>
              <w:jc w:val="center"/>
              <w:rPr>
                <w:b/>
                <w:bCs/>
                <w:sz w:val="8"/>
                <w:szCs w:val="8"/>
              </w:rPr>
            </w:pPr>
          </w:p>
        </w:tc>
      </w:tr>
      <w:tr w:rsidR="00177E2A" w:rsidRPr="00E13FF1" w:rsidTr="00595C4D">
        <w:trPr>
          <w:jc w:val="center"/>
        </w:trPr>
        <w:tc>
          <w:tcPr>
            <w:tcW w:w="1081" w:type="dxa"/>
          </w:tcPr>
          <w:p w:rsidR="00177E2A" w:rsidRPr="00E13FF1" w:rsidRDefault="00177E2A" w:rsidP="00272D88">
            <w:pPr>
              <w:rPr>
                <w:rFonts w:cs="Simplified Arabic"/>
                <w:b/>
                <w:bCs/>
              </w:rPr>
            </w:pPr>
            <w:r w:rsidRPr="00E13FF1">
              <w:rPr>
                <w:rFonts w:cs="Simplified Arabic"/>
                <w:b/>
                <w:bCs/>
                <w:rtl/>
              </w:rPr>
              <w:t xml:space="preserve">جدول 7: </w:t>
            </w:r>
          </w:p>
        </w:tc>
        <w:tc>
          <w:tcPr>
            <w:tcW w:w="6975" w:type="dxa"/>
          </w:tcPr>
          <w:p w:rsidR="00177E2A" w:rsidRPr="00177E2A" w:rsidRDefault="009244E4" w:rsidP="003245F1">
            <w:pPr>
              <w:jc w:val="lowKashida"/>
              <w:rPr>
                <w:rFonts w:cs="Simplified Arabic"/>
                <w:color w:val="000000" w:themeColor="text1"/>
              </w:rPr>
            </w:pPr>
            <w:r w:rsidRPr="009244E4">
              <w:rPr>
                <w:rFonts w:cs="Simplified Arabic"/>
                <w:color w:val="000000" w:themeColor="text1"/>
                <w:rtl/>
              </w:rPr>
              <w:t xml:space="preserve">نسبة الأسر التي يتوفر لديها خط هاتف ثابت في فلسطين حسب الخصائص الخلفية لرب </w:t>
            </w:r>
            <w:r w:rsidRPr="009244E4">
              <w:rPr>
                <w:rFonts w:cs="Simplified Arabic" w:hint="cs"/>
                <w:color w:val="000000" w:themeColor="text1"/>
                <w:rtl/>
              </w:rPr>
              <w:t>الأسرة</w:t>
            </w:r>
            <w:r w:rsidR="00BF2279">
              <w:rPr>
                <w:rFonts w:cs="Simplified Arabic" w:hint="cs"/>
                <w:color w:val="000000" w:themeColor="text1"/>
                <w:rtl/>
              </w:rPr>
              <w:t>،</w:t>
            </w:r>
            <w:r w:rsidRPr="009244E4">
              <w:rPr>
                <w:rFonts w:cs="Simplified Arabic"/>
                <w:color w:val="000000" w:themeColor="text1"/>
                <w:rtl/>
              </w:rPr>
              <w:t xml:space="preserve"> 2019</w:t>
            </w:r>
          </w:p>
        </w:tc>
        <w:tc>
          <w:tcPr>
            <w:tcW w:w="1016" w:type="dxa"/>
          </w:tcPr>
          <w:p w:rsidR="00177E2A" w:rsidRPr="00E13FF1" w:rsidRDefault="001D7F36" w:rsidP="00261243">
            <w:pPr>
              <w:bidi w:val="0"/>
              <w:spacing w:before="80"/>
              <w:jc w:val="center"/>
              <w:rPr>
                <w:b/>
                <w:bCs/>
                <w:lang w:val="en-GB" w:eastAsia="en-US"/>
              </w:rPr>
            </w:pPr>
            <w:r>
              <w:rPr>
                <w:b/>
                <w:bCs/>
                <w:lang w:val="en-GB" w:eastAsia="en-US"/>
              </w:rPr>
              <w:t>43</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261243">
            <w:pPr>
              <w:bidi w:val="0"/>
              <w:jc w:val="center"/>
              <w:rPr>
                <w:b/>
                <w:bCs/>
                <w:sz w:val="8"/>
                <w:szCs w:val="8"/>
              </w:rPr>
            </w:pPr>
          </w:p>
        </w:tc>
      </w:tr>
      <w:tr w:rsidR="00177E2A" w:rsidRPr="00E13FF1" w:rsidTr="00595C4D">
        <w:trPr>
          <w:jc w:val="center"/>
        </w:trPr>
        <w:tc>
          <w:tcPr>
            <w:tcW w:w="1081" w:type="dxa"/>
          </w:tcPr>
          <w:p w:rsidR="00177E2A" w:rsidRPr="00E13FF1" w:rsidRDefault="00177E2A" w:rsidP="000B3DAA">
            <w:pPr>
              <w:rPr>
                <w:rFonts w:cs="Simplified Arabic"/>
                <w:b/>
                <w:bCs/>
              </w:rPr>
            </w:pPr>
            <w:r w:rsidRPr="00E13FF1">
              <w:rPr>
                <w:rFonts w:cs="Simplified Arabic"/>
                <w:b/>
                <w:bCs/>
                <w:rtl/>
              </w:rPr>
              <w:t xml:space="preserve">جدول </w:t>
            </w:r>
            <w:r>
              <w:rPr>
                <w:rFonts w:cs="Simplified Arabic"/>
                <w:b/>
                <w:bCs/>
              </w:rPr>
              <w:t>8</w:t>
            </w:r>
            <w:r w:rsidRPr="00E13FF1">
              <w:rPr>
                <w:rFonts w:cs="Simplified Arabic"/>
                <w:b/>
                <w:bCs/>
                <w:rtl/>
              </w:rPr>
              <w:t xml:space="preserve">: </w:t>
            </w:r>
          </w:p>
        </w:tc>
        <w:tc>
          <w:tcPr>
            <w:tcW w:w="6975" w:type="dxa"/>
          </w:tcPr>
          <w:p w:rsidR="00177E2A" w:rsidRPr="00177E2A" w:rsidRDefault="009E3729" w:rsidP="001D7F36">
            <w:pPr>
              <w:jc w:val="lowKashida"/>
              <w:rPr>
                <w:rFonts w:cs="Simplified Arabic"/>
                <w:color w:val="000000" w:themeColor="text1"/>
                <w:rtl/>
              </w:rPr>
            </w:pPr>
            <w:r w:rsidRPr="009E3729">
              <w:rPr>
                <w:rFonts w:cs="Simplified Arabic"/>
                <w:color w:val="000000" w:themeColor="text1"/>
                <w:rtl/>
              </w:rPr>
              <w:t>نسبة الأسر التي يتوفر لديها هاتف خلوي نقال في فلسطين حسب المنطقة ونوع</w:t>
            </w:r>
            <w:r>
              <w:rPr>
                <w:rFonts w:cs="Simplified Arabic" w:hint="cs"/>
                <w:color w:val="000000" w:themeColor="text1"/>
                <w:rtl/>
              </w:rPr>
              <w:t xml:space="preserve">     </w:t>
            </w:r>
            <w:r w:rsidRPr="009E3729">
              <w:rPr>
                <w:rFonts w:cs="Simplified Arabic"/>
                <w:color w:val="000000" w:themeColor="text1"/>
                <w:rtl/>
              </w:rPr>
              <w:t xml:space="preserve"> التجمع، 2019</w:t>
            </w:r>
          </w:p>
        </w:tc>
        <w:tc>
          <w:tcPr>
            <w:tcW w:w="1016" w:type="dxa"/>
          </w:tcPr>
          <w:p w:rsidR="00177E2A" w:rsidRPr="00E13FF1" w:rsidRDefault="001D7F36" w:rsidP="00261243">
            <w:pPr>
              <w:bidi w:val="0"/>
              <w:spacing w:before="80"/>
              <w:jc w:val="center"/>
              <w:rPr>
                <w:b/>
                <w:bCs/>
                <w:lang w:val="en-GB" w:eastAsia="en-US"/>
              </w:rPr>
            </w:pPr>
            <w:r>
              <w:rPr>
                <w:b/>
                <w:bCs/>
                <w:lang w:val="en-GB" w:eastAsia="en-US"/>
              </w:rPr>
              <w:t>44</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261243">
            <w:pPr>
              <w:bidi w:val="0"/>
              <w:jc w:val="center"/>
              <w:rPr>
                <w:b/>
                <w:bCs/>
                <w:sz w:val="8"/>
                <w:szCs w:val="8"/>
              </w:rPr>
            </w:pPr>
          </w:p>
        </w:tc>
      </w:tr>
      <w:tr w:rsidR="00177E2A" w:rsidRPr="00E13FF1" w:rsidTr="00595C4D">
        <w:trPr>
          <w:jc w:val="center"/>
        </w:trPr>
        <w:tc>
          <w:tcPr>
            <w:tcW w:w="1081" w:type="dxa"/>
          </w:tcPr>
          <w:p w:rsidR="00177E2A" w:rsidRPr="00E13FF1" w:rsidRDefault="00177E2A" w:rsidP="000B3DAA">
            <w:pPr>
              <w:rPr>
                <w:rFonts w:cs="Simplified Arabic"/>
                <w:b/>
                <w:bCs/>
              </w:rPr>
            </w:pPr>
            <w:r w:rsidRPr="00E13FF1">
              <w:rPr>
                <w:rFonts w:cs="Simplified Arabic"/>
                <w:b/>
                <w:bCs/>
                <w:rtl/>
              </w:rPr>
              <w:t xml:space="preserve">جدول </w:t>
            </w:r>
            <w:r>
              <w:rPr>
                <w:rFonts w:cs="Simplified Arabic"/>
                <w:b/>
                <w:bCs/>
              </w:rPr>
              <w:t>9</w:t>
            </w:r>
            <w:r w:rsidRPr="00E13FF1">
              <w:rPr>
                <w:rFonts w:cs="Simplified Arabic"/>
                <w:b/>
                <w:bCs/>
                <w:rtl/>
              </w:rPr>
              <w:t xml:space="preserve">: </w:t>
            </w:r>
          </w:p>
        </w:tc>
        <w:tc>
          <w:tcPr>
            <w:tcW w:w="6975" w:type="dxa"/>
          </w:tcPr>
          <w:p w:rsidR="00177E2A" w:rsidRPr="00177E2A" w:rsidRDefault="003A1235" w:rsidP="003245F1">
            <w:pPr>
              <w:jc w:val="lowKashida"/>
              <w:rPr>
                <w:rFonts w:cs="Simplified Arabic"/>
                <w:color w:val="000000" w:themeColor="text1"/>
                <w:rtl/>
              </w:rPr>
            </w:pPr>
            <w:r w:rsidRPr="003A1235">
              <w:rPr>
                <w:rFonts w:cs="Simplified Arabic"/>
                <w:color w:val="000000" w:themeColor="text1"/>
                <w:rtl/>
              </w:rPr>
              <w:t xml:space="preserve">نسبة الأسر التي يتوفر لديها هاتف خلوي نقال في فلسطين حسب الخصائص الخلفية لرب </w:t>
            </w:r>
            <w:r w:rsidRPr="003A1235">
              <w:rPr>
                <w:rFonts w:cs="Simplified Arabic" w:hint="cs"/>
                <w:color w:val="000000" w:themeColor="text1"/>
                <w:rtl/>
              </w:rPr>
              <w:t>الأسرة</w:t>
            </w:r>
            <w:r w:rsidRPr="003A1235">
              <w:rPr>
                <w:rFonts w:cs="Simplified Arabic"/>
                <w:color w:val="000000" w:themeColor="text1"/>
                <w:rtl/>
              </w:rPr>
              <w:t xml:space="preserve"> 2019</w:t>
            </w:r>
          </w:p>
        </w:tc>
        <w:tc>
          <w:tcPr>
            <w:tcW w:w="1016" w:type="dxa"/>
          </w:tcPr>
          <w:p w:rsidR="00177E2A" w:rsidRPr="00E13FF1" w:rsidRDefault="001D7F36" w:rsidP="00261243">
            <w:pPr>
              <w:bidi w:val="0"/>
              <w:spacing w:before="80"/>
              <w:jc w:val="center"/>
              <w:rPr>
                <w:b/>
                <w:bCs/>
                <w:lang w:val="en-GB" w:eastAsia="en-US"/>
              </w:rPr>
            </w:pPr>
            <w:r>
              <w:rPr>
                <w:b/>
                <w:bCs/>
                <w:lang w:val="en-GB" w:eastAsia="en-US"/>
              </w:rPr>
              <w:t>44</w:t>
            </w:r>
          </w:p>
        </w:tc>
      </w:tr>
      <w:tr w:rsidR="00177E2A" w:rsidRPr="00E13FF1" w:rsidTr="00595C4D">
        <w:trPr>
          <w:jc w:val="center"/>
        </w:trPr>
        <w:tc>
          <w:tcPr>
            <w:tcW w:w="1081" w:type="dxa"/>
          </w:tcPr>
          <w:p w:rsidR="00177E2A" w:rsidRPr="00E13FF1" w:rsidRDefault="00177E2A" w:rsidP="00272D88">
            <w:pPr>
              <w:rPr>
                <w:rFonts w:cs="Simplified Arabic"/>
                <w:b/>
                <w:bCs/>
                <w:sz w:val="8"/>
                <w:szCs w:val="8"/>
              </w:rPr>
            </w:pPr>
          </w:p>
        </w:tc>
        <w:tc>
          <w:tcPr>
            <w:tcW w:w="6975" w:type="dxa"/>
          </w:tcPr>
          <w:p w:rsidR="00177E2A" w:rsidRPr="00177E2A" w:rsidRDefault="00177E2A" w:rsidP="003245F1">
            <w:pPr>
              <w:jc w:val="lowKashida"/>
              <w:rPr>
                <w:rFonts w:cs="Simplified Arabic"/>
                <w:color w:val="000000" w:themeColor="text1"/>
                <w:sz w:val="8"/>
                <w:szCs w:val="8"/>
              </w:rPr>
            </w:pPr>
          </w:p>
        </w:tc>
        <w:tc>
          <w:tcPr>
            <w:tcW w:w="1016" w:type="dxa"/>
          </w:tcPr>
          <w:p w:rsidR="00177E2A" w:rsidRPr="00E13FF1" w:rsidRDefault="00177E2A"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A005E6">
            <w:pPr>
              <w:rPr>
                <w:rFonts w:cs="Simplified Arabic"/>
                <w:b/>
                <w:bCs/>
              </w:rPr>
            </w:pPr>
            <w:r w:rsidRPr="00E13FF1">
              <w:rPr>
                <w:rFonts w:cs="Simplified Arabic"/>
                <w:b/>
                <w:bCs/>
                <w:rtl/>
              </w:rPr>
              <w:t xml:space="preserve">جدول </w:t>
            </w:r>
            <w:r>
              <w:rPr>
                <w:rFonts w:cs="Simplified Arabic"/>
                <w:b/>
                <w:bCs/>
              </w:rPr>
              <w:t>10</w:t>
            </w:r>
            <w:r w:rsidRPr="00E13FF1">
              <w:rPr>
                <w:rFonts w:cs="Simplified Arabic"/>
                <w:b/>
                <w:bCs/>
                <w:rtl/>
              </w:rPr>
              <w:t xml:space="preserve">: </w:t>
            </w:r>
          </w:p>
        </w:tc>
        <w:tc>
          <w:tcPr>
            <w:tcW w:w="6975" w:type="dxa"/>
          </w:tcPr>
          <w:p w:rsidR="00DF610E" w:rsidRPr="00D34097" w:rsidRDefault="00DF610E" w:rsidP="003245F1">
            <w:pPr>
              <w:jc w:val="lowKashida"/>
              <w:rPr>
                <w:rFonts w:ascii="Arial" w:hAnsi="Arial" w:cs="Simplified Arabic"/>
                <w:color w:val="000000" w:themeColor="text1"/>
                <w:rtl/>
                <w:lang w:eastAsia="en-US"/>
              </w:rPr>
            </w:pPr>
            <w:r w:rsidRPr="00DF610E">
              <w:rPr>
                <w:rFonts w:ascii="Arial" w:hAnsi="Arial" w:cs="Simplified Arabic"/>
                <w:color w:val="000000" w:themeColor="text1"/>
                <w:rtl/>
                <w:lang w:eastAsia="en-US"/>
              </w:rPr>
              <w:t xml:space="preserve">التوزيع النسبي للأسر التي يتوفر لديها هاتف خلوي نقال في فلسطين حسب عدد الافراد الذين يستخدمون الهاتف الخلوي النقال والمنطقة، </w:t>
            </w:r>
            <w:r w:rsidRPr="00913FFB">
              <w:rPr>
                <w:rFonts w:cs="Simplified Arabic"/>
                <w:color w:val="000000" w:themeColor="text1"/>
                <w:rtl/>
              </w:rPr>
              <w:t>2019</w:t>
            </w:r>
          </w:p>
        </w:tc>
        <w:tc>
          <w:tcPr>
            <w:tcW w:w="1016" w:type="dxa"/>
          </w:tcPr>
          <w:p w:rsidR="00DF610E" w:rsidRDefault="00A37D0D" w:rsidP="00261243">
            <w:pPr>
              <w:bidi w:val="0"/>
              <w:spacing w:before="80"/>
              <w:jc w:val="center"/>
              <w:rPr>
                <w:b/>
                <w:bCs/>
                <w:lang w:eastAsia="en-US"/>
              </w:rPr>
            </w:pPr>
            <w:r>
              <w:rPr>
                <w:b/>
                <w:bCs/>
                <w:lang w:eastAsia="en-US"/>
              </w:rPr>
              <w:t>45</w:t>
            </w:r>
          </w:p>
        </w:tc>
      </w:tr>
      <w:tr w:rsidR="00DF610E" w:rsidRPr="00DF610E" w:rsidTr="00595C4D">
        <w:trPr>
          <w:jc w:val="center"/>
        </w:trPr>
        <w:tc>
          <w:tcPr>
            <w:tcW w:w="1081" w:type="dxa"/>
          </w:tcPr>
          <w:p w:rsidR="00DF610E" w:rsidRPr="00DF610E" w:rsidRDefault="00DF610E" w:rsidP="000B3DAA">
            <w:pPr>
              <w:rPr>
                <w:rFonts w:cs="Simplified Arabic"/>
                <w:b/>
                <w:bCs/>
                <w:sz w:val="8"/>
                <w:szCs w:val="8"/>
                <w:rtl/>
              </w:rPr>
            </w:pPr>
          </w:p>
        </w:tc>
        <w:tc>
          <w:tcPr>
            <w:tcW w:w="6975" w:type="dxa"/>
          </w:tcPr>
          <w:p w:rsidR="00DF610E" w:rsidRPr="00DF610E" w:rsidRDefault="00DF610E" w:rsidP="00DF610E">
            <w:pPr>
              <w:rPr>
                <w:rFonts w:cs="Simplified Arabic"/>
                <w:b/>
                <w:bCs/>
                <w:sz w:val="8"/>
                <w:szCs w:val="8"/>
                <w:rtl/>
              </w:rPr>
            </w:pPr>
          </w:p>
        </w:tc>
        <w:tc>
          <w:tcPr>
            <w:tcW w:w="1016" w:type="dxa"/>
          </w:tcPr>
          <w:p w:rsidR="00DF610E" w:rsidRPr="00DF610E" w:rsidRDefault="00DF610E" w:rsidP="00DF610E">
            <w:pPr>
              <w:rPr>
                <w:rFonts w:cs="Simplified Arabic"/>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rPr>
            </w:pPr>
            <w:r w:rsidRPr="00E13FF1">
              <w:rPr>
                <w:rFonts w:cs="Simplified Arabic"/>
                <w:b/>
                <w:bCs/>
                <w:rtl/>
              </w:rPr>
              <w:t xml:space="preserve">جدول </w:t>
            </w:r>
            <w:r>
              <w:rPr>
                <w:rFonts w:cs="Simplified Arabic"/>
                <w:b/>
                <w:bCs/>
              </w:rPr>
              <w:t>1</w:t>
            </w:r>
            <w:proofErr w:type="spellStart"/>
            <w:r>
              <w:rPr>
                <w:rFonts w:cs="Simplified Arabic" w:hint="cs"/>
                <w:b/>
                <w:bCs/>
                <w:rtl/>
              </w:rPr>
              <w:t>1</w:t>
            </w:r>
            <w:proofErr w:type="spellEnd"/>
            <w:r w:rsidRPr="00E13FF1">
              <w:rPr>
                <w:rFonts w:cs="Simplified Arabic"/>
                <w:b/>
                <w:bCs/>
                <w:rtl/>
              </w:rPr>
              <w:t xml:space="preserve">: </w:t>
            </w:r>
          </w:p>
        </w:tc>
        <w:tc>
          <w:tcPr>
            <w:tcW w:w="6975" w:type="dxa"/>
          </w:tcPr>
          <w:p w:rsidR="00DF610E" w:rsidRPr="00177E2A" w:rsidRDefault="00DF610E" w:rsidP="00BC4938">
            <w:pPr>
              <w:jc w:val="lowKashida"/>
              <w:rPr>
                <w:rFonts w:ascii="Arial" w:hAnsi="Arial" w:cs="Simplified Arabic"/>
                <w:color w:val="000000" w:themeColor="text1"/>
                <w:lang w:eastAsia="en-US"/>
              </w:rPr>
            </w:pPr>
            <w:r w:rsidRPr="00D34097">
              <w:rPr>
                <w:rFonts w:ascii="Arial" w:hAnsi="Arial" w:cs="Simplified Arabic"/>
                <w:color w:val="000000" w:themeColor="text1"/>
                <w:rtl/>
                <w:lang w:eastAsia="en-US"/>
              </w:rPr>
              <w:t>نسبة الأفراد (</w:t>
            </w:r>
            <w:r w:rsidRPr="009B6D4F">
              <w:rPr>
                <w:rFonts w:cs="Simplified Arabic"/>
                <w:color w:val="000000" w:themeColor="text1"/>
                <w:rtl/>
              </w:rPr>
              <w:t>10</w:t>
            </w:r>
            <w:r w:rsidRPr="00D34097">
              <w:rPr>
                <w:rFonts w:ascii="Arial" w:hAnsi="Arial" w:cs="Simplified Arabic"/>
                <w:color w:val="000000" w:themeColor="text1"/>
                <w:rtl/>
                <w:lang w:eastAsia="en-US"/>
              </w:rPr>
              <w:t xml:space="preserve"> سنوات </w:t>
            </w:r>
            <w:r w:rsidR="00913FFB" w:rsidRPr="00D34097">
              <w:rPr>
                <w:rFonts w:ascii="Arial" w:hAnsi="Arial" w:cs="Simplified Arabic" w:hint="cs"/>
                <w:color w:val="000000" w:themeColor="text1"/>
                <w:rtl/>
                <w:lang w:eastAsia="en-US"/>
              </w:rPr>
              <w:t>فأكثر</w:t>
            </w:r>
            <w:r w:rsidRPr="00D34097">
              <w:rPr>
                <w:rFonts w:ascii="Arial" w:hAnsi="Arial" w:cs="Simplified Arabic"/>
                <w:color w:val="000000" w:themeColor="text1"/>
                <w:rtl/>
                <w:lang w:eastAsia="en-US"/>
              </w:rPr>
              <w:t xml:space="preserve">) الذين </w:t>
            </w:r>
            <w:r w:rsidR="00BC4938">
              <w:rPr>
                <w:rFonts w:ascii="Arial" w:hAnsi="Arial" w:cs="Simplified Arabic" w:hint="cs"/>
                <w:color w:val="000000" w:themeColor="text1"/>
                <w:rtl/>
                <w:lang w:eastAsia="en-US"/>
              </w:rPr>
              <w:t xml:space="preserve">يستخدمون </w:t>
            </w:r>
            <w:r w:rsidRPr="00D34097">
              <w:rPr>
                <w:rFonts w:ascii="Arial" w:hAnsi="Arial" w:cs="Simplified Arabic"/>
                <w:color w:val="000000" w:themeColor="text1"/>
                <w:rtl/>
                <w:lang w:eastAsia="en-US"/>
              </w:rPr>
              <w:t xml:space="preserve">الهاتف الخلوي النقال في فلسطين حسب الخصائص الخلفية، </w:t>
            </w:r>
            <w:r w:rsidRPr="00913FFB">
              <w:rPr>
                <w:rFonts w:cs="Simplified Arabic"/>
                <w:color w:val="000000" w:themeColor="text1"/>
                <w:rtl/>
              </w:rPr>
              <w:t>2019</w:t>
            </w:r>
          </w:p>
        </w:tc>
        <w:tc>
          <w:tcPr>
            <w:tcW w:w="1016" w:type="dxa"/>
          </w:tcPr>
          <w:p w:rsidR="00DF610E" w:rsidRPr="00E13FF1" w:rsidRDefault="00A37D0D" w:rsidP="00261243">
            <w:pPr>
              <w:bidi w:val="0"/>
              <w:spacing w:before="80"/>
              <w:jc w:val="center"/>
              <w:rPr>
                <w:b/>
                <w:bCs/>
                <w:lang w:eastAsia="en-US"/>
              </w:rPr>
            </w:pPr>
            <w:r>
              <w:rPr>
                <w:rFonts w:hint="cs"/>
                <w:b/>
                <w:bCs/>
                <w:rtl/>
                <w:lang w:eastAsia="en-US"/>
              </w:rPr>
              <w:t>46</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rPr>
            </w:pPr>
            <w:r w:rsidRPr="00E13FF1">
              <w:rPr>
                <w:rFonts w:cs="Simplified Arabic"/>
                <w:b/>
                <w:bCs/>
                <w:rtl/>
              </w:rPr>
              <w:t xml:space="preserve">جدول </w:t>
            </w:r>
            <w:r>
              <w:rPr>
                <w:rFonts w:cs="Simplified Arabic"/>
                <w:b/>
                <w:bCs/>
              </w:rPr>
              <w:t>1</w:t>
            </w:r>
            <w:r>
              <w:rPr>
                <w:rFonts w:cs="Simplified Arabic"/>
                <w:b/>
                <w:bCs/>
                <w:lang w:val="en-GB" w:bidi="ar-MA"/>
              </w:rPr>
              <w:t>2</w:t>
            </w:r>
            <w:r w:rsidRPr="00E13FF1">
              <w:rPr>
                <w:rFonts w:cs="Simplified Arabic"/>
                <w:b/>
                <w:bCs/>
                <w:rtl/>
              </w:rPr>
              <w:t xml:space="preserve">: </w:t>
            </w:r>
          </w:p>
        </w:tc>
        <w:tc>
          <w:tcPr>
            <w:tcW w:w="6975" w:type="dxa"/>
          </w:tcPr>
          <w:p w:rsidR="00DF610E" w:rsidRPr="00177E2A" w:rsidRDefault="00DF610E" w:rsidP="003245F1">
            <w:pPr>
              <w:jc w:val="lowKashida"/>
              <w:rPr>
                <w:rFonts w:ascii="Arial" w:hAnsi="Arial" w:cs="Simplified Arabic"/>
                <w:color w:val="000000" w:themeColor="text1"/>
                <w:lang w:eastAsia="en-US"/>
              </w:rPr>
            </w:pPr>
            <w:r w:rsidRPr="00565AE9">
              <w:rPr>
                <w:rFonts w:ascii="Arial" w:hAnsi="Arial" w:cs="Simplified Arabic"/>
                <w:color w:val="000000" w:themeColor="text1"/>
                <w:rtl/>
                <w:lang w:eastAsia="en-US"/>
              </w:rPr>
              <w:t>نسبة الأفراد (</w:t>
            </w:r>
            <w:r w:rsidRPr="009B6D4F">
              <w:rPr>
                <w:rFonts w:cs="Simplified Arabic"/>
                <w:color w:val="000000" w:themeColor="text1"/>
                <w:rtl/>
              </w:rPr>
              <w:t>10</w:t>
            </w:r>
            <w:r w:rsidRPr="00565AE9">
              <w:rPr>
                <w:rFonts w:ascii="Arial" w:hAnsi="Arial" w:cs="Simplified Arabic"/>
                <w:color w:val="000000" w:themeColor="text1"/>
                <w:rtl/>
                <w:lang w:eastAsia="en-US"/>
              </w:rPr>
              <w:t xml:space="preserve"> سنوات </w:t>
            </w:r>
            <w:r w:rsidR="00913FFB" w:rsidRPr="00565AE9">
              <w:rPr>
                <w:rFonts w:ascii="Arial" w:hAnsi="Arial" w:cs="Simplified Arabic" w:hint="cs"/>
                <w:color w:val="000000" w:themeColor="text1"/>
                <w:rtl/>
                <w:lang w:eastAsia="en-US"/>
              </w:rPr>
              <w:t>فأكثر</w:t>
            </w:r>
            <w:r w:rsidRPr="00565AE9">
              <w:rPr>
                <w:rFonts w:ascii="Arial" w:hAnsi="Arial" w:cs="Simplified Arabic"/>
                <w:color w:val="000000" w:themeColor="text1"/>
                <w:rtl/>
                <w:lang w:eastAsia="en-US"/>
              </w:rPr>
              <w:t xml:space="preserve">) الذين يمتلكون هاتف خلوي نقال في فلسطين حسب الخصائص الخلفية، </w:t>
            </w:r>
            <w:r w:rsidRPr="00913FFB">
              <w:rPr>
                <w:rFonts w:cs="Simplified Arabic"/>
                <w:color w:val="000000" w:themeColor="text1"/>
                <w:rtl/>
              </w:rPr>
              <w:t>2019</w:t>
            </w:r>
          </w:p>
        </w:tc>
        <w:tc>
          <w:tcPr>
            <w:tcW w:w="1016" w:type="dxa"/>
          </w:tcPr>
          <w:p w:rsidR="00DF610E" w:rsidRPr="00E13FF1" w:rsidRDefault="00A37D0D" w:rsidP="00261243">
            <w:pPr>
              <w:bidi w:val="0"/>
              <w:spacing w:before="80"/>
              <w:jc w:val="center"/>
              <w:rPr>
                <w:b/>
                <w:bCs/>
                <w:lang w:val="en-GB" w:eastAsia="en-US"/>
              </w:rPr>
            </w:pPr>
            <w:r>
              <w:rPr>
                <w:rFonts w:hint="cs"/>
                <w:b/>
                <w:bCs/>
                <w:rtl/>
                <w:lang w:val="en-GB" w:eastAsia="en-US"/>
              </w:rPr>
              <w:t>47</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rPr>
            </w:pPr>
            <w:r w:rsidRPr="00E13FF1">
              <w:rPr>
                <w:rFonts w:cs="Simplified Arabic"/>
                <w:b/>
                <w:bCs/>
                <w:rtl/>
              </w:rPr>
              <w:t xml:space="preserve">جدول </w:t>
            </w:r>
            <w:r>
              <w:rPr>
                <w:rFonts w:cs="Simplified Arabic"/>
                <w:b/>
                <w:bCs/>
              </w:rPr>
              <w:t>13</w:t>
            </w:r>
            <w:r w:rsidRPr="00E13FF1">
              <w:rPr>
                <w:rFonts w:cs="Simplified Arabic"/>
                <w:b/>
                <w:bCs/>
                <w:rtl/>
              </w:rPr>
              <w:t xml:space="preserve">: </w:t>
            </w:r>
          </w:p>
        </w:tc>
        <w:tc>
          <w:tcPr>
            <w:tcW w:w="6975" w:type="dxa"/>
          </w:tcPr>
          <w:p w:rsidR="00DF610E" w:rsidRPr="00177E2A" w:rsidRDefault="00DF610E" w:rsidP="003245F1">
            <w:pPr>
              <w:jc w:val="lowKashida"/>
              <w:rPr>
                <w:rFonts w:cs="Simplified Arabic"/>
                <w:color w:val="000000" w:themeColor="text1"/>
                <w:rtl/>
              </w:rPr>
            </w:pPr>
            <w:r w:rsidRPr="00177E2A">
              <w:rPr>
                <w:rFonts w:cs="Simplified Arabic"/>
                <w:color w:val="000000" w:themeColor="text1"/>
                <w:rtl/>
              </w:rPr>
              <w:t xml:space="preserve">نسبة الأفراد (10 سنوات </w:t>
            </w:r>
            <w:r w:rsidRPr="00177E2A">
              <w:rPr>
                <w:rFonts w:cs="Simplified Arabic" w:hint="cs"/>
                <w:color w:val="000000" w:themeColor="text1"/>
                <w:rtl/>
              </w:rPr>
              <w:t>فأكثر</w:t>
            </w:r>
            <w:r w:rsidRPr="00177E2A">
              <w:rPr>
                <w:rFonts w:cs="Simplified Arabic"/>
                <w:color w:val="000000" w:themeColor="text1"/>
                <w:rtl/>
              </w:rPr>
              <w:t xml:space="preserve">) الذين يمتلكون خط هاتف خلوي نقال </w:t>
            </w:r>
            <w:r>
              <w:rPr>
                <w:rFonts w:cs="Simplified Arabic" w:hint="cs"/>
                <w:color w:val="000000" w:themeColor="text1"/>
                <w:rtl/>
              </w:rPr>
              <w:t xml:space="preserve">في فلسطين </w:t>
            </w:r>
            <w:r w:rsidRPr="00177E2A">
              <w:rPr>
                <w:rFonts w:cs="Simplified Arabic"/>
                <w:color w:val="000000" w:themeColor="text1"/>
                <w:rtl/>
              </w:rPr>
              <w:t>حسب نوع الخط والخصائص الخلفية، 2019</w:t>
            </w:r>
          </w:p>
        </w:tc>
        <w:tc>
          <w:tcPr>
            <w:tcW w:w="1016" w:type="dxa"/>
          </w:tcPr>
          <w:p w:rsidR="00DF610E" w:rsidRPr="00E13FF1" w:rsidRDefault="00A37D0D" w:rsidP="00261243">
            <w:pPr>
              <w:pStyle w:val="Heading2"/>
              <w:bidi/>
            </w:pPr>
            <w:r>
              <w:rPr>
                <w:rFonts w:hint="cs"/>
                <w:rtl/>
              </w:rPr>
              <w:t>48</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sz w:val="8"/>
                <w:szCs w:val="8"/>
              </w:rPr>
            </w:pPr>
            <w:r w:rsidRPr="00E13FF1">
              <w:rPr>
                <w:rFonts w:cs="Simplified Arabic"/>
                <w:b/>
                <w:bCs/>
                <w:rtl/>
              </w:rPr>
              <w:t xml:space="preserve">جدول </w:t>
            </w:r>
            <w:r>
              <w:rPr>
                <w:rFonts w:cs="Simplified Arabic"/>
                <w:b/>
                <w:bCs/>
              </w:rPr>
              <w:t>14</w:t>
            </w:r>
            <w:r w:rsidRPr="00E13FF1">
              <w:rPr>
                <w:rFonts w:cs="Simplified Arabic"/>
                <w:b/>
                <w:bCs/>
                <w:rtl/>
              </w:rPr>
              <w:t xml:space="preserve">:  </w:t>
            </w:r>
          </w:p>
        </w:tc>
        <w:tc>
          <w:tcPr>
            <w:tcW w:w="6975" w:type="dxa"/>
          </w:tcPr>
          <w:p w:rsidR="00DF610E" w:rsidRPr="00177E2A" w:rsidRDefault="00DF610E" w:rsidP="008D14DB">
            <w:pPr>
              <w:jc w:val="lowKashida"/>
              <w:rPr>
                <w:rFonts w:cs="Simplified Arabic"/>
                <w:color w:val="000000" w:themeColor="text1"/>
              </w:rPr>
            </w:pPr>
            <w:r w:rsidRPr="008C3E0C">
              <w:rPr>
                <w:rFonts w:cs="Simplified Arabic"/>
                <w:color w:val="000000" w:themeColor="text1"/>
                <w:rtl/>
              </w:rPr>
              <w:t xml:space="preserve">نسبة الأسر التي يتوفر </w:t>
            </w:r>
            <w:r w:rsidR="008D14DB">
              <w:rPr>
                <w:rFonts w:cs="Simplified Arabic" w:hint="cs"/>
                <w:color w:val="000000" w:themeColor="text1"/>
                <w:rtl/>
              </w:rPr>
              <w:t xml:space="preserve">لدى أحد أفرادها </w:t>
            </w:r>
            <w:r w:rsidRPr="008C3E0C">
              <w:rPr>
                <w:rFonts w:cs="Simplified Arabic"/>
                <w:color w:val="000000" w:themeColor="text1"/>
                <w:rtl/>
              </w:rPr>
              <w:t>هاتف ذكي في فلسطين حسب المنطقة ونوع التجمع، 2019</w:t>
            </w:r>
          </w:p>
        </w:tc>
        <w:tc>
          <w:tcPr>
            <w:tcW w:w="1016" w:type="dxa"/>
          </w:tcPr>
          <w:p w:rsidR="00DF610E" w:rsidRPr="00E13FF1" w:rsidRDefault="00A37D0D" w:rsidP="00261243">
            <w:pPr>
              <w:bidi w:val="0"/>
              <w:spacing w:before="80"/>
              <w:jc w:val="center"/>
              <w:rPr>
                <w:b/>
                <w:bCs/>
                <w:lang w:val="en-GB" w:eastAsia="en-US"/>
              </w:rPr>
            </w:pPr>
            <w:r>
              <w:rPr>
                <w:rFonts w:hint="cs"/>
                <w:b/>
                <w:bCs/>
                <w:rtl/>
                <w:lang w:val="en-GB" w:eastAsia="en-US"/>
              </w:rPr>
              <w:t>49</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sz w:val="8"/>
                <w:szCs w:val="8"/>
                <w:rtl/>
              </w:rPr>
            </w:pPr>
            <w:r w:rsidRPr="00E13FF1">
              <w:rPr>
                <w:rFonts w:cs="Simplified Arabic"/>
                <w:b/>
                <w:bCs/>
                <w:rtl/>
              </w:rPr>
              <w:t xml:space="preserve">جدول </w:t>
            </w:r>
            <w:r>
              <w:rPr>
                <w:rFonts w:cs="Simplified Arabic"/>
                <w:b/>
                <w:bCs/>
              </w:rPr>
              <w:t>15</w:t>
            </w:r>
            <w:r w:rsidRPr="00E13FF1">
              <w:rPr>
                <w:rFonts w:cs="Simplified Arabic"/>
                <w:b/>
                <w:bCs/>
                <w:rtl/>
              </w:rPr>
              <w:t xml:space="preserve">:  </w:t>
            </w:r>
          </w:p>
        </w:tc>
        <w:tc>
          <w:tcPr>
            <w:tcW w:w="6975" w:type="dxa"/>
          </w:tcPr>
          <w:p w:rsidR="00F15C09" w:rsidRPr="00177E2A" w:rsidRDefault="00DF610E" w:rsidP="008D14DB">
            <w:pPr>
              <w:jc w:val="lowKashida"/>
              <w:rPr>
                <w:rFonts w:cs="Simplified Arabic"/>
                <w:color w:val="000000" w:themeColor="text1"/>
              </w:rPr>
            </w:pPr>
            <w:r w:rsidRPr="00992117">
              <w:rPr>
                <w:rFonts w:cs="Simplified Arabic"/>
                <w:color w:val="000000" w:themeColor="text1"/>
                <w:rtl/>
              </w:rPr>
              <w:t xml:space="preserve">نسبة الأسر التي يتوفر </w:t>
            </w:r>
            <w:r w:rsidR="008D14DB">
              <w:rPr>
                <w:rFonts w:cs="Simplified Arabic" w:hint="cs"/>
                <w:color w:val="000000" w:themeColor="text1"/>
                <w:rtl/>
              </w:rPr>
              <w:t>لدى أحد أفرادها</w:t>
            </w:r>
            <w:r w:rsidRPr="00992117">
              <w:rPr>
                <w:rFonts w:cs="Simplified Arabic"/>
                <w:color w:val="000000" w:themeColor="text1"/>
                <w:rtl/>
              </w:rPr>
              <w:t xml:space="preserve"> هاتف ذكي في فلسطين حسب الخصائص الخلفية لرب</w:t>
            </w:r>
            <w:r>
              <w:rPr>
                <w:rFonts w:cs="Simplified Arabic" w:hint="cs"/>
                <w:color w:val="000000" w:themeColor="text1"/>
                <w:rtl/>
              </w:rPr>
              <w:t xml:space="preserve"> </w:t>
            </w:r>
            <w:r w:rsidRPr="00992117">
              <w:rPr>
                <w:rFonts w:cs="Simplified Arabic" w:hint="cs"/>
                <w:color w:val="000000" w:themeColor="text1"/>
                <w:rtl/>
              </w:rPr>
              <w:t>الأسرة</w:t>
            </w:r>
            <w:r>
              <w:rPr>
                <w:rFonts w:cs="Simplified Arabic" w:hint="cs"/>
                <w:color w:val="000000" w:themeColor="text1"/>
                <w:rtl/>
              </w:rPr>
              <w:t>،</w:t>
            </w:r>
            <w:r w:rsidRPr="00992117">
              <w:rPr>
                <w:rFonts w:cs="Simplified Arabic"/>
                <w:color w:val="000000" w:themeColor="text1"/>
                <w:rtl/>
              </w:rPr>
              <w:t xml:space="preserve"> 2019</w:t>
            </w:r>
          </w:p>
        </w:tc>
        <w:tc>
          <w:tcPr>
            <w:tcW w:w="1016" w:type="dxa"/>
          </w:tcPr>
          <w:p w:rsidR="00DF610E" w:rsidRPr="00561179" w:rsidRDefault="00A37D0D" w:rsidP="00261243">
            <w:pPr>
              <w:bidi w:val="0"/>
              <w:spacing w:before="80"/>
              <w:jc w:val="center"/>
              <w:rPr>
                <w:b/>
                <w:bCs/>
                <w:lang w:eastAsia="en-US"/>
              </w:rPr>
            </w:pPr>
            <w:r>
              <w:rPr>
                <w:rFonts w:hint="cs"/>
                <w:b/>
                <w:bCs/>
                <w:rtl/>
                <w:lang w:val="en-GB" w:eastAsia="en-US"/>
              </w:rPr>
              <w:t>49</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jc w:val="center"/>
        </w:trPr>
        <w:tc>
          <w:tcPr>
            <w:tcW w:w="1081" w:type="dxa"/>
          </w:tcPr>
          <w:p w:rsidR="00DF610E" w:rsidRPr="00E13FF1" w:rsidRDefault="00DF610E" w:rsidP="00DF610E">
            <w:pPr>
              <w:rPr>
                <w:rFonts w:cs="Simplified Arabic"/>
                <w:b/>
                <w:bCs/>
                <w:sz w:val="8"/>
                <w:szCs w:val="8"/>
              </w:rPr>
            </w:pPr>
            <w:r w:rsidRPr="00E13FF1">
              <w:rPr>
                <w:rFonts w:cs="Simplified Arabic"/>
                <w:b/>
                <w:bCs/>
                <w:rtl/>
              </w:rPr>
              <w:lastRenderedPageBreak/>
              <w:t xml:space="preserve">جدول </w:t>
            </w:r>
            <w:r>
              <w:rPr>
                <w:rFonts w:cs="Simplified Arabic"/>
                <w:b/>
                <w:bCs/>
              </w:rPr>
              <w:t>16</w:t>
            </w:r>
            <w:r w:rsidRPr="00E13FF1">
              <w:rPr>
                <w:rFonts w:cs="Simplified Arabic"/>
                <w:b/>
                <w:bCs/>
                <w:rtl/>
              </w:rPr>
              <w:t xml:space="preserve">:  </w:t>
            </w:r>
          </w:p>
        </w:tc>
        <w:tc>
          <w:tcPr>
            <w:tcW w:w="6975" w:type="dxa"/>
          </w:tcPr>
          <w:p w:rsidR="00DF610E" w:rsidRPr="00177E2A" w:rsidRDefault="00DF610E" w:rsidP="008D14DB">
            <w:pPr>
              <w:jc w:val="lowKashida"/>
              <w:rPr>
                <w:rFonts w:cs="Simplified Arabic"/>
                <w:color w:val="000000" w:themeColor="text1"/>
              </w:rPr>
            </w:pPr>
            <w:r>
              <w:rPr>
                <w:rFonts w:cs="Simplified Arabic" w:hint="cs"/>
                <w:color w:val="000000" w:themeColor="text1"/>
                <w:rtl/>
              </w:rPr>
              <w:t>التوزيع ال</w:t>
            </w:r>
            <w:r w:rsidRPr="00261056">
              <w:rPr>
                <w:rFonts w:cs="Simplified Arabic"/>
                <w:color w:val="000000" w:themeColor="text1"/>
                <w:rtl/>
              </w:rPr>
              <w:t>نسب</w:t>
            </w:r>
            <w:r>
              <w:rPr>
                <w:rFonts w:cs="Simplified Arabic" w:hint="cs"/>
                <w:color w:val="000000" w:themeColor="text1"/>
                <w:rtl/>
              </w:rPr>
              <w:t>ي</w:t>
            </w:r>
            <w:r w:rsidRPr="00261056">
              <w:rPr>
                <w:rFonts w:cs="Simplified Arabic"/>
                <w:color w:val="000000" w:themeColor="text1"/>
                <w:rtl/>
              </w:rPr>
              <w:t xml:space="preserve"> </w:t>
            </w:r>
            <w:r>
              <w:rPr>
                <w:rFonts w:cs="Simplified Arabic" w:hint="cs"/>
                <w:color w:val="000000" w:themeColor="text1"/>
                <w:rtl/>
              </w:rPr>
              <w:t xml:space="preserve">للأسر </w:t>
            </w:r>
            <w:r w:rsidRPr="00261056">
              <w:rPr>
                <w:rFonts w:cs="Simplified Arabic"/>
                <w:color w:val="000000" w:themeColor="text1"/>
                <w:rtl/>
              </w:rPr>
              <w:t xml:space="preserve">التي يتوفر </w:t>
            </w:r>
            <w:r w:rsidR="008D14DB">
              <w:rPr>
                <w:rFonts w:cs="Simplified Arabic" w:hint="cs"/>
                <w:color w:val="000000" w:themeColor="text1"/>
                <w:rtl/>
              </w:rPr>
              <w:t xml:space="preserve">لدى أحد أفرادها </w:t>
            </w:r>
            <w:r w:rsidRPr="00261056">
              <w:rPr>
                <w:rFonts w:cs="Simplified Arabic"/>
                <w:color w:val="000000" w:themeColor="text1"/>
                <w:rtl/>
              </w:rPr>
              <w:t>هاتف ذكي في فلسطين حسب عدد الخطوط والمنطقة، 2019</w:t>
            </w:r>
          </w:p>
        </w:tc>
        <w:tc>
          <w:tcPr>
            <w:tcW w:w="1016" w:type="dxa"/>
          </w:tcPr>
          <w:p w:rsidR="00DF610E" w:rsidRPr="00E13FF1" w:rsidRDefault="00A37D0D" w:rsidP="00261243">
            <w:pPr>
              <w:bidi w:val="0"/>
              <w:spacing w:before="80"/>
              <w:jc w:val="center"/>
              <w:rPr>
                <w:b/>
                <w:bCs/>
                <w:lang w:val="en-GB" w:eastAsia="en-US"/>
              </w:rPr>
            </w:pPr>
            <w:r>
              <w:rPr>
                <w:rFonts w:hint="cs"/>
                <w:b/>
                <w:bCs/>
                <w:rtl/>
                <w:lang w:val="en-GB" w:eastAsia="en-US"/>
              </w:rPr>
              <w:t>50</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261243">
            <w:pPr>
              <w:bidi w:val="0"/>
              <w:jc w:val="center"/>
              <w:rPr>
                <w:b/>
                <w:bCs/>
                <w:sz w:val="8"/>
                <w:szCs w:val="8"/>
              </w:rPr>
            </w:pPr>
          </w:p>
        </w:tc>
      </w:tr>
      <w:tr w:rsidR="00DF610E" w:rsidRPr="00E13FF1" w:rsidTr="00595C4D">
        <w:trPr>
          <w:trHeight w:val="539"/>
          <w:jc w:val="center"/>
        </w:trPr>
        <w:tc>
          <w:tcPr>
            <w:tcW w:w="1081" w:type="dxa"/>
          </w:tcPr>
          <w:p w:rsidR="00DF610E" w:rsidRPr="00E13FF1" w:rsidRDefault="00DF610E" w:rsidP="00DF610E">
            <w:pPr>
              <w:rPr>
                <w:rFonts w:cs="Simplified Arabic"/>
                <w:b/>
                <w:bCs/>
              </w:rPr>
            </w:pPr>
            <w:r w:rsidRPr="00E13FF1">
              <w:rPr>
                <w:rFonts w:cs="Simplified Arabic"/>
                <w:b/>
                <w:bCs/>
                <w:rtl/>
              </w:rPr>
              <w:t xml:space="preserve">جدول </w:t>
            </w:r>
            <w:r>
              <w:rPr>
                <w:rFonts w:cs="Simplified Arabic"/>
                <w:b/>
                <w:bCs/>
              </w:rPr>
              <w:t>1</w:t>
            </w:r>
            <w:r>
              <w:rPr>
                <w:rFonts w:cs="Simplified Arabic"/>
                <w:b/>
                <w:bCs/>
                <w:lang w:val="en-GB" w:bidi="ar-MA"/>
              </w:rPr>
              <w:t>7</w:t>
            </w:r>
            <w:r w:rsidRPr="00E13FF1">
              <w:rPr>
                <w:rFonts w:cs="Simplified Arabic"/>
                <w:b/>
                <w:bCs/>
                <w:rtl/>
              </w:rPr>
              <w:t xml:space="preserve">: </w:t>
            </w:r>
          </w:p>
        </w:tc>
        <w:tc>
          <w:tcPr>
            <w:tcW w:w="6975" w:type="dxa"/>
          </w:tcPr>
          <w:p w:rsidR="00DF610E" w:rsidRPr="00177E2A" w:rsidRDefault="00DF610E" w:rsidP="008D14DB">
            <w:pPr>
              <w:jc w:val="lowKashida"/>
              <w:rPr>
                <w:rFonts w:cs="Simplified Arabic"/>
                <w:color w:val="000000" w:themeColor="text1"/>
                <w:rtl/>
              </w:rPr>
            </w:pPr>
            <w:r>
              <w:rPr>
                <w:rFonts w:cs="Simplified Arabic" w:hint="cs"/>
                <w:color w:val="000000" w:themeColor="text1"/>
                <w:rtl/>
              </w:rPr>
              <w:t>التوزيع النسبي للأ</w:t>
            </w:r>
            <w:r w:rsidRPr="00261056">
              <w:rPr>
                <w:rFonts w:cs="Simplified Arabic"/>
                <w:color w:val="000000" w:themeColor="text1"/>
                <w:rtl/>
              </w:rPr>
              <w:t xml:space="preserve">سر التي يتوفر </w:t>
            </w:r>
            <w:r w:rsidR="008D14DB">
              <w:rPr>
                <w:rFonts w:cs="Simplified Arabic" w:hint="cs"/>
                <w:color w:val="000000" w:themeColor="text1"/>
                <w:rtl/>
              </w:rPr>
              <w:t xml:space="preserve">لدى أحد أفرادها </w:t>
            </w:r>
            <w:r w:rsidRPr="00261056">
              <w:rPr>
                <w:rFonts w:cs="Simplified Arabic"/>
                <w:color w:val="000000" w:themeColor="text1"/>
                <w:rtl/>
              </w:rPr>
              <w:t>هاتف ذكي في فلسطين حسب عدد الأفراد الذين يستخدمون الهاتف الذكي والمنطقة، 2019</w:t>
            </w:r>
          </w:p>
        </w:tc>
        <w:tc>
          <w:tcPr>
            <w:tcW w:w="1016" w:type="dxa"/>
          </w:tcPr>
          <w:p w:rsidR="00DF610E" w:rsidRPr="00E13FF1" w:rsidRDefault="00A37D0D" w:rsidP="00D719B6">
            <w:pPr>
              <w:bidi w:val="0"/>
              <w:spacing w:before="80"/>
              <w:jc w:val="center"/>
              <w:rPr>
                <w:b/>
                <w:bCs/>
                <w:lang w:val="en-GB" w:eastAsia="en-US"/>
              </w:rPr>
            </w:pPr>
            <w:r>
              <w:rPr>
                <w:rFonts w:hint="cs"/>
                <w:b/>
                <w:bCs/>
                <w:rtl/>
                <w:lang w:val="en-GB" w:eastAsia="en-US"/>
              </w:rPr>
              <w:t>50</w:t>
            </w:r>
          </w:p>
        </w:tc>
      </w:tr>
      <w:tr w:rsidR="00DF610E" w:rsidRPr="00E13FF1" w:rsidTr="00595C4D">
        <w:trPr>
          <w:trHeight w:val="121"/>
          <w:jc w:val="center"/>
        </w:trPr>
        <w:tc>
          <w:tcPr>
            <w:tcW w:w="1081" w:type="dxa"/>
          </w:tcPr>
          <w:p w:rsidR="00DF610E" w:rsidRPr="00300CC8" w:rsidRDefault="00DF610E" w:rsidP="00300CC8">
            <w:pPr>
              <w:bidi w:val="0"/>
              <w:rPr>
                <w:b/>
                <w:bCs/>
                <w:sz w:val="8"/>
                <w:szCs w:val="8"/>
              </w:rPr>
            </w:pPr>
          </w:p>
        </w:tc>
        <w:tc>
          <w:tcPr>
            <w:tcW w:w="6975" w:type="dxa"/>
          </w:tcPr>
          <w:p w:rsidR="00DF610E" w:rsidRPr="00177E2A" w:rsidRDefault="00DF610E" w:rsidP="003245F1">
            <w:pPr>
              <w:bidi w:val="0"/>
              <w:rPr>
                <w:b/>
                <w:bCs/>
                <w:color w:val="000000" w:themeColor="text1"/>
                <w:sz w:val="8"/>
                <w:szCs w:val="8"/>
              </w:rPr>
            </w:pPr>
          </w:p>
        </w:tc>
        <w:tc>
          <w:tcPr>
            <w:tcW w:w="1016" w:type="dxa"/>
          </w:tcPr>
          <w:p w:rsidR="00DF610E" w:rsidRPr="00E13FF1" w:rsidRDefault="00DF610E" w:rsidP="00300CC8">
            <w:pPr>
              <w:bidi w:val="0"/>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 xml:space="preserve">جدول </w:t>
            </w:r>
            <w:r>
              <w:rPr>
                <w:rFonts w:cs="Simplified Arabic"/>
                <w:b/>
                <w:bCs/>
              </w:rPr>
              <w:t>18</w:t>
            </w:r>
            <w:r w:rsidRPr="00E13FF1">
              <w:rPr>
                <w:rFonts w:cs="Simplified Arabic"/>
                <w:b/>
                <w:bCs/>
                <w:rtl/>
              </w:rPr>
              <w:t xml:space="preserve">: </w:t>
            </w:r>
          </w:p>
        </w:tc>
        <w:tc>
          <w:tcPr>
            <w:tcW w:w="6975" w:type="dxa"/>
          </w:tcPr>
          <w:p w:rsidR="00DF610E" w:rsidRPr="00177E2A" w:rsidRDefault="00DF610E" w:rsidP="00E5782C">
            <w:pPr>
              <w:jc w:val="both"/>
              <w:rPr>
                <w:rFonts w:cs="Simplified Arabic"/>
                <w:color w:val="000000" w:themeColor="text1"/>
              </w:rPr>
            </w:pPr>
            <w:r w:rsidRPr="005F0462">
              <w:rPr>
                <w:rFonts w:cs="Simplified Arabic"/>
                <w:color w:val="000000" w:themeColor="text1"/>
                <w:rtl/>
              </w:rPr>
              <w:t xml:space="preserve">نسبة الأفراد (10 سنوات </w:t>
            </w:r>
            <w:r w:rsidRPr="005F0462">
              <w:rPr>
                <w:rFonts w:cs="Simplified Arabic" w:hint="cs"/>
                <w:color w:val="000000" w:themeColor="text1"/>
                <w:rtl/>
              </w:rPr>
              <w:t>فأكثر</w:t>
            </w:r>
            <w:r w:rsidRPr="005F0462">
              <w:rPr>
                <w:rFonts w:cs="Simplified Arabic"/>
                <w:color w:val="000000" w:themeColor="text1"/>
                <w:rtl/>
              </w:rPr>
              <w:t>) الذين يمتلكون هاتف ذكي في فلسطين حسب الخصائص الخلفية، 2019</w:t>
            </w:r>
          </w:p>
        </w:tc>
        <w:tc>
          <w:tcPr>
            <w:tcW w:w="1016" w:type="dxa"/>
          </w:tcPr>
          <w:p w:rsidR="00DF610E" w:rsidRPr="00E13FF1" w:rsidRDefault="00A37D0D" w:rsidP="006847A3">
            <w:pPr>
              <w:bidi w:val="0"/>
              <w:spacing w:before="80"/>
              <w:jc w:val="center"/>
              <w:rPr>
                <w:b/>
                <w:bCs/>
                <w:lang w:val="en-GB" w:eastAsia="en-US"/>
              </w:rPr>
            </w:pPr>
            <w:r>
              <w:rPr>
                <w:rFonts w:hint="cs"/>
                <w:b/>
                <w:bCs/>
                <w:rtl/>
                <w:lang w:val="en-GB" w:eastAsia="en-US"/>
              </w:rPr>
              <w:t>51</w:t>
            </w:r>
          </w:p>
        </w:tc>
      </w:tr>
      <w:tr w:rsidR="00DF610E" w:rsidRPr="00E13FF1" w:rsidTr="00595C4D">
        <w:trPr>
          <w:jc w:val="center"/>
        </w:trPr>
        <w:tc>
          <w:tcPr>
            <w:tcW w:w="1081" w:type="dxa"/>
          </w:tcPr>
          <w:p w:rsidR="00DF610E" w:rsidRPr="00561179" w:rsidRDefault="00DF610E" w:rsidP="006F0E2F">
            <w:pPr>
              <w:keepNext/>
              <w:bidi w:val="0"/>
              <w:jc w:val="center"/>
              <w:rPr>
                <w:b/>
                <w:bCs/>
                <w:sz w:val="8"/>
                <w:szCs w:val="8"/>
                <w:rtl/>
              </w:rPr>
            </w:pPr>
          </w:p>
        </w:tc>
        <w:tc>
          <w:tcPr>
            <w:tcW w:w="6975" w:type="dxa"/>
          </w:tcPr>
          <w:p w:rsidR="00DF610E" w:rsidRPr="00177E2A" w:rsidRDefault="00DF610E" w:rsidP="003245F1">
            <w:pPr>
              <w:keepNext/>
              <w:bidi w:val="0"/>
              <w:jc w:val="center"/>
              <w:rPr>
                <w:b/>
                <w:bCs/>
                <w:color w:val="000000" w:themeColor="text1"/>
                <w:sz w:val="8"/>
                <w:szCs w:val="8"/>
                <w:rtl/>
              </w:rPr>
            </w:pPr>
          </w:p>
        </w:tc>
        <w:tc>
          <w:tcPr>
            <w:tcW w:w="1016" w:type="dxa"/>
          </w:tcPr>
          <w:p w:rsidR="00DF610E" w:rsidRPr="00561179" w:rsidRDefault="00DF610E" w:rsidP="006847A3">
            <w:pPr>
              <w:bidi w:val="0"/>
              <w:jc w:val="center"/>
              <w:rPr>
                <w:b/>
                <w:bCs/>
                <w:sz w:val="8"/>
                <w:szCs w:val="8"/>
                <w:rtl/>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جدول 1</w:t>
            </w:r>
            <w:r>
              <w:rPr>
                <w:rFonts w:cs="Simplified Arabic" w:hint="cs"/>
                <w:b/>
                <w:bCs/>
                <w:rtl/>
              </w:rPr>
              <w:t>9</w:t>
            </w:r>
            <w:r w:rsidRPr="00E13FF1">
              <w:rPr>
                <w:rFonts w:cs="Simplified Arabic"/>
                <w:b/>
                <w:bCs/>
                <w:rtl/>
              </w:rPr>
              <w:t xml:space="preserve">: </w:t>
            </w:r>
          </w:p>
        </w:tc>
        <w:tc>
          <w:tcPr>
            <w:tcW w:w="6975" w:type="dxa"/>
          </w:tcPr>
          <w:p w:rsidR="00DF610E" w:rsidRPr="00177E2A" w:rsidRDefault="00DF610E" w:rsidP="0012081E">
            <w:pPr>
              <w:keepNext/>
              <w:jc w:val="lowKashida"/>
              <w:rPr>
                <w:rFonts w:cs="Simplified Arabic"/>
                <w:color w:val="000000" w:themeColor="text1"/>
              </w:rPr>
            </w:pPr>
            <w:r w:rsidRPr="00896119">
              <w:rPr>
                <w:rFonts w:cs="Simplified Arabic"/>
                <w:color w:val="000000" w:themeColor="text1"/>
                <w:rtl/>
              </w:rPr>
              <w:t>نسبة الأسر التي يتوفر لديها جهاز حاسوب (مكتبي</w:t>
            </w:r>
            <w:r w:rsidR="0012081E">
              <w:rPr>
                <w:rFonts w:cs="Simplified Arabic" w:hint="cs"/>
                <w:color w:val="000000" w:themeColor="text1"/>
                <w:rtl/>
              </w:rPr>
              <w:t xml:space="preserve"> أو</w:t>
            </w:r>
            <w:r w:rsidRPr="00896119">
              <w:rPr>
                <w:rFonts w:cs="Simplified Arabic"/>
                <w:color w:val="000000" w:themeColor="text1"/>
                <w:rtl/>
              </w:rPr>
              <w:t xml:space="preserve"> محمول</w:t>
            </w:r>
            <w:r w:rsidR="0012081E">
              <w:rPr>
                <w:rFonts w:cs="Simplified Arabic" w:hint="cs"/>
                <w:color w:val="000000" w:themeColor="text1"/>
                <w:rtl/>
              </w:rPr>
              <w:t xml:space="preserve"> أو</w:t>
            </w:r>
            <w:r w:rsidRPr="00896119">
              <w:rPr>
                <w:rFonts w:cs="Simplified Arabic"/>
                <w:color w:val="000000" w:themeColor="text1"/>
                <w:rtl/>
              </w:rPr>
              <w:t xml:space="preserve"> لوحي) في فلسطين حسب المنطقة ونوع التجمع، 2019</w:t>
            </w:r>
          </w:p>
        </w:tc>
        <w:tc>
          <w:tcPr>
            <w:tcW w:w="1016" w:type="dxa"/>
          </w:tcPr>
          <w:p w:rsidR="00DF610E" w:rsidRPr="00E13FF1" w:rsidRDefault="00A37D0D" w:rsidP="00896119">
            <w:pPr>
              <w:bidi w:val="0"/>
              <w:spacing w:before="80"/>
              <w:jc w:val="center"/>
            </w:pPr>
            <w:r>
              <w:rPr>
                <w:rFonts w:hint="cs"/>
                <w:b/>
                <w:bCs/>
                <w:rtl/>
                <w:lang w:val="en-GB" w:eastAsia="en-US"/>
              </w:rPr>
              <w:t>52</w:t>
            </w:r>
          </w:p>
        </w:tc>
      </w:tr>
      <w:tr w:rsidR="00DF610E" w:rsidRPr="00E13FF1" w:rsidTr="00595C4D">
        <w:trPr>
          <w:trHeight w:val="70"/>
          <w:jc w:val="center"/>
        </w:trPr>
        <w:tc>
          <w:tcPr>
            <w:tcW w:w="1081" w:type="dxa"/>
          </w:tcPr>
          <w:p w:rsidR="00DF610E" w:rsidRPr="00561179" w:rsidRDefault="00DF610E" w:rsidP="006F0E2F">
            <w:pPr>
              <w:keepNext/>
              <w:bidi w:val="0"/>
              <w:jc w:val="center"/>
              <w:rPr>
                <w:b/>
                <w:bCs/>
                <w:sz w:val="8"/>
                <w:szCs w:val="8"/>
                <w:rtl/>
              </w:rPr>
            </w:pPr>
            <w:r w:rsidRPr="00561179">
              <w:rPr>
                <w:b/>
                <w:bCs/>
                <w:sz w:val="8"/>
                <w:szCs w:val="8"/>
                <w:rtl/>
              </w:rPr>
              <w:tab/>
            </w:r>
          </w:p>
        </w:tc>
        <w:tc>
          <w:tcPr>
            <w:tcW w:w="6975" w:type="dxa"/>
          </w:tcPr>
          <w:p w:rsidR="00DF610E" w:rsidRPr="00177E2A" w:rsidRDefault="00DF610E" w:rsidP="003245F1">
            <w:pPr>
              <w:keepNext/>
              <w:bidi w:val="0"/>
              <w:jc w:val="center"/>
              <w:rPr>
                <w:b/>
                <w:bCs/>
                <w:color w:val="000000" w:themeColor="text1"/>
                <w:sz w:val="8"/>
                <w:szCs w:val="8"/>
                <w:rtl/>
              </w:rPr>
            </w:pPr>
          </w:p>
        </w:tc>
        <w:tc>
          <w:tcPr>
            <w:tcW w:w="1016" w:type="dxa"/>
          </w:tcPr>
          <w:p w:rsidR="00DF610E" w:rsidRPr="00561179" w:rsidRDefault="00DF610E" w:rsidP="006847A3">
            <w:pPr>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 xml:space="preserve">جدول </w:t>
            </w:r>
            <w:r>
              <w:rPr>
                <w:rFonts w:cs="Simplified Arabic" w:hint="cs"/>
                <w:b/>
                <w:bCs/>
                <w:rtl/>
              </w:rPr>
              <w:t>20</w:t>
            </w:r>
            <w:r w:rsidRPr="00E13FF1">
              <w:rPr>
                <w:rFonts w:cs="Simplified Arabic"/>
                <w:b/>
                <w:bCs/>
                <w:rtl/>
              </w:rPr>
              <w:t xml:space="preserve">: </w:t>
            </w:r>
          </w:p>
        </w:tc>
        <w:tc>
          <w:tcPr>
            <w:tcW w:w="6975" w:type="dxa"/>
          </w:tcPr>
          <w:p w:rsidR="00DF610E" w:rsidRPr="00177E2A" w:rsidRDefault="00DF610E" w:rsidP="001D7F36">
            <w:pPr>
              <w:jc w:val="lowKashida"/>
              <w:rPr>
                <w:rFonts w:cs="Simplified Arabic" w:hint="cs"/>
                <w:color w:val="000000" w:themeColor="text1"/>
                <w:rtl/>
              </w:rPr>
            </w:pPr>
            <w:r w:rsidRPr="00896119">
              <w:rPr>
                <w:rFonts w:cs="Simplified Arabic"/>
                <w:color w:val="000000" w:themeColor="text1"/>
                <w:rtl/>
              </w:rPr>
              <w:t xml:space="preserve">نسبة </w:t>
            </w:r>
            <w:r w:rsidR="00913FFB" w:rsidRPr="00896119">
              <w:rPr>
                <w:rFonts w:cs="Simplified Arabic" w:hint="cs"/>
                <w:color w:val="000000" w:themeColor="text1"/>
                <w:rtl/>
              </w:rPr>
              <w:t>الأسر</w:t>
            </w:r>
            <w:r w:rsidRPr="00896119">
              <w:rPr>
                <w:rFonts w:cs="Simplified Arabic"/>
                <w:color w:val="000000" w:themeColor="text1"/>
                <w:rtl/>
              </w:rPr>
              <w:t xml:space="preserve"> التي يتوفر لديها جهاز حاسوب في فلسطين حسب نوع الحاسوب والمنطقة ونوع التجمع، 2019</w:t>
            </w:r>
          </w:p>
        </w:tc>
        <w:tc>
          <w:tcPr>
            <w:tcW w:w="1016" w:type="dxa"/>
          </w:tcPr>
          <w:p w:rsidR="00DF610E" w:rsidRPr="008B14AC" w:rsidRDefault="00A37D0D" w:rsidP="006847A3">
            <w:pPr>
              <w:bidi w:val="0"/>
              <w:spacing w:before="80"/>
              <w:jc w:val="center"/>
              <w:rPr>
                <w:b/>
                <w:bCs/>
                <w:lang w:eastAsia="en-US"/>
              </w:rPr>
            </w:pPr>
            <w:r>
              <w:rPr>
                <w:rFonts w:hint="cs"/>
                <w:b/>
                <w:bCs/>
                <w:rtl/>
                <w:lang w:eastAsia="en-US"/>
              </w:rPr>
              <w:t>52</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6847A3">
            <w:pPr>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 xml:space="preserve">جدول </w:t>
            </w:r>
            <w:r>
              <w:rPr>
                <w:rFonts w:cs="Simplified Arabic" w:hint="cs"/>
                <w:b/>
                <w:bCs/>
                <w:rtl/>
              </w:rPr>
              <w:t>21</w:t>
            </w:r>
            <w:r w:rsidRPr="00E13FF1">
              <w:rPr>
                <w:rFonts w:cs="Simplified Arabic"/>
                <w:b/>
                <w:bCs/>
                <w:rtl/>
              </w:rPr>
              <w:t xml:space="preserve">: </w:t>
            </w:r>
          </w:p>
        </w:tc>
        <w:tc>
          <w:tcPr>
            <w:tcW w:w="6975" w:type="dxa"/>
          </w:tcPr>
          <w:p w:rsidR="00DF610E" w:rsidRPr="00177E2A" w:rsidRDefault="00DF610E" w:rsidP="0012081E">
            <w:pPr>
              <w:tabs>
                <w:tab w:val="left" w:pos="812"/>
              </w:tabs>
              <w:jc w:val="lowKashida"/>
              <w:rPr>
                <w:rFonts w:cs="Simplified Arabic"/>
                <w:color w:val="000000" w:themeColor="text1"/>
                <w:rtl/>
              </w:rPr>
            </w:pPr>
            <w:r w:rsidRPr="00D95004">
              <w:rPr>
                <w:rFonts w:cs="Simplified Arabic"/>
                <w:color w:val="000000" w:themeColor="text1"/>
                <w:rtl/>
              </w:rPr>
              <w:t>نسبة الأسر التي يتوفر لديها جهاز حاسوب (مكتبي</w:t>
            </w:r>
            <w:r w:rsidR="0012081E">
              <w:rPr>
                <w:rFonts w:cs="Simplified Arabic" w:hint="cs"/>
                <w:color w:val="000000" w:themeColor="text1"/>
                <w:rtl/>
              </w:rPr>
              <w:t xml:space="preserve"> أو </w:t>
            </w:r>
            <w:r w:rsidRPr="00D95004">
              <w:rPr>
                <w:rFonts w:cs="Simplified Arabic"/>
                <w:color w:val="000000" w:themeColor="text1"/>
                <w:rtl/>
              </w:rPr>
              <w:t>محمول</w:t>
            </w:r>
            <w:r w:rsidR="0012081E">
              <w:rPr>
                <w:rFonts w:cs="Simplified Arabic" w:hint="cs"/>
                <w:color w:val="000000" w:themeColor="text1"/>
                <w:rtl/>
              </w:rPr>
              <w:t xml:space="preserve"> أو </w:t>
            </w:r>
            <w:r w:rsidRPr="00D95004">
              <w:rPr>
                <w:rFonts w:cs="Simplified Arabic"/>
                <w:color w:val="000000" w:themeColor="text1"/>
                <w:rtl/>
              </w:rPr>
              <w:t xml:space="preserve">لوحي) في فلسطين حسب الخصائص الخلفية لرب </w:t>
            </w:r>
            <w:r w:rsidRPr="00D95004">
              <w:rPr>
                <w:rFonts w:cs="Simplified Arabic" w:hint="cs"/>
                <w:color w:val="000000" w:themeColor="text1"/>
                <w:rtl/>
              </w:rPr>
              <w:t>الأسرة</w:t>
            </w:r>
            <w:r>
              <w:rPr>
                <w:rFonts w:cs="Simplified Arabic" w:hint="cs"/>
                <w:color w:val="000000" w:themeColor="text1"/>
                <w:rtl/>
              </w:rPr>
              <w:t>،</w:t>
            </w:r>
            <w:r w:rsidRPr="00D95004">
              <w:rPr>
                <w:rFonts w:cs="Simplified Arabic"/>
                <w:color w:val="000000" w:themeColor="text1"/>
                <w:rtl/>
              </w:rPr>
              <w:t xml:space="preserve"> 2019</w:t>
            </w:r>
          </w:p>
        </w:tc>
        <w:tc>
          <w:tcPr>
            <w:tcW w:w="1016" w:type="dxa"/>
          </w:tcPr>
          <w:p w:rsidR="00DF610E" w:rsidRPr="00E13FF1" w:rsidRDefault="00A37D0D" w:rsidP="006847A3">
            <w:pPr>
              <w:bidi w:val="0"/>
              <w:spacing w:before="80"/>
              <w:jc w:val="center"/>
              <w:rPr>
                <w:b/>
                <w:bCs/>
                <w:lang w:val="en-GB" w:eastAsia="en-US"/>
              </w:rPr>
            </w:pPr>
            <w:r>
              <w:rPr>
                <w:rFonts w:hint="cs"/>
                <w:b/>
                <w:bCs/>
                <w:rtl/>
                <w:lang w:val="en-GB" w:eastAsia="en-US"/>
              </w:rPr>
              <w:t>53</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6847A3">
            <w:pPr>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 xml:space="preserve">جدول </w:t>
            </w:r>
            <w:r>
              <w:rPr>
                <w:rFonts w:cs="Simplified Arabic" w:hint="cs"/>
                <w:b/>
                <w:bCs/>
                <w:rtl/>
              </w:rPr>
              <w:t>22</w:t>
            </w:r>
            <w:r w:rsidRPr="00E13FF1">
              <w:rPr>
                <w:rFonts w:cs="Simplified Arabic"/>
                <w:b/>
                <w:bCs/>
                <w:rtl/>
              </w:rPr>
              <w:t xml:space="preserve">: </w:t>
            </w:r>
          </w:p>
        </w:tc>
        <w:tc>
          <w:tcPr>
            <w:tcW w:w="6975" w:type="dxa"/>
          </w:tcPr>
          <w:p w:rsidR="00DF610E" w:rsidRPr="00177E2A" w:rsidRDefault="00DF610E" w:rsidP="0032089C">
            <w:pPr>
              <w:jc w:val="lowKashida"/>
              <w:rPr>
                <w:rFonts w:cs="Simplified Arabic"/>
                <w:color w:val="000000" w:themeColor="text1"/>
                <w:rtl/>
              </w:rPr>
            </w:pPr>
            <w:r w:rsidRPr="00785763">
              <w:rPr>
                <w:rFonts w:cs="Simplified Arabic"/>
                <w:color w:val="000000" w:themeColor="text1"/>
                <w:rtl/>
              </w:rPr>
              <w:t xml:space="preserve">نسبة الأفراد (10 سنوات </w:t>
            </w:r>
            <w:r w:rsidRPr="00785763">
              <w:rPr>
                <w:rFonts w:cs="Simplified Arabic" w:hint="cs"/>
                <w:color w:val="000000" w:themeColor="text1"/>
                <w:rtl/>
              </w:rPr>
              <w:t>فأكثر</w:t>
            </w:r>
            <w:r w:rsidRPr="00785763">
              <w:rPr>
                <w:rFonts w:cs="Simplified Arabic"/>
                <w:color w:val="000000" w:themeColor="text1"/>
                <w:rtl/>
              </w:rPr>
              <w:t xml:space="preserve">) الذين </w:t>
            </w:r>
            <w:r w:rsidR="0032089C">
              <w:rPr>
                <w:rFonts w:cs="Simplified Arabic" w:hint="cs"/>
                <w:color w:val="000000" w:themeColor="text1"/>
                <w:rtl/>
              </w:rPr>
              <w:t>يستخدمون</w:t>
            </w:r>
            <w:r w:rsidRPr="00785763">
              <w:rPr>
                <w:rFonts w:cs="Simplified Arabic"/>
                <w:color w:val="000000" w:themeColor="text1"/>
                <w:rtl/>
              </w:rPr>
              <w:t xml:space="preserve"> الحاسوب في فلسطين حسب الخصائص الخلفية، 2019</w:t>
            </w:r>
          </w:p>
        </w:tc>
        <w:tc>
          <w:tcPr>
            <w:tcW w:w="1016" w:type="dxa"/>
          </w:tcPr>
          <w:p w:rsidR="00DF610E" w:rsidRPr="00E13FF1" w:rsidRDefault="00A37D0D" w:rsidP="006847A3">
            <w:pPr>
              <w:bidi w:val="0"/>
              <w:spacing w:before="80"/>
              <w:jc w:val="center"/>
              <w:rPr>
                <w:b/>
                <w:bCs/>
                <w:lang w:val="en-GB" w:eastAsia="en-US"/>
              </w:rPr>
            </w:pPr>
            <w:r>
              <w:rPr>
                <w:rFonts w:hint="cs"/>
                <w:b/>
                <w:bCs/>
                <w:rtl/>
                <w:lang w:val="en-GB" w:eastAsia="en-US"/>
              </w:rPr>
              <w:t>54</w:t>
            </w:r>
          </w:p>
        </w:tc>
      </w:tr>
      <w:tr w:rsidR="00DF610E" w:rsidRPr="00E13FF1" w:rsidTr="00595C4D">
        <w:trPr>
          <w:jc w:val="center"/>
        </w:trPr>
        <w:tc>
          <w:tcPr>
            <w:tcW w:w="1081" w:type="dxa"/>
          </w:tcPr>
          <w:p w:rsidR="00DF610E" w:rsidRPr="00E13FF1" w:rsidRDefault="00DF610E" w:rsidP="00272D88">
            <w:pPr>
              <w:rPr>
                <w:rFonts w:cs="Simplified Arabic"/>
                <w:b/>
                <w:bCs/>
                <w:sz w:val="8"/>
                <w:szCs w:val="8"/>
              </w:rPr>
            </w:pPr>
          </w:p>
        </w:tc>
        <w:tc>
          <w:tcPr>
            <w:tcW w:w="6975" w:type="dxa"/>
          </w:tcPr>
          <w:p w:rsidR="00DF610E" w:rsidRPr="00177E2A" w:rsidRDefault="00DF610E" w:rsidP="003245F1">
            <w:pPr>
              <w:jc w:val="lowKashida"/>
              <w:rPr>
                <w:rFonts w:cs="Simplified Arabic"/>
                <w:color w:val="000000" w:themeColor="text1"/>
                <w:sz w:val="8"/>
                <w:szCs w:val="8"/>
              </w:rPr>
            </w:pPr>
          </w:p>
        </w:tc>
        <w:tc>
          <w:tcPr>
            <w:tcW w:w="1016" w:type="dxa"/>
          </w:tcPr>
          <w:p w:rsidR="00DF610E" w:rsidRPr="00E13FF1" w:rsidRDefault="00DF610E" w:rsidP="006847A3">
            <w:pPr>
              <w:bidi w:val="0"/>
              <w:jc w:val="center"/>
              <w:rPr>
                <w:b/>
                <w:bCs/>
                <w:sz w:val="8"/>
                <w:szCs w:val="8"/>
              </w:rPr>
            </w:pPr>
          </w:p>
        </w:tc>
      </w:tr>
      <w:tr w:rsidR="00DF610E" w:rsidRPr="00E13FF1" w:rsidTr="00595C4D">
        <w:trPr>
          <w:jc w:val="center"/>
        </w:trPr>
        <w:tc>
          <w:tcPr>
            <w:tcW w:w="1081" w:type="dxa"/>
          </w:tcPr>
          <w:p w:rsidR="00DF610E" w:rsidRPr="002F62D6" w:rsidRDefault="00DF610E" w:rsidP="000B3DAA">
            <w:pPr>
              <w:rPr>
                <w:rFonts w:cs="Simplified Arabic"/>
                <w:b/>
                <w:bCs/>
                <w:rtl/>
              </w:rPr>
            </w:pPr>
            <w:r w:rsidRPr="00E13FF1">
              <w:rPr>
                <w:rFonts w:cs="Simplified Arabic"/>
                <w:b/>
                <w:bCs/>
                <w:rtl/>
              </w:rPr>
              <w:t xml:space="preserve">جدول </w:t>
            </w:r>
            <w:r>
              <w:rPr>
                <w:rFonts w:cs="Simplified Arabic" w:hint="cs"/>
                <w:b/>
                <w:bCs/>
                <w:rtl/>
              </w:rPr>
              <w:t>23</w:t>
            </w:r>
            <w:r w:rsidRPr="00E13FF1">
              <w:rPr>
                <w:rFonts w:cs="Simplified Arabic"/>
                <w:b/>
                <w:bCs/>
                <w:rtl/>
              </w:rPr>
              <w:t>:</w:t>
            </w:r>
          </w:p>
        </w:tc>
        <w:tc>
          <w:tcPr>
            <w:tcW w:w="6975" w:type="dxa"/>
          </w:tcPr>
          <w:p w:rsidR="00DF610E" w:rsidRPr="00177E2A" w:rsidRDefault="00DF610E" w:rsidP="003245F1">
            <w:pPr>
              <w:jc w:val="lowKashida"/>
              <w:rPr>
                <w:rFonts w:cs="Simplified Arabic"/>
                <w:color w:val="000000" w:themeColor="text1"/>
              </w:rPr>
            </w:pPr>
            <w:r w:rsidRPr="00AD6DF3">
              <w:rPr>
                <w:rFonts w:cs="Simplified Arabic"/>
                <w:color w:val="000000" w:themeColor="text1"/>
                <w:rtl/>
              </w:rPr>
              <w:t xml:space="preserve">نسبة </w:t>
            </w:r>
            <w:proofErr w:type="spellStart"/>
            <w:r w:rsidRPr="00AD6DF3">
              <w:rPr>
                <w:rFonts w:cs="Simplified Arabic"/>
                <w:color w:val="000000" w:themeColor="text1"/>
                <w:rtl/>
              </w:rPr>
              <w:t>الافراد</w:t>
            </w:r>
            <w:proofErr w:type="spellEnd"/>
            <w:r w:rsidRPr="00AD6DF3">
              <w:rPr>
                <w:rFonts w:cs="Simplified Arabic"/>
                <w:color w:val="000000" w:themeColor="text1"/>
                <w:rtl/>
              </w:rPr>
              <w:t xml:space="preserve"> (10 سنوات </w:t>
            </w:r>
            <w:r w:rsidRPr="00AD6DF3">
              <w:rPr>
                <w:rFonts w:cs="Simplified Arabic" w:hint="cs"/>
                <w:color w:val="000000" w:themeColor="text1"/>
                <w:rtl/>
              </w:rPr>
              <w:t>فأكثر</w:t>
            </w:r>
            <w:r w:rsidRPr="00AD6DF3">
              <w:rPr>
                <w:rFonts w:cs="Simplified Arabic"/>
                <w:color w:val="000000" w:themeColor="text1"/>
                <w:rtl/>
              </w:rPr>
              <w:t>) الذين يستخدمون الحاسوب في فلسطين حسب نوع الحاسوب والخصائص الخلفية، 2019</w:t>
            </w:r>
          </w:p>
        </w:tc>
        <w:tc>
          <w:tcPr>
            <w:tcW w:w="1016" w:type="dxa"/>
          </w:tcPr>
          <w:p w:rsidR="00DF610E" w:rsidRPr="00E13FF1" w:rsidRDefault="00995A14" w:rsidP="006847A3">
            <w:pPr>
              <w:bidi w:val="0"/>
              <w:spacing w:before="80"/>
              <w:jc w:val="center"/>
              <w:rPr>
                <w:b/>
                <w:bCs/>
                <w:lang w:val="en-GB" w:eastAsia="en-US"/>
              </w:rPr>
            </w:pPr>
            <w:r>
              <w:rPr>
                <w:b/>
                <w:bCs/>
                <w:lang w:val="en-GB" w:eastAsia="en-US"/>
              </w:rPr>
              <w:t>55</w:t>
            </w:r>
          </w:p>
        </w:tc>
      </w:tr>
      <w:tr w:rsidR="00DF610E" w:rsidRPr="00E13FF1" w:rsidTr="00595C4D">
        <w:trPr>
          <w:trHeight w:hRule="exact" w:val="113"/>
          <w:jc w:val="center"/>
        </w:trPr>
        <w:tc>
          <w:tcPr>
            <w:tcW w:w="1081" w:type="dxa"/>
          </w:tcPr>
          <w:p w:rsidR="00DF610E" w:rsidRPr="009B0820" w:rsidRDefault="00DF610E" w:rsidP="009B0820">
            <w:pPr>
              <w:tabs>
                <w:tab w:val="left" w:pos="759"/>
              </w:tabs>
              <w:rPr>
                <w:rFonts w:cs="Simplified Arabic"/>
                <w:b/>
                <w:bCs/>
                <w:sz w:val="8"/>
                <w:szCs w:val="8"/>
              </w:rPr>
            </w:pPr>
          </w:p>
        </w:tc>
        <w:tc>
          <w:tcPr>
            <w:tcW w:w="6975" w:type="dxa"/>
          </w:tcPr>
          <w:p w:rsidR="00DF610E" w:rsidRPr="00177E2A" w:rsidRDefault="00DF610E" w:rsidP="003245F1">
            <w:pPr>
              <w:tabs>
                <w:tab w:val="left" w:pos="759"/>
              </w:tabs>
              <w:jc w:val="lowKashida"/>
              <w:rPr>
                <w:rFonts w:cs="Simplified Arabic"/>
                <w:b/>
                <w:bCs/>
                <w:color w:val="000000" w:themeColor="text1"/>
                <w:sz w:val="8"/>
                <w:szCs w:val="8"/>
              </w:rPr>
            </w:pPr>
          </w:p>
        </w:tc>
        <w:tc>
          <w:tcPr>
            <w:tcW w:w="1016" w:type="dxa"/>
          </w:tcPr>
          <w:p w:rsidR="00DF610E" w:rsidRPr="009B0820" w:rsidRDefault="00DF610E" w:rsidP="006847A3">
            <w:pPr>
              <w:tabs>
                <w:tab w:val="left" w:pos="759"/>
              </w:tabs>
              <w:bidi w:val="0"/>
              <w:jc w:val="center"/>
              <w:rPr>
                <w:rFonts w:cs="Simplified Arabic"/>
                <w:b/>
                <w:bCs/>
                <w:sz w:val="8"/>
                <w:szCs w:val="8"/>
              </w:rPr>
            </w:pPr>
          </w:p>
        </w:tc>
      </w:tr>
      <w:tr w:rsidR="00DF610E" w:rsidRPr="00E13FF1" w:rsidTr="00595C4D">
        <w:trPr>
          <w:jc w:val="center"/>
        </w:trPr>
        <w:tc>
          <w:tcPr>
            <w:tcW w:w="1081" w:type="dxa"/>
          </w:tcPr>
          <w:p w:rsidR="00DF610E" w:rsidRPr="002F62D6" w:rsidRDefault="00DF610E" w:rsidP="000B3DAA">
            <w:pPr>
              <w:rPr>
                <w:rFonts w:cs="Simplified Arabic"/>
                <w:b/>
                <w:bCs/>
                <w:rtl/>
              </w:rPr>
            </w:pPr>
            <w:r w:rsidRPr="00E13FF1">
              <w:rPr>
                <w:rFonts w:cs="Simplified Arabic"/>
                <w:b/>
                <w:bCs/>
                <w:rtl/>
              </w:rPr>
              <w:t xml:space="preserve">جدول </w:t>
            </w:r>
            <w:r>
              <w:rPr>
                <w:rFonts w:cs="Simplified Arabic" w:hint="cs"/>
                <w:b/>
                <w:bCs/>
                <w:rtl/>
              </w:rPr>
              <w:t>24</w:t>
            </w:r>
            <w:r w:rsidRPr="00E13FF1">
              <w:rPr>
                <w:rFonts w:cs="Simplified Arabic"/>
                <w:b/>
                <w:bCs/>
                <w:rtl/>
              </w:rPr>
              <w:t>:</w:t>
            </w:r>
          </w:p>
        </w:tc>
        <w:tc>
          <w:tcPr>
            <w:tcW w:w="6975" w:type="dxa"/>
          </w:tcPr>
          <w:p w:rsidR="00DF610E" w:rsidRPr="00177E2A" w:rsidRDefault="00DF610E" w:rsidP="00D322A1">
            <w:pPr>
              <w:jc w:val="lowKashida"/>
              <w:rPr>
                <w:rFonts w:cs="Simplified Arabic"/>
                <w:color w:val="000000" w:themeColor="text1"/>
              </w:rPr>
            </w:pPr>
            <w:r w:rsidRPr="00FA68FE">
              <w:rPr>
                <w:rFonts w:cs="Simplified Arabic"/>
                <w:color w:val="000000" w:themeColor="text1"/>
                <w:rtl/>
              </w:rPr>
              <w:t xml:space="preserve">نسبة الأفراد (10 سنوات فأكثر) الذين تتوفر لديهم مهارات تكنولوجيا المعلومات والاتصالات من الذين </w:t>
            </w:r>
            <w:r w:rsidR="00D322A1">
              <w:rPr>
                <w:rFonts w:cs="Simplified Arabic" w:hint="cs"/>
                <w:color w:val="000000" w:themeColor="text1"/>
                <w:rtl/>
              </w:rPr>
              <w:t>يستخدمون</w:t>
            </w:r>
            <w:r w:rsidRPr="00FA68FE">
              <w:rPr>
                <w:rFonts w:cs="Simplified Arabic"/>
                <w:color w:val="000000" w:themeColor="text1"/>
                <w:rtl/>
              </w:rPr>
              <w:t xml:space="preserve"> الحاسوب في فلسطين حسب الجنس ونوع المهارة والمنطقة، 2019</w:t>
            </w:r>
          </w:p>
        </w:tc>
        <w:tc>
          <w:tcPr>
            <w:tcW w:w="1016" w:type="dxa"/>
          </w:tcPr>
          <w:p w:rsidR="00DF610E" w:rsidRPr="00E13FF1" w:rsidRDefault="00995A14" w:rsidP="006847A3">
            <w:pPr>
              <w:bidi w:val="0"/>
              <w:spacing w:before="80"/>
              <w:jc w:val="center"/>
              <w:rPr>
                <w:b/>
                <w:bCs/>
                <w:lang w:val="en-GB" w:eastAsia="en-US"/>
              </w:rPr>
            </w:pPr>
            <w:r>
              <w:rPr>
                <w:rFonts w:hint="cs"/>
                <w:b/>
                <w:bCs/>
                <w:rtl/>
                <w:lang w:val="en-GB" w:eastAsia="en-US"/>
              </w:rPr>
              <w:t>56</w:t>
            </w:r>
          </w:p>
        </w:tc>
      </w:tr>
      <w:tr w:rsidR="00DF610E" w:rsidRPr="00436497" w:rsidTr="00595C4D">
        <w:trPr>
          <w:trHeight w:val="70"/>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bidi w:val="0"/>
              <w:jc w:val="center"/>
              <w:rPr>
                <w:b/>
                <w:bCs/>
                <w:sz w:val="8"/>
                <w:szCs w:val="8"/>
              </w:rPr>
            </w:pPr>
          </w:p>
        </w:tc>
      </w:tr>
      <w:tr w:rsidR="00DF610E" w:rsidRPr="00E13FF1" w:rsidTr="00595C4D">
        <w:trPr>
          <w:jc w:val="center"/>
        </w:trPr>
        <w:tc>
          <w:tcPr>
            <w:tcW w:w="1081" w:type="dxa"/>
          </w:tcPr>
          <w:p w:rsidR="00DF610E" w:rsidRPr="002F62D6" w:rsidRDefault="00DF610E" w:rsidP="000B3DAA">
            <w:pPr>
              <w:rPr>
                <w:rFonts w:cs="Simplified Arabic"/>
                <w:b/>
                <w:bCs/>
                <w:rtl/>
              </w:rPr>
            </w:pPr>
            <w:r w:rsidRPr="00E13FF1">
              <w:rPr>
                <w:rFonts w:cs="Simplified Arabic"/>
                <w:b/>
                <w:bCs/>
                <w:rtl/>
              </w:rPr>
              <w:t xml:space="preserve">جدول </w:t>
            </w:r>
            <w:r>
              <w:rPr>
                <w:rFonts w:cs="Simplified Arabic" w:hint="cs"/>
                <w:b/>
                <w:bCs/>
                <w:rtl/>
              </w:rPr>
              <w:t>25</w:t>
            </w:r>
            <w:r w:rsidRPr="00E13FF1">
              <w:rPr>
                <w:rFonts w:cs="Simplified Arabic"/>
                <w:b/>
                <w:bCs/>
                <w:rtl/>
              </w:rPr>
              <w:t>:</w:t>
            </w:r>
          </w:p>
        </w:tc>
        <w:tc>
          <w:tcPr>
            <w:tcW w:w="6975" w:type="dxa"/>
          </w:tcPr>
          <w:p w:rsidR="00DF610E" w:rsidRPr="00177E2A" w:rsidRDefault="00DF610E" w:rsidP="00D322A1">
            <w:pPr>
              <w:jc w:val="lowKashida"/>
              <w:rPr>
                <w:rFonts w:cs="Simplified Arabic"/>
                <w:color w:val="000000" w:themeColor="text1"/>
                <w:rtl/>
              </w:rPr>
            </w:pPr>
            <w:r w:rsidRPr="00F95358">
              <w:rPr>
                <w:rFonts w:cs="Simplified Arabic"/>
                <w:color w:val="000000" w:themeColor="text1"/>
                <w:rtl/>
              </w:rPr>
              <w:t xml:space="preserve">نسبة الأفراد (10 سنوات فأكثر) الذين تتوفر لديهم مهارات تكنولوجيا المعلومات والاتصالات من الذين </w:t>
            </w:r>
            <w:r w:rsidR="00D322A1">
              <w:rPr>
                <w:rFonts w:cs="Simplified Arabic" w:hint="cs"/>
                <w:color w:val="000000" w:themeColor="text1"/>
                <w:rtl/>
              </w:rPr>
              <w:t>يستخدمون</w:t>
            </w:r>
            <w:r w:rsidRPr="00F95358">
              <w:rPr>
                <w:rFonts w:cs="Simplified Arabic"/>
                <w:color w:val="000000" w:themeColor="text1"/>
                <w:rtl/>
              </w:rPr>
              <w:t xml:space="preserve"> الحاسوب في فلسطين حسب الخصائص الخلفية، 2019</w:t>
            </w:r>
          </w:p>
        </w:tc>
        <w:tc>
          <w:tcPr>
            <w:tcW w:w="1016" w:type="dxa"/>
          </w:tcPr>
          <w:p w:rsidR="00DF610E" w:rsidRPr="008B14AC" w:rsidRDefault="00995A14" w:rsidP="006847A3">
            <w:pPr>
              <w:bidi w:val="0"/>
              <w:spacing w:before="80"/>
              <w:jc w:val="center"/>
              <w:rPr>
                <w:b/>
                <w:bCs/>
                <w:lang w:eastAsia="en-US"/>
              </w:rPr>
            </w:pPr>
            <w:r>
              <w:rPr>
                <w:rFonts w:hint="cs"/>
                <w:b/>
                <w:bCs/>
                <w:rtl/>
                <w:lang w:eastAsia="en-US"/>
              </w:rPr>
              <w:t>58</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2F62D6" w:rsidRDefault="00DF610E" w:rsidP="000B3DAA">
            <w:pPr>
              <w:rPr>
                <w:rFonts w:cs="Simplified Arabic"/>
                <w:b/>
                <w:bCs/>
                <w:rtl/>
              </w:rPr>
            </w:pPr>
            <w:r w:rsidRPr="00E13FF1">
              <w:rPr>
                <w:rFonts w:cs="Simplified Arabic"/>
                <w:b/>
                <w:bCs/>
                <w:rtl/>
              </w:rPr>
              <w:t xml:space="preserve">جدول </w:t>
            </w:r>
            <w:r>
              <w:rPr>
                <w:rFonts w:cs="Simplified Arabic" w:hint="cs"/>
                <w:b/>
                <w:bCs/>
                <w:rtl/>
              </w:rPr>
              <w:t>26</w:t>
            </w:r>
            <w:r w:rsidRPr="00E13FF1">
              <w:rPr>
                <w:rFonts w:cs="Simplified Arabic"/>
                <w:b/>
                <w:bCs/>
                <w:rtl/>
              </w:rPr>
              <w:t>:</w:t>
            </w:r>
          </w:p>
        </w:tc>
        <w:tc>
          <w:tcPr>
            <w:tcW w:w="6975" w:type="dxa"/>
          </w:tcPr>
          <w:p w:rsidR="00DF610E" w:rsidRPr="00177E2A" w:rsidRDefault="00DF610E" w:rsidP="001D7F36">
            <w:pPr>
              <w:jc w:val="lowKashida"/>
              <w:rPr>
                <w:rFonts w:cs="Simplified Arabic"/>
                <w:color w:val="000000" w:themeColor="text1"/>
                <w:rtl/>
              </w:rPr>
            </w:pPr>
            <w:r w:rsidRPr="00F95358">
              <w:rPr>
                <w:rFonts w:cs="Simplified Arabic"/>
                <w:color w:val="000000" w:themeColor="text1"/>
                <w:rtl/>
              </w:rPr>
              <w:t>نسبة الأسر التي يتوفر لديها خدمة الانترنت في البيت في فلسطين حسب المنطقة ونوع التجمع، 2019</w:t>
            </w:r>
          </w:p>
        </w:tc>
        <w:tc>
          <w:tcPr>
            <w:tcW w:w="1016" w:type="dxa"/>
          </w:tcPr>
          <w:p w:rsidR="00DF610E" w:rsidRPr="008B14AC" w:rsidRDefault="00995A14" w:rsidP="006847A3">
            <w:pPr>
              <w:bidi w:val="0"/>
              <w:spacing w:before="80"/>
              <w:jc w:val="center"/>
              <w:rPr>
                <w:b/>
                <w:bCs/>
                <w:lang w:eastAsia="en-US"/>
              </w:rPr>
            </w:pPr>
            <w:r>
              <w:rPr>
                <w:rFonts w:hint="cs"/>
                <w:b/>
                <w:bCs/>
                <w:rtl/>
                <w:lang w:eastAsia="en-US"/>
              </w:rPr>
              <w:t>59</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keepNext/>
              <w:rPr>
                <w:rFonts w:cs="Simplified Arabic"/>
                <w:b/>
                <w:bCs/>
              </w:rPr>
            </w:pPr>
            <w:r w:rsidRPr="00E13FF1">
              <w:rPr>
                <w:rFonts w:cs="Simplified Arabic"/>
                <w:b/>
                <w:bCs/>
                <w:rtl/>
              </w:rPr>
              <w:t xml:space="preserve">جدول </w:t>
            </w:r>
            <w:r>
              <w:rPr>
                <w:rFonts w:cs="Simplified Arabic"/>
                <w:b/>
                <w:bCs/>
              </w:rPr>
              <w:t>27</w:t>
            </w:r>
            <w:r w:rsidRPr="00E13FF1">
              <w:rPr>
                <w:rFonts w:cs="Simplified Arabic"/>
                <w:b/>
                <w:bCs/>
                <w:rtl/>
              </w:rPr>
              <w:t xml:space="preserve">: </w:t>
            </w:r>
          </w:p>
        </w:tc>
        <w:tc>
          <w:tcPr>
            <w:tcW w:w="6975" w:type="dxa"/>
          </w:tcPr>
          <w:p w:rsidR="00DF610E" w:rsidRPr="00177E2A" w:rsidRDefault="00DF610E" w:rsidP="003245F1">
            <w:pPr>
              <w:jc w:val="lowKashida"/>
              <w:rPr>
                <w:rFonts w:cs="Simplified Arabic"/>
                <w:color w:val="000000" w:themeColor="text1"/>
                <w:rtl/>
              </w:rPr>
            </w:pPr>
            <w:r w:rsidRPr="00F95358">
              <w:rPr>
                <w:rFonts w:cs="Simplified Arabic"/>
                <w:color w:val="000000" w:themeColor="text1"/>
                <w:rtl/>
              </w:rPr>
              <w:t xml:space="preserve">نسبة الأسر التي يتوفر لديها خدمة الانترنت في البيت في فلسطين حسب الخصائص الخلفية لرب </w:t>
            </w:r>
            <w:r w:rsidRPr="00F95358">
              <w:rPr>
                <w:rFonts w:cs="Simplified Arabic" w:hint="cs"/>
                <w:color w:val="000000" w:themeColor="text1"/>
                <w:rtl/>
              </w:rPr>
              <w:t>الأسرة</w:t>
            </w:r>
            <w:r w:rsidRPr="00F95358">
              <w:rPr>
                <w:rFonts w:cs="Simplified Arabic"/>
                <w:color w:val="000000" w:themeColor="text1"/>
                <w:rtl/>
              </w:rPr>
              <w:t xml:space="preserve"> 2019</w:t>
            </w:r>
          </w:p>
        </w:tc>
        <w:tc>
          <w:tcPr>
            <w:tcW w:w="1016" w:type="dxa"/>
          </w:tcPr>
          <w:p w:rsidR="00DF610E" w:rsidRPr="008B14AC" w:rsidRDefault="00995A14" w:rsidP="00941407">
            <w:pPr>
              <w:bidi w:val="0"/>
              <w:spacing w:before="80"/>
              <w:jc w:val="center"/>
              <w:rPr>
                <w:b/>
                <w:bCs/>
                <w:lang w:eastAsia="en-US"/>
              </w:rPr>
            </w:pPr>
            <w:r>
              <w:rPr>
                <w:rFonts w:hint="cs"/>
                <w:b/>
                <w:bCs/>
                <w:rtl/>
                <w:lang w:eastAsia="en-US"/>
              </w:rPr>
              <w:t>59</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keepNext/>
              <w:rPr>
                <w:rFonts w:cs="Simplified Arabic"/>
                <w:b/>
                <w:bCs/>
                <w:rtl/>
              </w:rPr>
            </w:pPr>
            <w:r w:rsidRPr="00E13FF1">
              <w:rPr>
                <w:rFonts w:cs="Simplified Arabic"/>
                <w:b/>
                <w:bCs/>
                <w:rtl/>
              </w:rPr>
              <w:t xml:space="preserve">جدول </w:t>
            </w:r>
            <w:r>
              <w:rPr>
                <w:rFonts w:cs="Simplified Arabic"/>
                <w:b/>
                <w:bCs/>
              </w:rPr>
              <w:t>28</w:t>
            </w:r>
            <w:r w:rsidRPr="00E13FF1">
              <w:rPr>
                <w:rFonts w:cs="Simplified Arabic"/>
                <w:b/>
                <w:bCs/>
                <w:rtl/>
              </w:rPr>
              <w:t xml:space="preserve">: </w:t>
            </w:r>
          </w:p>
        </w:tc>
        <w:tc>
          <w:tcPr>
            <w:tcW w:w="6975" w:type="dxa"/>
          </w:tcPr>
          <w:p w:rsidR="00DF610E" w:rsidRPr="00F95358" w:rsidRDefault="00DF610E" w:rsidP="00F95358">
            <w:pPr>
              <w:jc w:val="lowKashida"/>
              <w:rPr>
                <w:rFonts w:cs="Simplified Arabic"/>
                <w:color w:val="000000" w:themeColor="text1"/>
                <w:rtl/>
              </w:rPr>
            </w:pPr>
            <w:r w:rsidRPr="00F95358">
              <w:rPr>
                <w:rFonts w:cs="Simplified Arabic"/>
                <w:color w:val="000000" w:themeColor="text1"/>
                <w:rtl/>
              </w:rPr>
              <w:t>نسبة ال</w:t>
            </w:r>
            <w:r>
              <w:rPr>
                <w:rFonts w:cs="Simplified Arabic" w:hint="cs"/>
                <w:color w:val="000000" w:themeColor="text1"/>
                <w:rtl/>
              </w:rPr>
              <w:t>أ</w:t>
            </w:r>
            <w:r w:rsidRPr="00F95358">
              <w:rPr>
                <w:rFonts w:cs="Simplified Arabic"/>
                <w:color w:val="000000" w:themeColor="text1"/>
                <w:rtl/>
              </w:rPr>
              <w:t>سر التي يتوفر لديها خدمة الانترنت في البيت في فلسطين حسب مصدر وطريقة الحصول على خدمة الانترنت والمنطقة، 2019</w:t>
            </w:r>
          </w:p>
        </w:tc>
        <w:tc>
          <w:tcPr>
            <w:tcW w:w="1016" w:type="dxa"/>
          </w:tcPr>
          <w:p w:rsidR="00DF610E" w:rsidRPr="008B14AC" w:rsidRDefault="00F43626" w:rsidP="006847A3">
            <w:pPr>
              <w:bidi w:val="0"/>
              <w:spacing w:before="80"/>
              <w:jc w:val="center"/>
              <w:rPr>
                <w:b/>
                <w:bCs/>
                <w:lang w:eastAsia="en-US"/>
              </w:rPr>
            </w:pPr>
            <w:r>
              <w:rPr>
                <w:rFonts w:hint="cs"/>
                <w:b/>
                <w:bCs/>
                <w:rtl/>
                <w:lang w:eastAsia="en-US"/>
              </w:rPr>
              <w:t>60</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t xml:space="preserve">جدول </w:t>
            </w:r>
            <w:r>
              <w:rPr>
                <w:rFonts w:cs="Simplified Arabic"/>
                <w:b/>
                <w:bCs/>
              </w:rPr>
              <w:t>29</w:t>
            </w:r>
            <w:r w:rsidRPr="00E13FF1">
              <w:rPr>
                <w:rFonts w:cs="Simplified Arabic"/>
                <w:b/>
                <w:bCs/>
                <w:rtl/>
              </w:rPr>
              <w:t xml:space="preserve">: </w:t>
            </w:r>
          </w:p>
        </w:tc>
        <w:tc>
          <w:tcPr>
            <w:tcW w:w="6975" w:type="dxa"/>
          </w:tcPr>
          <w:p w:rsidR="00DF610E" w:rsidRDefault="00DF610E" w:rsidP="003245F1">
            <w:pPr>
              <w:jc w:val="lowKashida"/>
              <w:rPr>
                <w:rFonts w:cs="Simplified Arabic"/>
                <w:color w:val="000000" w:themeColor="text1"/>
                <w:rtl/>
              </w:rPr>
            </w:pPr>
            <w:r w:rsidRPr="00177E2A">
              <w:rPr>
                <w:rFonts w:cs="Simplified Arabic"/>
                <w:color w:val="000000" w:themeColor="text1"/>
                <w:rtl/>
              </w:rPr>
              <w:t xml:space="preserve">نسبة </w:t>
            </w:r>
            <w:r w:rsidRPr="00177E2A">
              <w:rPr>
                <w:rFonts w:cs="Simplified Arabic" w:hint="cs"/>
                <w:color w:val="000000" w:themeColor="text1"/>
                <w:rtl/>
              </w:rPr>
              <w:t>الأسر</w:t>
            </w:r>
            <w:r w:rsidRPr="00177E2A">
              <w:rPr>
                <w:rFonts w:cs="Simplified Arabic"/>
                <w:color w:val="000000" w:themeColor="text1"/>
                <w:rtl/>
              </w:rPr>
              <w:t xml:space="preserve"> التي لا يتوفر لديها خدمة الانترنت في البيت </w:t>
            </w:r>
            <w:r>
              <w:rPr>
                <w:rFonts w:cs="Simplified Arabic" w:hint="cs"/>
                <w:color w:val="000000" w:themeColor="text1"/>
                <w:rtl/>
              </w:rPr>
              <w:t xml:space="preserve">في فلسطين </w:t>
            </w:r>
            <w:r w:rsidRPr="00177E2A">
              <w:rPr>
                <w:rFonts w:cs="Simplified Arabic"/>
                <w:color w:val="000000" w:themeColor="text1"/>
                <w:rtl/>
              </w:rPr>
              <w:t>حسب السبب الذي يحول دون توفر خدمة الانترنت والمنطقة، 2019</w:t>
            </w:r>
          </w:p>
          <w:p w:rsidR="00F15C09" w:rsidRPr="00177E2A" w:rsidRDefault="00F15C09" w:rsidP="003245F1">
            <w:pPr>
              <w:jc w:val="lowKashida"/>
              <w:rPr>
                <w:rFonts w:cs="Simplified Arabic"/>
                <w:color w:val="000000" w:themeColor="text1"/>
                <w:rtl/>
              </w:rPr>
            </w:pPr>
          </w:p>
        </w:tc>
        <w:tc>
          <w:tcPr>
            <w:tcW w:w="1016" w:type="dxa"/>
          </w:tcPr>
          <w:p w:rsidR="00DF610E" w:rsidRPr="008B14AC" w:rsidRDefault="00F43626" w:rsidP="006847A3">
            <w:pPr>
              <w:bidi w:val="0"/>
              <w:spacing w:before="80"/>
              <w:jc w:val="center"/>
              <w:rPr>
                <w:b/>
                <w:bCs/>
                <w:lang w:eastAsia="en-US"/>
              </w:rPr>
            </w:pPr>
            <w:r>
              <w:rPr>
                <w:rFonts w:hint="cs"/>
                <w:b/>
                <w:bCs/>
                <w:rtl/>
                <w:lang w:eastAsia="en-US"/>
              </w:rPr>
              <w:t>60</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rPr>
            </w:pPr>
            <w:r w:rsidRPr="00E13FF1">
              <w:rPr>
                <w:rFonts w:cs="Simplified Arabic"/>
                <w:b/>
                <w:bCs/>
                <w:rtl/>
              </w:rPr>
              <w:lastRenderedPageBreak/>
              <w:t xml:space="preserve">جدول </w:t>
            </w:r>
            <w:r>
              <w:rPr>
                <w:rFonts w:cs="Simplified Arabic"/>
                <w:b/>
                <w:bCs/>
              </w:rPr>
              <w:t>30</w:t>
            </w:r>
            <w:r w:rsidRPr="00E13FF1">
              <w:rPr>
                <w:rFonts w:cs="Simplified Arabic"/>
                <w:b/>
                <w:bCs/>
                <w:rtl/>
              </w:rPr>
              <w:t xml:space="preserve">: </w:t>
            </w:r>
          </w:p>
        </w:tc>
        <w:tc>
          <w:tcPr>
            <w:tcW w:w="6975" w:type="dxa"/>
          </w:tcPr>
          <w:p w:rsidR="00DF610E" w:rsidRPr="00177E2A" w:rsidRDefault="00DF610E" w:rsidP="006A79A5">
            <w:pPr>
              <w:jc w:val="lowKashida"/>
              <w:rPr>
                <w:rFonts w:cs="Simplified Arabic"/>
                <w:color w:val="000000" w:themeColor="text1"/>
                <w:rtl/>
              </w:rPr>
            </w:pPr>
            <w:r w:rsidRPr="002F6125">
              <w:rPr>
                <w:rFonts w:cs="Simplified Arabic"/>
                <w:color w:val="000000" w:themeColor="text1"/>
                <w:rtl/>
              </w:rPr>
              <w:t xml:space="preserve">نسبة الأفراد (10 سنوات </w:t>
            </w:r>
            <w:r w:rsidRPr="002F6125">
              <w:rPr>
                <w:rFonts w:cs="Simplified Arabic" w:hint="cs"/>
                <w:color w:val="000000" w:themeColor="text1"/>
                <w:rtl/>
              </w:rPr>
              <w:t>فأكثر</w:t>
            </w:r>
            <w:r w:rsidRPr="002F6125">
              <w:rPr>
                <w:rFonts w:cs="Simplified Arabic"/>
                <w:color w:val="000000" w:themeColor="text1"/>
                <w:rtl/>
              </w:rPr>
              <w:t>) الذين يستخدمون الانترنت في فلسطين حسب الخصائص الخلفية، 2019</w:t>
            </w:r>
          </w:p>
        </w:tc>
        <w:tc>
          <w:tcPr>
            <w:tcW w:w="1016" w:type="dxa"/>
          </w:tcPr>
          <w:p w:rsidR="00DF610E" w:rsidRPr="009B0820" w:rsidRDefault="00F43626" w:rsidP="00614834">
            <w:pPr>
              <w:bidi w:val="0"/>
              <w:spacing w:before="80"/>
              <w:jc w:val="center"/>
              <w:rPr>
                <w:b/>
                <w:bCs/>
                <w:lang w:eastAsia="en-US"/>
              </w:rPr>
            </w:pPr>
            <w:r>
              <w:rPr>
                <w:rFonts w:hint="cs"/>
                <w:b/>
                <w:bCs/>
                <w:rtl/>
                <w:lang w:eastAsia="en-US"/>
              </w:rPr>
              <w:t>61</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3245F1">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sz w:val="8"/>
                <w:szCs w:val="8"/>
              </w:rPr>
            </w:pPr>
            <w:r w:rsidRPr="00E13FF1">
              <w:rPr>
                <w:rFonts w:cs="Simplified Arabic"/>
                <w:b/>
                <w:bCs/>
                <w:rtl/>
              </w:rPr>
              <w:t xml:space="preserve">جدول </w:t>
            </w:r>
            <w:r>
              <w:rPr>
                <w:rFonts w:cs="Simplified Arabic"/>
                <w:b/>
                <w:bCs/>
              </w:rPr>
              <w:t>31</w:t>
            </w:r>
            <w:r w:rsidRPr="00E13FF1">
              <w:rPr>
                <w:rFonts w:cs="Simplified Arabic"/>
                <w:b/>
                <w:bCs/>
                <w:rtl/>
              </w:rPr>
              <w:t xml:space="preserve">:  </w:t>
            </w:r>
          </w:p>
        </w:tc>
        <w:tc>
          <w:tcPr>
            <w:tcW w:w="6975" w:type="dxa"/>
          </w:tcPr>
          <w:p w:rsidR="00DF610E" w:rsidRPr="00177E2A" w:rsidRDefault="00DF610E" w:rsidP="006542EB">
            <w:pPr>
              <w:jc w:val="lowKashida"/>
              <w:rPr>
                <w:rFonts w:cs="Simplified Arabic"/>
                <w:color w:val="000000" w:themeColor="text1"/>
                <w:rtl/>
              </w:rPr>
            </w:pPr>
            <w:r w:rsidRPr="002F6125">
              <w:rPr>
                <w:rFonts w:cs="Simplified Arabic"/>
                <w:color w:val="000000" w:themeColor="text1"/>
                <w:rtl/>
              </w:rPr>
              <w:t>نسبة الأفراد (10 سنوات فأكثر) الذين يستخدمون الانترنت في فلسطين حسب المنطقة ونوع الجهاز المستخدم والجنس، 2019</w:t>
            </w:r>
          </w:p>
        </w:tc>
        <w:tc>
          <w:tcPr>
            <w:tcW w:w="1016" w:type="dxa"/>
          </w:tcPr>
          <w:p w:rsidR="00DF610E" w:rsidRPr="00815217" w:rsidRDefault="00F43626" w:rsidP="006847A3">
            <w:pPr>
              <w:bidi w:val="0"/>
              <w:spacing w:before="80"/>
              <w:jc w:val="center"/>
              <w:rPr>
                <w:b/>
                <w:bCs/>
                <w:lang w:eastAsia="en-US"/>
              </w:rPr>
            </w:pPr>
            <w:r>
              <w:rPr>
                <w:rFonts w:hint="cs"/>
                <w:b/>
                <w:bCs/>
                <w:rtl/>
                <w:lang w:eastAsia="en-US"/>
              </w:rPr>
              <w:t>62</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561179"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sz w:val="8"/>
                <w:szCs w:val="8"/>
              </w:rPr>
            </w:pPr>
            <w:r w:rsidRPr="00E13FF1">
              <w:rPr>
                <w:rFonts w:cs="Simplified Arabic"/>
                <w:b/>
                <w:bCs/>
                <w:rtl/>
              </w:rPr>
              <w:t xml:space="preserve">جدول </w:t>
            </w:r>
            <w:r>
              <w:rPr>
                <w:rFonts w:cs="Simplified Arabic"/>
                <w:b/>
                <w:bCs/>
              </w:rPr>
              <w:t>32</w:t>
            </w:r>
            <w:r w:rsidRPr="00E13FF1">
              <w:rPr>
                <w:rFonts w:cs="Simplified Arabic"/>
                <w:b/>
                <w:bCs/>
                <w:rtl/>
              </w:rPr>
              <w:t xml:space="preserve">:  </w:t>
            </w:r>
          </w:p>
        </w:tc>
        <w:tc>
          <w:tcPr>
            <w:tcW w:w="6975" w:type="dxa"/>
          </w:tcPr>
          <w:p w:rsidR="00DF610E" w:rsidRPr="00177E2A" w:rsidRDefault="00DF610E" w:rsidP="006542EB">
            <w:pPr>
              <w:jc w:val="lowKashida"/>
              <w:rPr>
                <w:rFonts w:cs="Simplified Arabic"/>
                <w:color w:val="000000" w:themeColor="text1"/>
                <w:rtl/>
              </w:rPr>
            </w:pPr>
            <w:r w:rsidRPr="00177E2A">
              <w:rPr>
                <w:rFonts w:cs="Simplified Arabic"/>
                <w:color w:val="000000" w:themeColor="text1"/>
                <w:rtl/>
              </w:rPr>
              <w:t xml:space="preserve">نسبة الأفراد (10 سنوات فأكثر) الذين يستخدمون الانترنت </w:t>
            </w:r>
            <w:r>
              <w:rPr>
                <w:rFonts w:cs="Simplified Arabic" w:hint="cs"/>
                <w:color w:val="000000" w:themeColor="text1"/>
                <w:rtl/>
              </w:rPr>
              <w:t xml:space="preserve">في فلسطين </w:t>
            </w:r>
            <w:r w:rsidRPr="00177E2A">
              <w:rPr>
                <w:rFonts w:cs="Simplified Arabic"/>
                <w:color w:val="000000" w:themeColor="text1"/>
                <w:rtl/>
              </w:rPr>
              <w:t>حسب نوع الجهاز المستخدم والخصائص الخلفية، 2019</w:t>
            </w:r>
          </w:p>
        </w:tc>
        <w:tc>
          <w:tcPr>
            <w:tcW w:w="1016" w:type="dxa"/>
          </w:tcPr>
          <w:p w:rsidR="00DF610E" w:rsidRPr="008B14AC" w:rsidRDefault="00F43626" w:rsidP="006847A3">
            <w:pPr>
              <w:bidi w:val="0"/>
              <w:spacing w:before="80"/>
              <w:jc w:val="center"/>
              <w:rPr>
                <w:b/>
                <w:bCs/>
                <w:lang w:eastAsia="en-US"/>
              </w:rPr>
            </w:pPr>
            <w:r>
              <w:rPr>
                <w:rFonts w:hint="cs"/>
                <w:b/>
                <w:bCs/>
                <w:rtl/>
                <w:lang w:eastAsia="en-US"/>
              </w:rPr>
              <w:t>63</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561179" w:rsidRDefault="00DF610E" w:rsidP="00561179">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sz w:val="8"/>
                <w:szCs w:val="8"/>
              </w:rPr>
            </w:pPr>
            <w:r w:rsidRPr="00E13FF1">
              <w:rPr>
                <w:rFonts w:cs="Simplified Arabic"/>
                <w:b/>
                <w:bCs/>
                <w:rtl/>
              </w:rPr>
              <w:t xml:space="preserve">جدول </w:t>
            </w:r>
            <w:r>
              <w:rPr>
                <w:rFonts w:cs="Simplified Arabic"/>
                <w:b/>
                <w:bCs/>
              </w:rPr>
              <w:t>33</w:t>
            </w:r>
            <w:r w:rsidRPr="00E13FF1">
              <w:rPr>
                <w:rFonts w:cs="Simplified Arabic"/>
                <w:b/>
                <w:bCs/>
                <w:rtl/>
              </w:rPr>
              <w:t xml:space="preserve">:  </w:t>
            </w:r>
          </w:p>
        </w:tc>
        <w:tc>
          <w:tcPr>
            <w:tcW w:w="6975" w:type="dxa"/>
          </w:tcPr>
          <w:p w:rsidR="00DF610E" w:rsidRPr="00177E2A" w:rsidRDefault="00DF610E" w:rsidP="006542EB">
            <w:pPr>
              <w:jc w:val="lowKashida"/>
              <w:rPr>
                <w:rFonts w:cs="Simplified Arabic"/>
                <w:color w:val="000000" w:themeColor="text1"/>
                <w:rtl/>
              </w:rPr>
            </w:pPr>
            <w:r w:rsidRPr="00177E2A">
              <w:rPr>
                <w:rFonts w:cs="Simplified Arabic"/>
                <w:color w:val="000000" w:themeColor="text1"/>
                <w:rtl/>
              </w:rPr>
              <w:t xml:space="preserve">نسبة الأفراد (10 سنوات </w:t>
            </w:r>
            <w:r w:rsidRPr="00177E2A">
              <w:rPr>
                <w:rFonts w:cs="Simplified Arabic" w:hint="cs"/>
                <w:color w:val="000000" w:themeColor="text1"/>
                <w:rtl/>
              </w:rPr>
              <w:t>فأكثر</w:t>
            </w:r>
            <w:r w:rsidRPr="00177E2A">
              <w:rPr>
                <w:rFonts w:cs="Simplified Arabic"/>
                <w:color w:val="000000" w:themeColor="text1"/>
                <w:rtl/>
              </w:rPr>
              <w:t xml:space="preserve">) الذين يستخدمون الانترنت </w:t>
            </w:r>
            <w:r>
              <w:rPr>
                <w:rFonts w:cs="Simplified Arabic" w:hint="cs"/>
                <w:color w:val="000000" w:themeColor="text1"/>
                <w:rtl/>
              </w:rPr>
              <w:t xml:space="preserve">في فلسطين </w:t>
            </w:r>
            <w:r w:rsidRPr="00177E2A">
              <w:rPr>
                <w:rFonts w:cs="Simplified Arabic"/>
                <w:color w:val="000000" w:themeColor="text1"/>
                <w:rtl/>
              </w:rPr>
              <w:t>حسب مكان الاستخدام والجنس والمنطقة، 2019</w:t>
            </w:r>
          </w:p>
        </w:tc>
        <w:tc>
          <w:tcPr>
            <w:tcW w:w="1016" w:type="dxa"/>
          </w:tcPr>
          <w:p w:rsidR="00DF610E" w:rsidRPr="0099432A" w:rsidRDefault="00F43626" w:rsidP="00614834">
            <w:pPr>
              <w:bidi w:val="0"/>
              <w:spacing w:before="80"/>
              <w:jc w:val="center"/>
              <w:rPr>
                <w:b/>
                <w:bCs/>
                <w:lang w:eastAsia="en-US"/>
              </w:rPr>
            </w:pPr>
            <w:r>
              <w:rPr>
                <w:rFonts w:hint="cs"/>
                <w:b/>
                <w:bCs/>
                <w:rtl/>
                <w:lang w:eastAsia="en-US"/>
              </w:rPr>
              <w:t>64</w:t>
            </w:r>
          </w:p>
        </w:tc>
      </w:tr>
      <w:tr w:rsidR="00DF610E" w:rsidRPr="00E13FF1"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E13FF1" w:rsidTr="00595C4D">
        <w:trPr>
          <w:jc w:val="center"/>
        </w:trPr>
        <w:tc>
          <w:tcPr>
            <w:tcW w:w="1081" w:type="dxa"/>
          </w:tcPr>
          <w:p w:rsidR="00DF610E" w:rsidRPr="00E13FF1" w:rsidRDefault="00DF610E" w:rsidP="000B3DAA">
            <w:pPr>
              <w:rPr>
                <w:rFonts w:cs="Simplified Arabic"/>
                <w:b/>
                <w:bCs/>
                <w:sz w:val="8"/>
                <w:szCs w:val="8"/>
              </w:rPr>
            </w:pPr>
            <w:r w:rsidRPr="00E13FF1">
              <w:rPr>
                <w:rFonts w:cs="Simplified Arabic"/>
                <w:b/>
                <w:bCs/>
                <w:rtl/>
              </w:rPr>
              <w:t xml:space="preserve">جدول </w:t>
            </w:r>
            <w:r>
              <w:rPr>
                <w:rFonts w:cs="Simplified Arabic"/>
                <w:b/>
                <w:bCs/>
              </w:rPr>
              <w:t>34</w:t>
            </w:r>
            <w:r w:rsidRPr="00E13FF1">
              <w:rPr>
                <w:rFonts w:cs="Simplified Arabic"/>
                <w:b/>
                <w:bCs/>
                <w:rtl/>
              </w:rPr>
              <w:t xml:space="preserve">:  </w:t>
            </w:r>
          </w:p>
        </w:tc>
        <w:tc>
          <w:tcPr>
            <w:tcW w:w="6975" w:type="dxa"/>
          </w:tcPr>
          <w:p w:rsidR="00DF610E" w:rsidRPr="00177E2A" w:rsidRDefault="00DF610E" w:rsidP="006542EB">
            <w:pPr>
              <w:jc w:val="lowKashida"/>
              <w:rPr>
                <w:rFonts w:cs="Simplified Arabic"/>
                <w:color w:val="000000" w:themeColor="text1"/>
                <w:rtl/>
              </w:rPr>
            </w:pPr>
            <w:r w:rsidRPr="00177E2A">
              <w:rPr>
                <w:rFonts w:cs="Simplified Arabic"/>
                <w:color w:val="000000" w:themeColor="text1"/>
                <w:rtl/>
              </w:rPr>
              <w:t xml:space="preserve">التوزيع النسبي </w:t>
            </w:r>
            <w:r w:rsidRPr="00177E2A">
              <w:rPr>
                <w:rFonts w:cs="Simplified Arabic" w:hint="cs"/>
                <w:color w:val="000000" w:themeColor="text1"/>
                <w:rtl/>
              </w:rPr>
              <w:t>للأفراد</w:t>
            </w:r>
            <w:r w:rsidRPr="00177E2A">
              <w:rPr>
                <w:rFonts w:cs="Simplified Arabic"/>
                <w:color w:val="000000" w:themeColor="text1"/>
                <w:rtl/>
              </w:rPr>
              <w:t xml:space="preserve"> (10 سنوات </w:t>
            </w:r>
            <w:r w:rsidRPr="00177E2A">
              <w:rPr>
                <w:rFonts w:cs="Simplified Arabic" w:hint="cs"/>
                <w:color w:val="000000" w:themeColor="text1"/>
                <w:rtl/>
              </w:rPr>
              <w:t>فأكثر</w:t>
            </w:r>
            <w:r w:rsidRPr="00177E2A">
              <w:rPr>
                <w:rFonts w:cs="Simplified Arabic"/>
                <w:color w:val="000000" w:themeColor="text1"/>
                <w:rtl/>
              </w:rPr>
              <w:t xml:space="preserve">) الذين يستخدمون الانترنت </w:t>
            </w:r>
            <w:r>
              <w:rPr>
                <w:rFonts w:cs="Simplified Arabic" w:hint="cs"/>
                <w:color w:val="000000" w:themeColor="text1"/>
                <w:rtl/>
              </w:rPr>
              <w:t xml:space="preserve">في فلسطين </w:t>
            </w:r>
            <w:r w:rsidRPr="00177E2A">
              <w:rPr>
                <w:rFonts w:cs="Simplified Arabic"/>
                <w:color w:val="000000" w:themeColor="text1"/>
                <w:rtl/>
              </w:rPr>
              <w:t>حسب عدد مرات استخدام الانترنت والخصائص الخلفية، 2019</w:t>
            </w:r>
          </w:p>
        </w:tc>
        <w:tc>
          <w:tcPr>
            <w:tcW w:w="1016" w:type="dxa"/>
          </w:tcPr>
          <w:p w:rsidR="00DF610E" w:rsidRPr="0099432A" w:rsidRDefault="00F43626" w:rsidP="00D126A4">
            <w:pPr>
              <w:bidi w:val="0"/>
              <w:spacing w:before="80"/>
              <w:jc w:val="center"/>
              <w:rPr>
                <w:b/>
                <w:bCs/>
                <w:lang w:eastAsia="en-US"/>
              </w:rPr>
            </w:pPr>
            <w:r>
              <w:rPr>
                <w:rFonts w:hint="cs"/>
                <w:b/>
                <w:bCs/>
                <w:rtl/>
                <w:lang w:eastAsia="en-US"/>
              </w:rPr>
              <w:t>65</w:t>
            </w:r>
          </w:p>
        </w:tc>
      </w:tr>
      <w:tr w:rsidR="00DF610E" w:rsidRPr="0010575F" w:rsidTr="00595C4D">
        <w:trPr>
          <w:jc w:val="center"/>
        </w:trPr>
        <w:tc>
          <w:tcPr>
            <w:tcW w:w="1081" w:type="dxa"/>
          </w:tcPr>
          <w:p w:rsidR="00DF610E" w:rsidRPr="0010575F" w:rsidRDefault="00DF610E" w:rsidP="0010575F">
            <w:pPr>
              <w:bidi w:val="0"/>
              <w:rPr>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bidi w:val="0"/>
              <w:jc w:val="center"/>
              <w:rPr>
                <w:b/>
                <w:bCs/>
                <w:sz w:val="8"/>
                <w:szCs w:val="8"/>
              </w:rPr>
            </w:pPr>
          </w:p>
        </w:tc>
      </w:tr>
      <w:tr w:rsidR="00DF610E" w:rsidRPr="00436497" w:rsidTr="00595C4D">
        <w:trPr>
          <w:jc w:val="center"/>
        </w:trPr>
        <w:tc>
          <w:tcPr>
            <w:tcW w:w="1081" w:type="dxa"/>
          </w:tcPr>
          <w:p w:rsidR="00DF610E" w:rsidRPr="00E13FF1" w:rsidRDefault="00DF610E" w:rsidP="000B3DAA">
            <w:pPr>
              <w:rPr>
                <w:rFonts w:cs="Simplified Arabic"/>
                <w:b/>
                <w:bCs/>
                <w:sz w:val="8"/>
                <w:szCs w:val="8"/>
              </w:rPr>
            </w:pPr>
            <w:r w:rsidRPr="00E13FF1">
              <w:rPr>
                <w:rFonts w:cs="Simplified Arabic"/>
                <w:b/>
                <w:bCs/>
                <w:rtl/>
              </w:rPr>
              <w:t xml:space="preserve">جدول </w:t>
            </w:r>
            <w:r>
              <w:rPr>
                <w:rFonts w:cs="Simplified Arabic"/>
                <w:b/>
                <w:bCs/>
              </w:rPr>
              <w:t>35</w:t>
            </w:r>
            <w:r w:rsidRPr="00E13FF1">
              <w:rPr>
                <w:rFonts w:cs="Simplified Arabic"/>
                <w:b/>
                <w:bCs/>
                <w:rtl/>
              </w:rPr>
              <w:t xml:space="preserve">:  </w:t>
            </w:r>
          </w:p>
        </w:tc>
        <w:tc>
          <w:tcPr>
            <w:tcW w:w="6975" w:type="dxa"/>
          </w:tcPr>
          <w:p w:rsidR="00DF610E" w:rsidRPr="00177E2A" w:rsidRDefault="00DF610E" w:rsidP="006542EB">
            <w:pPr>
              <w:jc w:val="both"/>
              <w:rPr>
                <w:rFonts w:cs="Simplified Arabic"/>
                <w:color w:val="000000" w:themeColor="text1"/>
                <w:rtl/>
              </w:rPr>
            </w:pPr>
            <w:r w:rsidRPr="00FD100D">
              <w:rPr>
                <w:rFonts w:cs="Simplified Arabic"/>
                <w:color w:val="000000" w:themeColor="text1"/>
                <w:rtl/>
              </w:rPr>
              <w:t xml:space="preserve">نسبة الأفراد (10 سنوات </w:t>
            </w:r>
            <w:r w:rsidRPr="00FD100D">
              <w:rPr>
                <w:rFonts w:cs="Simplified Arabic" w:hint="cs"/>
                <w:color w:val="000000" w:themeColor="text1"/>
                <w:rtl/>
              </w:rPr>
              <w:t>فأكثر</w:t>
            </w:r>
            <w:r w:rsidRPr="00FD100D">
              <w:rPr>
                <w:rFonts w:cs="Simplified Arabic"/>
                <w:color w:val="000000" w:themeColor="text1"/>
                <w:rtl/>
              </w:rPr>
              <w:t xml:space="preserve">) الذين يستخدمون شبكات التواصل الاجتماعي </w:t>
            </w:r>
            <w:proofErr w:type="spellStart"/>
            <w:r w:rsidRPr="00FD100D">
              <w:rPr>
                <w:rFonts w:cs="Simplified Arabic"/>
                <w:color w:val="000000" w:themeColor="text1"/>
                <w:rtl/>
              </w:rPr>
              <w:t>او</w:t>
            </w:r>
            <w:proofErr w:type="spellEnd"/>
            <w:r w:rsidRPr="00FD100D">
              <w:rPr>
                <w:rFonts w:cs="Simplified Arabic"/>
                <w:color w:val="000000" w:themeColor="text1"/>
                <w:rtl/>
              </w:rPr>
              <w:t xml:space="preserve"> المهني في فلسطين حسب الخصائص الخلفية، 2019</w:t>
            </w:r>
          </w:p>
        </w:tc>
        <w:tc>
          <w:tcPr>
            <w:tcW w:w="1016" w:type="dxa"/>
          </w:tcPr>
          <w:p w:rsidR="00DF610E" w:rsidRPr="0099432A" w:rsidRDefault="00F43626" w:rsidP="00D126A4">
            <w:pPr>
              <w:bidi w:val="0"/>
              <w:spacing w:before="80"/>
              <w:jc w:val="center"/>
              <w:rPr>
                <w:b/>
                <w:bCs/>
                <w:rtl/>
                <w:lang w:eastAsia="en-US"/>
              </w:rPr>
            </w:pPr>
            <w:r>
              <w:rPr>
                <w:rFonts w:hint="cs"/>
                <w:b/>
                <w:bCs/>
                <w:rtl/>
                <w:lang w:eastAsia="en-US"/>
              </w:rPr>
              <w:t>66</w:t>
            </w:r>
          </w:p>
        </w:tc>
      </w:tr>
      <w:tr w:rsidR="00DF610E" w:rsidRPr="009B0820"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bidi w:val="0"/>
              <w:jc w:val="center"/>
              <w:rPr>
                <w:b/>
                <w:bCs/>
                <w:sz w:val="8"/>
                <w:szCs w:val="8"/>
              </w:rPr>
            </w:pPr>
          </w:p>
        </w:tc>
      </w:tr>
      <w:tr w:rsidR="00DF610E" w:rsidRPr="00FA1B94" w:rsidTr="00595C4D">
        <w:trPr>
          <w:jc w:val="center"/>
        </w:trPr>
        <w:tc>
          <w:tcPr>
            <w:tcW w:w="1081" w:type="dxa"/>
          </w:tcPr>
          <w:p w:rsidR="00DF610E" w:rsidRPr="00436497" w:rsidRDefault="00DF610E" w:rsidP="00313773">
            <w:pPr>
              <w:rPr>
                <w:rFonts w:cs="Simplified Arabic"/>
                <w:b/>
                <w:bCs/>
                <w:rtl/>
              </w:rPr>
            </w:pPr>
            <w:r w:rsidRPr="00E13FF1">
              <w:rPr>
                <w:rFonts w:cs="Simplified Arabic"/>
                <w:b/>
                <w:bCs/>
                <w:rtl/>
              </w:rPr>
              <w:t xml:space="preserve">جدول </w:t>
            </w:r>
            <w:r w:rsidR="00313773">
              <w:rPr>
                <w:rFonts w:cs="Simplified Arabic"/>
                <w:b/>
                <w:bCs/>
              </w:rPr>
              <w:t>36</w:t>
            </w:r>
            <w:r w:rsidRPr="00E13FF1">
              <w:rPr>
                <w:rFonts w:cs="Simplified Arabic"/>
                <w:b/>
                <w:bCs/>
                <w:rtl/>
              </w:rPr>
              <w:t>:</w:t>
            </w:r>
          </w:p>
        </w:tc>
        <w:tc>
          <w:tcPr>
            <w:tcW w:w="6975" w:type="dxa"/>
          </w:tcPr>
          <w:p w:rsidR="00DF610E" w:rsidRPr="00177E2A" w:rsidRDefault="00DF610E" w:rsidP="005F2882">
            <w:pPr>
              <w:jc w:val="lowKashida"/>
              <w:rPr>
                <w:rFonts w:cs="Simplified Arabic"/>
                <w:color w:val="000000" w:themeColor="text1"/>
                <w:rtl/>
              </w:rPr>
            </w:pPr>
            <w:r w:rsidRPr="00177E2A">
              <w:rPr>
                <w:rFonts w:cs="Simplified Arabic"/>
                <w:color w:val="000000" w:themeColor="text1"/>
                <w:rtl/>
              </w:rPr>
              <w:t xml:space="preserve">نسبة الأفراد (10 سنوات </w:t>
            </w:r>
            <w:r w:rsidRPr="00177E2A">
              <w:rPr>
                <w:rFonts w:cs="Simplified Arabic" w:hint="cs"/>
                <w:color w:val="000000" w:themeColor="text1"/>
                <w:rtl/>
              </w:rPr>
              <w:t>فأكثر</w:t>
            </w:r>
            <w:r w:rsidRPr="00177E2A">
              <w:rPr>
                <w:rFonts w:cs="Simplified Arabic"/>
                <w:color w:val="000000" w:themeColor="text1"/>
                <w:rtl/>
              </w:rPr>
              <w:t xml:space="preserve">) الذين يستخدمون الإنترنت </w:t>
            </w:r>
            <w:r>
              <w:rPr>
                <w:rFonts w:cs="Simplified Arabic" w:hint="cs"/>
                <w:color w:val="000000" w:themeColor="text1"/>
                <w:rtl/>
              </w:rPr>
              <w:t xml:space="preserve">في فلسطين </w:t>
            </w:r>
            <w:r w:rsidRPr="00177E2A">
              <w:rPr>
                <w:rFonts w:cs="Simplified Arabic"/>
                <w:color w:val="000000" w:themeColor="text1"/>
                <w:rtl/>
              </w:rPr>
              <w:t>حسب الجنس وغرض الاستخدام، 2019</w:t>
            </w:r>
          </w:p>
        </w:tc>
        <w:tc>
          <w:tcPr>
            <w:tcW w:w="1016" w:type="dxa"/>
          </w:tcPr>
          <w:p w:rsidR="00DF610E" w:rsidRPr="0099432A" w:rsidRDefault="00F43626" w:rsidP="00D72FE4">
            <w:pPr>
              <w:bidi w:val="0"/>
              <w:spacing w:before="80"/>
              <w:jc w:val="center"/>
              <w:rPr>
                <w:b/>
                <w:bCs/>
                <w:lang w:eastAsia="en-US"/>
              </w:rPr>
            </w:pPr>
            <w:r>
              <w:rPr>
                <w:rFonts w:hint="cs"/>
                <w:b/>
                <w:bCs/>
                <w:rtl/>
                <w:lang w:eastAsia="en-US"/>
              </w:rPr>
              <w:t>67</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bidi w:val="0"/>
              <w:jc w:val="center"/>
              <w:rPr>
                <w:b/>
                <w:bCs/>
                <w:sz w:val="8"/>
                <w:szCs w:val="8"/>
              </w:rPr>
            </w:pPr>
          </w:p>
        </w:tc>
      </w:tr>
      <w:tr w:rsidR="00DF610E" w:rsidRPr="00FA1B94" w:rsidTr="00595C4D">
        <w:trPr>
          <w:jc w:val="center"/>
        </w:trPr>
        <w:tc>
          <w:tcPr>
            <w:tcW w:w="1081" w:type="dxa"/>
          </w:tcPr>
          <w:p w:rsidR="00DF610E" w:rsidRPr="00436497" w:rsidRDefault="00DF610E" w:rsidP="00313773">
            <w:pPr>
              <w:rPr>
                <w:rFonts w:cs="Simplified Arabic"/>
                <w:b/>
                <w:bCs/>
                <w:rtl/>
              </w:rPr>
            </w:pPr>
            <w:r w:rsidRPr="00E13FF1">
              <w:rPr>
                <w:rFonts w:cs="Simplified Arabic"/>
                <w:b/>
                <w:bCs/>
                <w:rtl/>
              </w:rPr>
              <w:t xml:space="preserve">جدول </w:t>
            </w:r>
            <w:r w:rsidR="00313773">
              <w:rPr>
                <w:rFonts w:cs="Simplified Arabic"/>
                <w:b/>
                <w:bCs/>
              </w:rPr>
              <w:t>37</w:t>
            </w:r>
            <w:r w:rsidRPr="00E13FF1">
              <w:rPr>
                <w:rFonts w:cs="Simplified Arabic"/>
                <w:b/>
                <w:bCs/>
                <w:rtl/>
              </w:rPr>
              <w:t>:</w:t>
            </w:r>
          </w:p>
        </w:tc>
        <w:tc>
          <w:tcPr>
            <w:tcW w:w="6975" w:type="dxa"/>
          </w:tcPr>
          <w:p w:rsidR="00DF610E" w:rsidRPr="00177E2A" w:rsidRDefault="00313773" w:rsidP="00C20292">
            <w:pPr>
              <w:jc w:val="lowKashida"/>
              <w:rPr>
                <w:rFonts w:cs="Simplified Arabic"/>
                <w:color w:val="000000" w:themeColor="text1"/>
                <w:rtl/>
              </w:rPr>
            </w:pPr>
            <w:r w:rsidRPr="00313773">
              <w:rPr>
                <w:rFonts w:cs="Simplified Arabic"/>
                <w:color w:val="000000" w:themeColor="text1"/>
                <w:rtl/>
              </w:rPr>
              <w:t>نسبة الأفراد (</w:t>
            </w:r>
            <w:r w:rsidR="00C20292">
              <w:rPr>
                <w:rFonts w:cs="Simplified Arabic" w:hint="cs"/>
                <w:color w:val="000000" w:themeColor="text1"/>
                <w:rtl/>
              </w:rPr>
              <w:t>18</w:t>
            </w:r>
            <w:r w:rsidRPr="00313773">
              <w:rPr>
                <w:rFonts w:cs="Simplified Arabic"/>
                <w:color w:val="000000" w:themeColor="text1"/>
                <w:rtl/>
              </w:rPr>
              <w:t xml:space="preserve"> </w:t>
            </w:r>
            <w:r w:rsidR="00C20292">
              <w:rPr>
                <w:rFonts w:cs="Simplified Arabic" w:hint="cs"/>
                <w:color w:val="000000" w:themeColor="text1"/>
                <w:rtl/>
              </w:rPr>
              <w:t>سنة</w:t>
            </w:r>
            <w:r w:rsidRPr="00313773">
              <w:rPr>
                <w:rFonts w:cs="Simplified Arabic"/>
                <w:color w:val="000000" w:themeColor="text1"/>
                <w:rtl/>
              </w:rPr>
              <w:t xml:space="preserve"> </w:t>
            </w:r>
            <w:r w:rsidRPr="00313773">
              <w:rPr>
                <w:rFonts w:cs="Simplified Arabic" w:hint="cs"/>
                <w:color w:val="000000" w:themeColor="text1"/>
                <w:rtl/>
              </w:rPr>
              <w:t>فأكثر</w:t>
            </w:r>
            <w:r w:rsidRPr="00313773">
              <w:rPr>
                <w:rFonts w:cs="Simplified Arabic"/>
                <w:color w:val="000000" w:themeColor="text1"/>
                <w:rtl/>
              </w:rPr>
              <w:t>) الذين قاموا بشراء سلع أو خدمات عبر الانترنت في فلسطين حسب الخصائص الخلفية، 2019</w:t>
            </w:r>
          </w:p>
        </w:tc>
        <w:tc>
          <w:tcPr>
            <w:tcW w:w="1016" w:type="dxa"/>
          </w:tcPr>
          <w:p w:rsidR="00DF610E" w:rsidRPr="0099432A" w:rsidRDefault="00DF610E" w:rsidP="00994E8F">
            <w:pPr>
              <w:bidi w:val="0"/>
              <w:spacing w:before="80"/>
              <w:jc w:val="center"/>
              <w:rPr>
                <w:b/>
                <w:bCs/>
                <w:lang w:eastAsia="en-US"/>
              </w:rPr>
            </w:pPr>
            <w:r>
              <w:rPr>
                <w:b/>
                <w:bCs/>
                <w:lang w:eastAsia="en-US"/>
              </w:rPr>
              <w:t>68</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313773">
            <w:pPr>
              <w:rPr>
                <w:rFonts w:cs="Simplified Arabic"/>
                <w:b/>
                <w:bCs/>
                <w:rtl/>
              </w:rPr>
            </w:pPr>
            <w:r w:rsidRPr="00E13FF1">
              <w:rPr>
                <w:rFonts w:cs="Simplified Arabic"/>
                <w:b/>
                <w:bCs/>
                <w:rtl/>
              </w:rPr>
              <w:t xml:space="preserve">جدول </w:t>
            </w:r>
            <w:r w:rsidR="00313773">
              <w:rPr>
                <w:rFonts w:cs="Simplified Arabic"/>
                <w:b/>
                <w:bCs/>
              </w:rPr>
              <w:t>38</w:t>
            </w:r>
            <w:r w:rsidRPr="00E13FF1">
              <w:rPr>
                <w:rFonts w:cs="Simplified Arabic"/>
                <w:b/>
                <w:bCs/>
                <w:rtl/>
              </w:rPr>
              <w:t>:</w:t>
            </w:r>
          </w:p>
        </w:tc>
        <w:tc>
          <w:tcPr>
            <w:tcW w:w="6975" w:type="dxa"/>
          </w:tcPr>
          <w:p w:rsidR="00DF610E" w:rsidRPr="00177E2A" w:rsidRDefault="00DF610E" w:rsidP="00966542">
            <w:pPr>
              <w:jc w:val="lowKashida"/>
              <w:rPr>
                <w:rFonts w:cs="Simplified Arabic"/>
                <w:color w:val="000000" w:themeColor="text1"/>
                <w:rtl/>
              </w:rPr>
            </w:pPr>
            <w:r w:rsidRPr="00177E2A">
              <w:rPr>
                <w:rFonts w:cs="Simplified Arabic"/>
                <w:color w:val="000000" w:themeColor="text1"/>
                <w:rtl/>
              </w:rPr>
              <w:t>نسبة الأفراد (1</w:t>
            </w:r>
            <w:r w:rsidR="00966542">
              <w:rPr>
                <w:rFonts w:cs="Simplified Arabic" w:hint="cs"/>
                <w:color w:val="000000" w:themeColor="text1"/>
                <w:rtl/>
              </w:rPr>
              <w:t>8</w:t>
            </w:r>
            <w:r w:rsidRPr="00177E2A">
              <w:rPr>
                <w:rFonts w:cs="Simplified Arabic"/>
                <w:color w:val="000000" w:themeColor="text1"/>
                <w:rtl/>
              </w:rPr>
              <w:t xml:space="preserve"> </w:t>
            </w:r>
            <w:r w:rsidR="00966542">
              <w:rPr>
                <w:rFonts w:cs="Simplified Arabic" w:hint="cs"/>
                <w:color w:val="000000" w:themeColor="text1"/>
                <w:rtl/>
              </w:rPr>
              <w:t>سنة</w:t>
            </w:r>
            <w:r w:rsidRPr="00177E2A">
              <w:rPr>
                <w:rFonts w:cs="Simplified Arabic"/>
                <w:color w:val="000000" w:themeColor="text1"/>
                <w:rtl/>
              </w:rPr>
              <w:t xml:space="preserve"> فأكثر) الذين قاموا بشراء سلع </w:t>
            </w:r>
            <w:proofErr w:type="spellStart"/>
            <w:r w:rsidRPr="00177E2A">
              <w:rPr>
                <w:rFonts w:cs="Simplified Arabic"/>
                <w:color w:val="000000" w:themeColor="text1"/>
                <w:rtl/>
              </w:rPr>
              <w:t>او</w:t>
            </w:r>
            <w:proofErr w:type="spellEnd"/>
            <w:r w:rsidRPr="00177E2A">
              <w:rPr>
                <w:rFonts w:cs="Simplified Arabic"/>
                <w:color w:val="000000" w:themeColor="text1"/>
                <w:rtl/>
              </w:rPr>
              <w:t xml:space="preserve"> خدمات عبر الانترنت </w:t>
            </w:r>
            <w:r>
              <w:rPr>
                <w:rFonts w:cs="Simplified Arabic" w:hint="cs"/>
                <w:color w:val="000000" w:themeColor="text1"/>
                <w:rtl/>
              </w:rPr>
              <w:t xml:space="preserve">في فلسطين </w:t>
            </w:r>
            <w:r w:rsidRPr="00177E2A">
              <w:rPr>
                <w:rFonts w:cs="Simplified Arabic"/>
                <w:color w:val="000000" w:themeColor="text1"/>
                <w:rtl/>
              </w:rPr>
              <w:t xml:space="preserve">حسب نوع السلعة </w:t>
            </w:r>
            <w:r w:rsidR="00966542" w:rsidRPr="00177E2A">
              <w:rPr>
                <w:rFonts w:cs="Simplified Arabic" w:hint="cs"/>
                <w:color w:val="000000" w:themeColor="text1"/>
                <w:rtl/>
              </w:rPr>
              <w:t>أو</w:t>
            </w:r>
            <w:r w:rsidRPr="00177E2A">
              <w:rPr>
                <w:rFonts w:cs="Simplified Arabic"/>
                <w:color w:val="000000" w:themeColor="text1"/>
                <w:rtl/>
              </w:rPr>
              <w:t xml:space="preserve"> الخدمة المشتراه والمنطقة، 2019</w:t>
            </w:r>
          </w:p>
        </w:tc>
        <w:tc>
          <w:tcPr>
            <w:tcW w:w="1016" w:type="dxa"/>
          </w:tcPr>
          <w:p w:rsidR="00DF610E" w:rsidRPr="0099432A" w:rsidRDefault="00DF610E" w:rsidP="00C11C77">
            <w:pPr>
              <w:bidi w:val="0"/>
              <w:spacing w:before="80"/>
              <w:jc w:val="center"/>
              <w:rPr>
                <w:b/>
                <w:bCs/>
                <w:lang w:eastAsia="en-US"/>
              </w:rPr>
            </w:pPr>
            <w:r>
              <w:rPr>
                <w:b/>
                <w:bCs/>
                <w:lang w:eastAsia="en-US"/>
              </w:rPr>
              <w:t>69</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BD7000">
            <w:pPr>
              <w:rPr>
                <w:rFonts w:cs="Simplified Arabic"/>
                <w:b/>
                <w:bCs/>
                <w:rtl/>
              </w:rPr>
            </w:pPr>
            <w:r w:rsidRPr="00E13FF1">
              <w:rPr>
                <w:rFonts w:cs="Simplified Arabic"/>
                <w:b/>
                <w:bCs/>
                <w:rtl/>
              </w:rPr>
              <w:t xml:space="preserve">جدول </w:t>
            </w:r>
            <w:r w:rsidR="00BD7000">
              <w:rPr>
                <w:rFonts w:cs="Simplified Arabic"/>
                <w:b/>
                <w:bCs/>
              </w:rPr>
              <w:t>39</w:t>
            </w:r>
            <w:r w:rsidRPr="00E13FF1">
              <w:rPr>
                <w:rFonts w:cs="Simplified Arabic"/>
                <w:b/>
                <w:bCs/>
                <w:rtl/>
              </w:rPr>
              <w:t>:</w:t>
            </w:r>
          </w:p>
        </w:tc>
        <w:tc>
          <w:tcPr>
            <w:tcW w:w="6975" w:type="dxa"/>
          </w:tcPr>
          <w:p w:rsidR="00DF610E" w:rsidRPr="00177E2A" w:rsidRDefault="00DF610E" w:rsidP="00966542">
            <w:pPr>
              <w:jc w:val="lowKashida"/>
              <w:rPr>
                <w:rFonts w:cs="Simplified Arabic"/>
                <w:color w:val="000000" w:themeColor="text1"/>
                <w:rtl/>
              </w:rPr>
            </w:pPr>
            <w:r w:rsidRPr="00177E2A">
              <w:rPr>
                <w:rFonts w:cs="Simplified Arabic"/>
                <w:color w:val="000000" w:themeColor="text1"/>
                <w:rtl/>
              </w:rPr>
              <w:t>نسبة الأفراد (1</w:t>
            </w:r>
            <w:r w:rsidR="00966542">
              <w:rPr>
                <w:rFonts w:cs="Simplified Arabic" w:hint="cs"/>
                <w:color w:val="000000" w:themeColor="text1"/>
                <w:rtl/>
              </w:rPr>
              <w:t>8</w:t>
            </w:r>
            <w:r w:rsidRPr="00177E2A">
              <w:rPr>
                <w:rFonts w:cs="Simplified Arabic"/>
                <w:color w:val="000000" w:themeColor="text1"/>
                <w:rtl/>
              </w:rPr>
              <w:t xml:space="preserve"> </w:t>
            </w:r>
            <w:r w:rsidR="00966542">
              <w:rPr>
                <w:rFonts w:cs="Simplified Arabic" w:hint="cs"/>
                <w:color w:val="000000" w:themeColor="text1"/>
                <w:rtl/>
              </w:rPr>
              <w:t xml:space="preserve">سنة </w:t>
            </w:r>
            <w:r w:rsidRPr="00177E2A">
              <w:rPr>
                <w:rFonts w:cs="Simplified Arabic"/>
                <w:color w:val="000000" w:themeColor="text1"/>
                <w:rtl/>
              </w:rPr>
              <w:t xml:space="preserve">فأكثر) الذين قاموا بشراء سلع </w:t>
            </w:r>
            <w:r w:rsidR="00966542" w:rsidRPr="00177E2A">
              <w:rPr>
                <w:rFonts w:cs="Simplified Arabic" w:hint="cs"/>
                <w:color w:val="000000" w:themeColor="text1"/>
                <w:rtl/>
              </w:rPr>
              <w:t>أو</w:t>
            </w:r>
            <w:r w:rsidRPr="00177E2A">
              <w:rPr>
                <w:rFonts w:cs="Simplified Arabic"/>
                <w:color w:val="000000" w:themeColor="text1"/>
                <w:rtl/>
              </w:rPr>
              <w:t xml:space="preserve"> خدمات عبر الانترنت</w:t>
            </w:r>
            <w:r>
              <w:rPr>
                <w:rFonts w:cs="Simplified Arabic" w:hint="cs"/>
                <w:color w:val="000000" w:themeColor="text1"/>
                <w:rtl/>
              </w:rPr>
              <w:t xml:space="preserve"> في فلسطين </w:t>
            </w:r>
            <w:r w:rsidRPr="00177E2A">
              <w:rPr>
                <w:rFonts w:cs="Simplified Arabic"/>
                <w:color w:val="000000" w:themeColor="text1"/>
                <w:rtl/>
              </w:rPr>
              <w:t>حسب طريقة الدفع والمنطقة، 2019</w:t>
            </w:r>
          </w:p>
        </w:tc>
        <w:tc>
          <w:tcPr>
            <w:tcW w:w="1016" w:type="dxa"/>
          </w:tcPr>
          <w:p w:rsidR="00DF610E" w:rsidRPr="0099432A" w:rsidRDefault="00DF610E" w:rsidP="006847A3">
            <w:pPr>
              <w:bidi w:val="0"/>
              <w:spacing w:before="80"/>
              <w:jc w:val="center"/>
              <w:rPr>
                <w:b/>
                <w:bCs/>
                <w:lang w:eastAsia="en-US"/>
              </w:rPr>
            </w:pPr>
            <w:r>
              <w:rPr>
                <w:rFonts w:hint="cs"/>
                <w:b/>
                <w:bCs/>
                <w:rtl/>
                <w:lang w:eastAsia="en-US"/>
              </w:rPr>
              <w:t>70</w:t>
            </w:r>
          </w:p>
        </w:tc>
      </w:tr>
      <w:tr w:rsidR="00DF610E" w:rsidRPr="00FA1B94" w:rsidTr="00595C4D">
        <w:trPr>
          <w:jc w:val="center"/>
        </w:trPr>
        <w:tc>
          <w:tcPr>
            <w:tcW w:w="1081" w:type="dxa"/>
          </w:tcPr>
          <w:p w:rsidR="00DF610E" w:rsidRPr="00FA1B94" w:rsidRDefault="00DF610E" w:rsidP="00BD7000">
            <w:pPr>
              <w:rPr>
                <w:rFonts w:cs="Simplified Arabic"/>
                <w:b/>
                <w:bCs/>
                <w:rtl/>
              </w:rPr>
            </w:pPr>
            <w:r w:rsidRPr="00E13FF1">
              <w:rPr>
                <w:rFonts w:cs="Simplified Arabic"/>
                <w:b/>
                <w:bCs/>
                <w:rtl/>
              </w:rPr>
              <w:t xml:space="preserve">جدول </w:t>
            </w:r>
            <w:r w:rsidR="00BD7000">
              <w:rPr>
                <w:rFonts w:cs="Simplified Arabic"/>
                <w:b/>
                <w:bCs/>
              </w:rPr>
              <w:t>40</w:t>
            </w:r>
            <w:r w:rsidRPr="00E13FF1">
              <w:rPr>
                <w:rFonts w:cs="Simplified Arabic"/>
                <w:b/>
                <w:bCs/>
                <w:rtl/>
              </w:rPr>
              <w:t>:</w:t>
            </w:r>
          </w:p>
        </w:tc>
        <w:tc>
          <w:tcPr>
            <w:tcW w:w="6975" w:type="dxa"/>
          </w:tcPr>
          <w:p w:rsidR="00DF610E" w:rsidRPr="00177E2A" w:rsidRDefault="00DF610E" w:rsidP="00D051CA">
            <w:pPr>
              <w:jc w:val="lowKashida"/>
              <w:rPr>
                <w:rFonts w:cs="Simplified Arabic"/>
                <w:color w:val="000000" w:themeColor="text1"/>
                <w:rtl/>
              </w:rPr>
            </w:pPr>
            <w:r w:rsidRPr="00177E2A">
              <w:rPr>
                <w:rFonts w:cs="Simplified Arabic"/>
                <w:color w:val="000000" w:themeColor="text1"/>
                <w:rtl/>
              </w:rPr>
              <w:t>نسبة الأفراد (</w:t>
            </w:r>
            <w:r w:rsidR="00D051CA">
              <w:rPr>
                <w:rFonts w:cs="Simplified Arabic" w:hint="cs"/>
                <w:color w:val="000000" w:themeColor="text1"/>
                <w:rtl/>
              </w:rPr>
              <w:t>18</w:t>
            </w:r>
            <w:r w:rsidRPr="00177E2A">
              <w:rPr>
                <w:rFonts w:cs="Simplified Arabic"/>
                <w:color w:val="000000" w:themeColor="text1"/>
                <w:rtl/>
              </w:rPr>
              <w:t xml:space="preserve"> </w:t>
            </w:r>
            <w:r w:rsidR="00D051CA">
              <w:rPr>
                <w:rFonts w:cs="Simplified Arabic" w:hint="cs"/>
                <w:color w:val="000000" w:themeColor="text1"/>
                <w:rtl/>
              </w:rPr>
              <w:t>سنة</w:t>
            </w:r>
            <w:r w:rsidRPr="00177E2A">
              <w:rPr>
                <w:rFonts w:cs="Simplified Arabic"/>
                <w:color w:val="000000" w:themeColor="text1"/>
                <w:rtl/>
              </w:rPr>
              <w:t xml:space="preserve"> فأكثر) الذين قاموا بشراء سلع </w:t>
            </w:r>
            <w:r w:rsidR="00D051CA" w:rsidRPr="00177E2A">
              <w:rPr>
                <w:rFonts w:cs="Simplified Arabic" w:hint="cs"/>
                <w:color w:val="000000" w:themeColor="text1"/>
                <w:rtl/>
              </w:rPr>
              <w:t>أو</w:t>
            </w:r>
            <w:r w:rsidRPr="00177E2A">
              <w:rPr>
                <w:rFonts w:cs="Simplified Arabic"/>
                <w:color w:val="000000" w:themeColor="text1"/>
                <w:rtl/>
              </w:rPr>
              <w:t xml:space="preserve"> خدمات عبر الانترنت </w:t>
            </w:r>
            <w:r>
              <w:rPr>
                <w:rFonts w:cs="Simplified Arabic" w:hint="cs"/>
                <w:color w:val="000000" w:themeColor="text1"/>
                <w:rtl/>
              </w:rPr>
              <w:t xml:space="preserve">في فلسطين </w:t>
            </w:r>
            <w:r w:rsidRPr="00177E2A">
              <w:rPr>
                <w:rFonts w:cs="Simplified Arabic"/>
                <w:color w:val="000000" w:themeColor="text1"/>
                <w:rtl/>
              </w:rPr>
              <w:t xml:space="preserve">حسب </w:t>
            </w:r>
            <w:r w:rsidRPr="004A516B">
              <w:rPr>
                <w:rFonts w:cs="Simplified Arabic"/>
                <w:color w:val="000000" w:themeColor="text1"/>
                <w:rtl/>
              </w:rPr>
              <w:t>طريقة التسليم والمنطقة، 2019</w:t>
            </w:r>
          </w:p>
        </w:tc>
        <w:tc>
          <w:tcPr>
            <w:tcW w:w="1016" w:type="dxa"/>
          </w:tcPr>
          <w:p w:rsidR="00DF610E" w:rsidRPr="0099432A" w:rsidRDefault="00DF610E" w:rsidP="006542EB">
            <w:pPr>
              <w:bidi w:val="0"/>
              <w:spacing w:before="80"/>
              <w:jc w:val="center"/>
              <w:rPr>
                <w:b/>
                <w:bCs/>
                <w:lang w:eastAsia="en-US"/>
              </w:rPr>
            </w:pPr>
            <w:r>
              <w:rPr>
                <w:b/>
                <w:bCs/>
                <w:lang w:eastAsia="en-US"/>
              </w:rPr>
              <w:t>70</w:t>
            </w:r>
          </w:p>
        </w:tc>
      </w:tr>
      <w:tr w:rsidR="00DF610E" w:rsidRPr="004A516B" w:rsidTr="00595C4D">
        <w:trPr>
          <w:trHeight w:val="70"/>
          <w:jc w:val="center"/>
        </w:trPr>
        <w:tc>
          <w:tcPr>
            <w:tcW w:w="1081" w:type="dxa"/>
          </w:tcPr>
          <w:p w:rsidR="00DF610E" w:rsidRPr="004A516B" w:rsidRDefault="00DF610E" w:rsidP="004A516B">
            <w:pPr>
              <w:bidi w:val="0"/>
              <w:jc w:val="center"/>
              <w:rPr>
                <w:b/>
                <w:bCs/>
                <w:sz w:val="8"/>
                <w:szCs w:val="8"/>
                <w:rtl/>
              </w:rPr>
            </w:pPr>
          </w:p>
        </w:tc>
        <w:tc>
          <w:tcPr>
            <w:tcW w:w="6975" w:type="dxa"/>
          </w:tcPr>
          <w:p w:rsidR="00DF610E" w:rsidRPr="004A516B" w:rsidRDefault="00DF610E" w:rsidP="004A516B">
            <w:pPr>
              <w:bidi w:val="0"/>
              <w:jc w:val="center"/>
              <w:rPr>
                <w:b/>
                <w:bCs/>
                <w:sz w:val="8"/>
                <w:szCs w:val="8"/>
                <w:rtl/>
              </w:rPr>
            </w:pPr>
          </w:p>
        </w:tc>
        <w:tc>
          <w:tcPr>
            <w:tcW w:w="1016" w:type="dxa"/>
          </w:tcPr>
          <w:p w:rsidR="00DF610E" w:rsidRPr="004A516B" w:rsidRDefault="00DF610E" w:rsidP="004A516B">
            <w:pPr>
              <w:bidi w:val="0"/>
              <w:jc w:val="center"/>
              <w:rPr>
                <w:b/>
                <w:bCs/>
                <w:sz w:val="8"/>
                <w:szCs w:val="8"/>
              </w:rPr>
            </w:pPr>
          </w:p>
        </w:tc>
      </w:tr>
      <w:tr w:rsidR="00DF610E" w:rsidRPr="00FA1B94" w:rsidTr="00595C4D">
        <w:trPr>
          <w:jc w:val="center"/>
        </w:trPr>
        <w:tc>
          <w:tcPr>
            <w:tcW w:w="1081" w:type="dxa"/>
          </w:tcPr>
          <w:p w:rsidR="00DF610E" w:rsidRPr="00FA1B94" w:rsidRDefault="00DF610E" w:rsidP="00181580">
            <w:pPr>
              <w:rPr>
                <w:rFonts w:cs="Simplified Arabic"/>
                <w:b/>
                <w:bCs/>
                <w:rtl/>
              </w:rPr>
            </w:pPr>
            <w:r w:rsidRPr="00E13FF1">
              <w:rPr>
                <w:rFonts w:cs="Simplified Arabic"/>
                <w:b/>
                <w:bCs/>
                <w:rtl/>
              </w:rPr>
              <w:t xml:space="preserve">جدول </w:t>
            </w:r>
            <w:r w:rsidR="00181580">
              <w:rPr>
                <w:rFonts w:cs="Simplified Arabic"/>
                <w:b/>
                <w:bCs/>
              </w:rPr>
              <w:t>41</w:t>
            </w:r>
            <w:r w:rsidRPr="00E13FF1">
              <w:rPr>
                <w:rFonts w:cs="Simplified Arabic"/>
                <w:b/>
                <w:bCs/>
                <w:rtl/>
              </w:rPr>
              <w:t>:</w:t>
            </w:r>
          </w:p>
        </w:tc>
        <w:tc>
          <w:tcPr>
            <w:tcW w:w="6975" w:type="dxa"/>
          </w:tcPr>
          <w:p w:rsidR="00DF610E" w:rsidRPr="00177E2A" w:rsidRDefault="00DF610E" w:rsidP="00D051CA">
            <w:pPr>
              <w:jc w:val="lowKashida"/>
              <w:rPr>
                <w:rFonts w:cs="Simplified Arabic"/>
                <w:color w:val="000000" w:themeColor="text1"/>
                <w:rtl/>
              </w:rPr>
            </w:pPr>
            <w:r w:rsidRPr="00177E2A">
              <w:rPr>
                <w:rFonts w:cs="Simplified Arabic"/>
                <w:color w:val="000000" w:themeColor="text1"/>
                <w:rtl/>
              </w:rPr>
              <w:t>نسبة الأفراد (1</w:t>
            </w:r>
            <w:r w:rsidR="00D051CA">
              <w:rPr>
                <w:rFonts w:cs="Simplified Arabic" w:hint="cs"/>
                <w:color w:val="000000" w:themeColor="text1"/>
                <w:rtl/>
              </w:rPr>
              <w:t>8</w:t>
            </w:r>
            <w:r w:rsidRPr="00177E2A">
              <w:rPr>
                <w:rFonts w:cs="Simplified Arabic"/>
                <w:color w:val="000000" w:themeColor="text1"/>
                <w:rtl/>
              </w:rPr>
              <w:t xml:space="preserve"> </w:t>
            </w:r>
            <w:r w:rsidR="00D051CA">
              <w:rPr>
                <w:rFonts w:cs="Simplified Arabic" w:hint="cs"/>
                <w:color w:val="000000" w:themeColor="text1"/>
                <w:rtl/>
              </w:rPr>
              <w:t>سنة</w:t>
            </w:r>
            <w:r w:rsidRPr="00177E2A">
              <w:rPr>
                <w:rFonts w:cs="Simplified Arabic"/>
                <w:color w:val="000000" w:themeColor="text1"/>
                <w:rtl/>
              </w:rPr>
              <w:t xml:space="preserve"> فأكثر) الذين لم يقوموا بشراء سلع </w:t>
            </w:r>
            <w:r w:rsidR="00D051CA" w:rsidRPr="00177E2A">
              <w:rPr>
                <w:rFonts w:cs="Simplified Arabic" w:hint="cs"/>
                <w:color w:val="000000" w:themeColor="text1"/>
                <w:rtl/>
              </w:rPr>
              <w:t>أو</w:t>
            </w:r>
            <w:r w:rsidRPr="00177E2A">
              <w:rPr>
                <w:rFonts w:cs="Simplified Arabic"/>
                <w:color w:val="000000" w:themeColor="text1"/>
                <w:rtl/>
              </w:rPr>
              <w:t xml:space="preserve"> خدمات عبر الانترنت </w:t>
            </w:r>
            <w:r>
              <w:rPr>
                <w:rFonts w:cs="Simplified Arabic" w:hint="cs"/>
                <w:color w:val="000000" w:themeColor="text1"/>
                <w:rtl/>
              </w:rPr>
              <w:t xml:space="preserve">في فلسطين </w:t>
            </w:r>
            <w:r w:rsidRPr="00177E2A">
              <w:rPr>
                <w:rFonts w:cs="Simplified Arabic"/>
                <w:color w:val="000000" w:themeColor="text1"/>
                <w:rtl/>
              </w:rPr>
              <w:t>حسب السبب في عدم الشراء والجنس والمنطقة، 2019</w:t>
            </w:r>
          </w:p>
        </w:tc>
        <w:tc>
          <w:tcPr>
            <w:tcW w:w="1016" w:type="dxa"/>
          </w:tcPr>
          <w:p w:rsidR="00DF610E" w:rsidRPr="0099432A" w:rsidRDefault="00DF610E" w:rsidP="009436BD">
            <w:pPr>
              <w:bidi w:val="0"/>
              <w:spacing w:before="80"/>
              <w:jc w:val="center"/>
              <w:rPr>
                <w:b/>
                <w:bCs/>
                <w:lang w:eastAsia="en-US"/>
              </w:rPr>
            </w:pPr>
            <w:r>
              <w:rPr>
                <w:b/>
                <w:bCs/>
                <w:lang w:eastAsia="en-US"/>
              </w:rPr>
              <w:t>71</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181580">
            <w:pPr>
              <w:rPr>
                <w:rFonts w:cs="Simplified Arabic"/>
                <w:b/>
                <w:bCs/>
                <w:rtl/>
              </w:rPr>
            </w:pPr>
            <w:r w:rsidRPr="00E13FF1">
              <w:rPr>
                <w:rFonts w:cs="Simplified Arabic"/>
                <w:b/>
                <w:bCs/>
                <w:rtl/>
              </w:rPr>
              <w:t xml:space="preserve">جدول </w:t>
            </w:r>
            <w:r w:rsidR="00181580">
              <w:rPr>
                <w:rFonts w:cs="Simplified Arabic"/>
                <w:b/>
                <w:bCs/>
              </w:rPr>
              <w:t>42</w:t>
            </w:r>
            <w:r w:rsidRPr="00E13FF1">
              <w:rPr>
                <w:rFonts w:cs="Simplified Arabic"/>
                <w:b/>
                <w:bCs/>
                <w:rtl/>
              </w:rPr>
              <w:t>:</w:t>
            </w:r>
          </w:p>
        </w:tc>
        <w:tc>
          <w:tcPr>
            <w:tcW w:w="6975" w:type="dxa"/>
          </w:tcPr>
          <w:p w:rsidR="00DF610E" w:rsidRPr="00177E2A" w:rsidRDefault="00DF610E" w:rsidP="00F43626">
            <w:pPr>
              <w:jc w:val="lowKashida"/>
              <w:rPr>
                <w:rFonts w:cs="Simplified Arabic"/>
                <w:color w:val="000000" w:themeColor="text1"/>
                <w:rtl/>
              </w:rPr>
            </w:pPr>
            <w:r w:rsidRPr="00177E2A">
              <w:rPr>
                <w:rFonts w:cs="Simplified Arabic"/>
                <w:color w:val="000000" w:themeColor="text1"/>
                <w:rtl/>
              </w:rPr>
              <w:t xml:space="preserve">نسبة الأفراد (10 سنوات فأكثر) الذين يستخدمون الانترنت وتعرضوا لتهديدات معلوماتية عبر مواقع الانترنت </w:t>
            </w:r>
            <w:r w:rsidR="00F43626">
              <w:rPr>
                <w:rFonts w:cs="Simplified Arabic" w:hint="cs"/>
                <w:color w:val="000000" w:themeColor="text1"/>
                <w:rtl/>
              </w:rPr>
              <w:t xml:space="preserve">في فلسطين </w:t>
            </w:r>
            <w:r w:rsidRPr="00177E2A">
              <w:rPr>
                <w:rFonts w:cs="Simplified Arabic"/>
                <w:color w:val="000000" w:themeColor="text1"/>
                <w:rtl/>
              </w:rPr>
              <w:t>حسب المنطقة، 2019</w:t>
            </w:r>
          </w:p>
        </w:tc>
        <w:tc>
          <w:tcPr>
            <w:tcW w:w="1016" w:type="dxa"/>
          </w:tcPr>
          <w:p w:rsidR="00DF610E" w:rsidRPr="0099432A" w:rsidRDefault="00DF610E" w:rsidP="006847A3">
            <w:pPr>
              <w:bidi w:val="0"/>
              <w:spacing w:before="80"/>
              <w:jc w:val="center"/>
              <w:rPr>
                <w:b/>
                <w:bCs/>
                <w:lang w:eastAsia="en-US"/>
              </w:rPr>
            </w:pPr>
            <w:r>
              <w:rPr>
                <w:rFonts w:hint="cs"/>
                <w:b/>
                <w:bCs/>
                <w:rtl/>
                <w:lang w:eastAsia="en-US"/>
              </w:rPr>
              <w:t>72</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7B15D9">
            <w:pPr>
              <w:rPr>
                <w:rFonts w:cs="Simplified Arabic"/>
                <w:b/>
                <w:bCs/>
                <w:rtl/>
              </w:rPr>
            </w:pPr>
            <w:r w:rsidRPr="00E13FF1">
              <w:rPr>
                <w:rFonts w:cs="Simplified Arabic"/>
                <w:b/>
                <w:bCs/>
                <w:rtl/>
              </w:rPr>
              <w:t xml:space="preserve">جدول </w:t>
            </w:r>
            <w:r w:rsidR="007B15D9">
              <w:rPr>
                <w:rFonts w:cs="Simplified Arabic"/>
                <w:b/>
                <w:bCs/>
              </w:rPr>
              <w:t>43</w:t>
            </w:r>
            <w:r w:rsidRPr="00E13FF1">
              <w:rPr>
                <w:rFonts w:cs="Simplified Arabic"/>
                <w:b/>
                <w:bCs/>
                <w:rtl/>
              </w:rPr>
              <w:t>:</w:t>
            </w:r>
          </w:p>
        </w:tc>
        <w:tc>
          <w:tcPr>
            <w:tcW w:w="6975" w:type="dxa"/>
          </w:tcPr>
          <w:p w:rsidR="00DF610E" w:rsidRPr="00177E2A" w:rsidRDefault="00DF610E" w:rsidP="00F43626">
            <w:pPr>
              <w:jc w:val="lowKashida"/>
              <w:rPr>
                <w:rFonts w:cs="Simplified Arabic"/>
                <w:color w:val="000000" w:themeColor="text1"/>
                <w:rtl/>
              </w:rPr>
            </w:pPr>
            <w:r w:rsidRPr="00177E2A">
              <w:rPr>
                <w:rFonts w:cs="Simplified Arabic"/>
                <w:color w:val="000000" w:themeColor="text1"/>
                <w:rtl/>
              </w:rPr>
              <w:t xml:space="preserve">نسبة الأفراد (10 سنوات فأكثر) الذين يستخدمون الانترنت وتعرضوا لتهديدات معلوماتية على مواقع الانترنت </w:t>
            </w:r>
            <w:r w:rsidR="00F43626">
              <w:rPr>
                <w:rFonts w:cs="Simplified Arabic" w:hint="cs"/>
                <w:color w:val="000000" w:themeColor="text1"/>
                <w:rtl/>
              </w:rPr>
              <w:t xml:space="preserve">في فلسطين </w:t>
            </w:r>
            <w:r w:rsidRPr="00177E2A">
              <w:rPr>
                <w:rFonts w:cs="Simplified Arabic"/>
                <w:color w:val="000000" w:themeColor="text1"/>
                <w:rtl/>
              </w:rPr>
              <w:t>حسب الجنس، 2019</w:t>
            </w:r>
          </w:p>
        </w:tc>
        <w:tc>
          <w:tcPr>
            <w:tcW w:w="1016" w:type="dxa"/>
          </w:tcPr>
          <w:p w:rsidR="00DF610E" w:rsidRPr="0099432A" w:rsidRDefault="00DF610E" w:rsidP="006847A3">
            <w:pPr>
              <w:bidi w:val="0"/>
              <w:spacing w:before="80"/>
              <w:jc w:val="center"/>
              <w:rPr>
                <w:b/>
                <w:bCs/>
                <w:lang w:eastAsia="en-US"/>
              </w:rPr>
            </w:pPr>
            <w:r>
              <w:rPr>
                <w:rFonts w:hint="cs"/>
                <w:b/>
                <w:bCs/>
                <w:rtl/>
                <w:lang w:eastAsia="en-US"/>
              </w:rPr>
              <w:t>73</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BD07E3">
            <w:pPr>
              <w:rPr>
                <w:rFonts w:cs="Simplified Arabic"/>
                <w:b/>
                <w:bCs/>
                <w:rtl/>
              </w:rPr>
            </w:pPr>
            <w:r w:rsidRPr="00E13FF1">
              <w:rPr>
                <w:rFonts w:cs="Simplified Arabic"/>
                <w:b/>
                <w:bCs/>
                <w:rtl/>
              </w:rPr>
              <w:t xml:space="preserve">جدول </w:t>
            </w:r>
            <w:r w:rsidR="00BD07E3">
              <w:rPr>
                <w:rFonts w:cs="Simplified Arabic"/>
                <w:b/>
                <w:bCs/>
              </w:rPr>
              <w:t>44</w:t>
            </w:r>
            <w:r w:rsidRPr="00E13FF1">
              <w:rPr>
                <w:rFonts w:cs="Simplified Arabic"/>
                <w:b/>
                <w:bCs/>
                <w:rtl/>
              </w:rPr>
              <w:t>:</w:t>
            </w:r>
          </w:p>
        </w:tc>
        <w:tc>
          <w:tcPr>
            <w:tcW w:w="6975" w:type="dxa"/>
          </w:tcPr>
          <w:p w:rsidR="00DF610E" w:rsidRPr="00177E2A" w:rsidRDefault="00DF610E" w:rsidP="00F43626">
            <w:pPr>
              <w:jc w:val="lowKashida"/>
              <w:rPr>
                <w:rFonts w:cs="Simplified Arabic"/>
                <w:color w:val="000000" w:themeColor="text1"/>
                <w:rtl/>
              </w:rPr>
            </w:pPr>
            <w:r w:rsidRPr="009A0168">
              <w:rPr>
                <w:rFonts w:cs="Simplified Arabic"/>
                <w:color w:val="000000" w:themeColor="text1"/>
                <w:rtl/>
              </w:rPr>
              <w:t xml:space="preserve">نسبة الأسر التي لديها أطفال (5-17 سنة) ويستخدمون الحاسوب </w:t>
            </w:r>
            <w:r w:rsidR="00F43626">
              <w:rPr>
                <w:rFonts w:cs="Simplified Arabic" w:hint="cs"/>
                <w:color w:val="000000" w:themeColor="text1"/>
                <w:rtl/>
              </w:rPr>
              <w:t xml:space="preserve">في فلسطين </w:t>
            </w:r>
            <w:r w:rsidRPr="009A0168">
              <w:rPr>
                <w:rFonts w:cs="Simplified Arabic"/>
                <w:color w:val="000000" w:themeColor="text1"/>
                <w:rtl/>
              </w:rPr>
              <w:t>حسب المنطقة ونوع التجمع، 2019</w:t>
            </w:r>
          </w:p>
        </w:tc>
        <w:tc>
          <w:tcPr>
            <w:tcW w:w="1016" w:type="dxa"/>
          </w:tcPr>
          <w:p w:rsidR="00DF610E" w:rsidRPr="0099432A" w:rsidRDefault="00DF610E" w:rsidP="009A0168">
            <w:pPr>
              <w:bidi w:val="0"/>
              <w:spacing w:before="80"/>
              <w:jc w:val="center"/>
              <w:rPr>
                <w:rFonts w:cs="Simplified Arabic"/>
                <w:b/>
                <w:bCs/>
              </w:rPr>
            </w:pPr>
            <w:r w:rsidRPr="009A0168">
              <w:rPr>
                <w:rFonts w:hint="cs"/>
                <w:b/>
                <w:bCs/>
                <w:rtl/>
                <w:lang w:eastAsia="en-US"/>
              </w:rPr>
              <w:t>74</w:t>
            </w:r>
          </w:p>
          <w:p w:rsidR="00DF610E" w:rsidRPr="0099432A" w:rsidRDefault="00DF610E" w:rsidP="006847A3">
            <w:pPr>
              <w:jc w:val="center"/>
              <w:rPr>
                <w:rFonts w:cs="Simplified Arabic"/>
              </w:rPr>
            </w:pP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BD07E3">
            <w:pPr>
              <w:rPr>
                <w:rFonts w:cs="Simplified Arabic"/>
                <w:b/>
                <w:bCs/>
                <w:rtl/>
              </w:rPr>
            </w:pPr>
            <w:r w:rsidRPr="00E13FF1">
              <w:rPr>
                <w:rFonts w:cs="Simplified Arabic"/>
                <w:b/>
                <w:bCs/>
                <w:rtl/>
              </w:rPr>
              <w:lastRenderedPageBreak/>
              <w:t xml:space="preserve">جدول </w:t>
            </w:r>
            <w:r w:rsidR="00BD07E3">
              <w:rPr>
                <w:rFonts w:cs="Simplified Arabic"/>
                <w:b/>
                <w:bCs/>
              </w:rPr>
              <w:t>45</w:t>
            </w:r>
            <w:r w:rsidRPr="00E13FF1">
              <w:rPr>
                <w:rFonts w:cs="Simplified Arabic"/>
                <w:b/>
                <w:bCs/>
                <w:rtl/>
              </w:rPr>
              <w:t>:</w:t>
            </w:r>
          </w:p>
        </w:tc>
        <w:tc>
          <w:tcPr>
            <w:tcW w:w="6975" w:type="dxa"/>
          </w:tcPr>
          <w:p w:rsidR="00DF610E" w:rsidRPr="00177E2A" w:rsidRDefault="00DF610E" w:rsidP="00F43626">
            <w:pPr>
              <w:keepNext/>
              <w:jc w:val="lowKashida"/>
              <w:rPr>
                <w:rFonts w:cs="Simplified Arabic"/>
                <w:color w:val="000000" w:themeColor="text1"/>
                <w:rtl/>
              </w:rPr>
            </w:pPr>
            <w:r w:rsidRPr="009A0168">
              <w:rPr>
                <w:rFonts w:cs="Simplified Arabic"/>
                <w:color w:val="000000" w:themeColor="text1"/>
                <w:rtl/>
              </w:rPr>
              <w:t xml:space="preserve">نسبة الأسر التي تراقب نوع البرامج التي يستخدمها الأطفال (5-17 سنة) على الحاسوب </w:t>
            </w:r>
            <w:r w:rsidR="00F43626">
              <w:rPr>
                <w:rFonts w:cs="Simplified Arabic" w:hint="cs"/>
                <w:color w:val="000000" w:themeColor="text1"/>
                <w:rtl/>
              </w:rPr>
              <w:t xml:space="preserve">في فلسطين </w:t>
            </w:r>
            <w:r w:rsidRPr="009A0168">
              <w:rPr>
                <w:rFonts w:cs="Simplified Arabic"/>
                <w:color w:val="000000" w:themeColor="text1"/>
                <w:rtl/>
              </w:rPr>
              <w:t>حسب المنطقة ونوع التجمع، 2019</w:t>
            </w:r>
          </w:p>
        </w:tc>
        <w:tc>
          <w:tcPr>
            <w:tcW w:w="1016" w:type="dxa"/>
          </w:tcPr>
          <w:p w:rsidR="00DF610E" w:rsidRPr="0099432A" w:rsidRDefault="00DF610E" w:rsidP="009A0168">
            <w:pPr>
              <w:bidi w:val="0"/>
              <w:spacing w:before="80"/>
              <w:jc w:val="center"/>
              <w:rPr>
                <w:rFonts w:cs="Simplified Arabic"/>
                <w:b/>
                <w:bCs/>
              </w:rPr>
            </w:pPr>
            <w:r w:rsidRPr="009A0168">
              <w:rPr>
                <w:b/>
                <w:bCs/>
                <w:lang w:eastAsia="en-US"/>
              </w:rPr>
              <w:t>74</w:t>
            </w:r>
          </w:p>
        </w:tc>
      </w:tr>
      <w:tr w:rsidR="00DF610E" w:rsidRPr="00FA1B94" w:rsidTr="00595C4D">
        <w:trPr>
          <w:jc w:val="center"/>
        </w:trPr>
        <w:tc>
          <w:tcPr>
            <w:tcW w:w="1081" w:type="dxa"/>
          </w:tcPr>
          <w:p w:rsidR="00DF610E" w:rsidRPr="00561179" w:rsidRDefault="00DF610E" w:rsidP="00561179">
            <w:pPr>
              <w:bidi w:val="0"/>
              <w:jc w:val="center"/>
              <w:rPr>
                <w:b/>
                <w:bCs/>
                <w:sz w:val="8"/>
                <w:szCs w:val="8"/>
                <w:rtl/>
              </w:rPr>
            </w:pPr>
          </w:p>
        </w:tc>
        <w:tc>
          <w:tcPr>
            <w:tcW w:w="6975" w:type="dxa"/>
          </w:tcPr>
          <w:p w:rsidR="00DF610E" w:rsidRPr="00177E2A" w:rsidRDefault="00DF610E" w:rsidP="006542EB">
            <w:pPr>
              <w:keepNext/>
              <w:bidi w:val="0"/>
              <w:jc w:val="center"/>
              <w:rPr>
                <w:b/>
                <w:bCs/>
                <w:color w:val="000000" w:themeColor="text1"/>
                <w:sz w:val="8"/>
                <w:szCs w:val="8"/>
                <w:rtl/>
              </w:rPr>
            </w:pPr>
          </w:p>
        </w:tc>
        <w:tc>
          <w:tcPr>
            <w:tcW w:w="1016" w:type="dxa"/>
          </w:tcPr>
          <w:p w:rsidR="00DF610E" w:rsidRPr="00561179" w:rsidRDefault="00DF610E" w:rsidP="00561179">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BD07E3">
            <w:pPr>
              <w:rPr>
                <w:rFonts w:cs="Simplified Arabic"/>
                <w:b/>
                <w:bCs/>
                <w:rtl/>
              </w:rPr>
            </w:pPr>
            <w:r w:rsidRPr="00E13FF1">
              <w:rPr>
                <w:rFonts w:cs="Simplified Arabic"/>
                <w:b/>
                <w:bCs/>
                <w:rtl/>
              </w:rPr>
              <w:t xml:space="preserve">جدول </w:t>
            </w:r>
            <w:r w:rsidR="00BD07E3">
              <w:rPr>
                <w:rFonts w:cs="Simplified Arabic"/>
                <w:b/>
                <w:bCs/>
              </w:rPr>
              <w:t>46</w:t>
            </w:r>
            <w:r w:rsidRPr="00E13FF1">
              <w:rPr>
                <w:rFonts w:cs="Simplified Arabic"/>
                <w:b/>
                <w:bCs/>
                <w:rtl/>
              </w:rPr>
              <w:t>:</w:t>
            </w:r>
          </w:p>
        </w:tc>
        <w:tc>
          <w:tcPr>
            <w:tcW w:w="6975" w:type="dxa"/>
          </w:tcPr>
          <w:p w:rsidR="00DF610E" w:rsidRPr="00177E2A" w:rsidRDefault="00DF610E" w:rsidP="004A516B">
            <w:pPr>
              <w:keepNext/>
              <w:jc w:val="lowKashida"/>
              <w:rPr>
                <w:rFonts w:cs="Simplified Arabic"/>
                <w:color w:val="000000" w:themeColor="text1"/>
                <w:rtl/>
              </w:rPr>
            </w:pPr>
            <w:r w:rsidRPr="00177E2A">
              <w:rPr>
                <w:rFonts w:cs="Simplified Arabic"/>
                <w:color w:val="000000" w:themeColor="text1"/>
                <w:rtl/>
              </w:rPr>
              <w:t xml:space="preserve">التوزيع النسبي للأسر </w:t>
            </w:r>
            <w:r>
              <w:rPr>
                <w:rFonts w:cs="Simplified Arabic" w:hint="cs"/>
                <w:color w:val="000000" w:themeColor="text1"/>
                <w:rtl/>
              </w:rPr>
              <w:t xml:space="preserve">في فلسطين </w:t>
            </w:r>
            <w:r w:rsidRPr="00177E2A">
              <w:rPr>
                <w:rFonts w:cs="Simplified Arabic"/>
                <w:color w:val="000000" w:themeColor="text1"/>
                <w:rtl/>
              </w:rPr>
              <w:t xml:space="preserve">حسب مراقبة البرامج التي يستخدمها </w:t>
            </w:r>
            <w:r w:rsidRPr="00177E2A">
              <w:rPr>
                <w:rFonts w:cs="Simplified Arabic" w:hint="cs"/>
                <w:color w:val="000000" w:themeColor="text1"/>
                <w:rtl/>
              </w:rPr>
              <w:t>الأطفال</w:t>
            </w:r>
            <w:r w:rsidRPr="00177E2A">
              <w:rPr>
                <w:rFonts w:cs="Simplified Arabic"/>
                <w:color w:val="000000" w:themeColor="text1"/>
                <w:rtl/>
              </w:rPr>
              <w:t xml:space="preserve"> (5-17 سنة) على الانترنت والمنطقة ونوع التجمع، 2019</w:t>
            </w:r>
          </w:p>
        </w:tc>
        <w:tc>
          <w:tcPr>
            <w:tcW w:w="1016" w:type="dxa"/>
          </w:tcPr>
          <w:p w:rsidR="00DF610E" w:rsidRPr="0099432A" w:rsidRDefault="00DF610E" w:rsidP="009A0168">
            <w:pPr>
              <w:bidi w:val="0"/>
              <w:spacing w:before="80"/>
              <w:jc w:val="center"/>
              <w:rPr>
                <w:rFonts w:cs="Simplified Arabic"/>
                <w:b/>
                <w:bCs/>
              </w:rPr>
            </w:pPr>
            <w:r>
              <w:rPr>
                <w:rFonts w:cs="Simplified Arabic"/>
                <w:b/>
                <w:bCs/>
              </w:rPr>
              <w:t>75</w:t>
            </w:r>
          </w:p>
        </w:tc>
      </w:tr>
      <w:tr w:rsidR="00DF610E" w:rsidRPr="00FA1B94" w:rsidTr="00595C4D">
        <w:trPr>
          <w:jc w:val="center"/>
        </w:trPr>
        <w:tc>
          <w:tcPr>
            <w:tcW w:w="1081" w:type="dxa"/>
          </w:tcPr>
          <w:p w:rsidR="00DF610E" w:rsidRPr="00561179" w:rsidRDefault="00DF610E" w:rsidP="006F0E2F">
            <w:pPr>
              <w:keepNext/>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BD07E3">
            <w:pPr>
              <w:rPr>
                <w:rFonts w:cs="Simplified Arabic"/>
                <w:b/>
                <w:bCs/>
                <w:rtl/>
              </w:rPr>
            </w:pPr>
            <w:r w:rsidRPr="00E13FF1">
              <w:rPr>
                <w:rFonts w:cs="Simplified Arabic"/>
                <w:b/>
                <w:bCs/>
                <w:rtl/>
              </w:rPr>
              <w:t xml:space="preserve">جدول </w:t>
            </w:r>
            <w:r w:rsidR="00BD07E3">
              <w:rPr>
                <w:rFonts w:cs="Simplified Arabic"/>
                <w:b/>
                <w:bCs/>
              </w:rPr>
              <w:t>47</w:t>
            </w:r>
            <w:r w:rsidRPr="00E13FF1">
              <w:rPr>
                <w:rFonts w:cs="Simplified Arabic"/>
                <w:b/>
                <w:bCs/>
                <w:rtl/>
              </w:rPr>
              <w:t>:</w:t>
            </w:r>
          </w:p>
        </w:tc>
        <w:tc>
          <w:tcPr>
            <w:tcW w:w="6975" w:type="dxa"/>
          </w:tcPr>
          <w:p w:rsidR="00DF610E" w:rsidRPr="00177E2A" w:rsidRDefault="00DF610E" w:rsidP="00431FDD">
            <w:pPr>
              <w:jc w:val="lowKashida"/>
              <w:rPr>
                <w:rFonts w:cs="Simplified Arabic"/>
                <w:color w:val="000000" w:themeColor="text1"/>
                <w:rtl/>
              </w:rPr>
            </w:pPr>
            <w:r w:rsidRPr="00025E59">
              <w:rPr>
                <w:rFonts w:cs="Simplified Arabic"/>
                <w:color w:val="000000" w:themeColor="text1"/>
                <w:rtl/>
              </w:rPr>
              <w:t>نسبة الأسر التي تضبط عدد ساعات استخدام الانترنت اليومية للأطفال</w:t>
            </w:r>
            <w:r w:rsidR="00F43626">
              <w:rPr>
                <w:rFonts w:cs="Simplified Arabic" w:hint="cs"/>
                <w:color w:val="000000" w:themeColor="text1"/>
                <w:rtl/>
              </w:rPr>
              <w:t xml:space="preserve"> </w:t>
            </w:r>
            <w:r w:rsidRPr="00025E59">
              <w:rPr>
                <w:rFonts w:cs="Simplified Arabic"/>
                <w:color w:val="000000" w:themeColor="text1"/>
                <w:rtl/>
              </w:rPr>
              <w:t xml:space="preserve">(5-17 سنة) </w:t>
            </w:r>
            <w:r w:rsidR="00431FDD">
              <w:rPr>
                <w:rFonts w:cs="Simplified Arabic" w:hint="cs"/>
                <w:color w:val="000000" w:themeColor="text1"/>
                <w:rtl/>
              </w:rPr>
              <w:t xml:space="preserve">في فلسطين </w:t>
            </w:r>
            <w:r w:rsidRPr="00025E59">
              <w:rPr>
                <w:rFonts w:cs="Simplified Arabic"/>
                <w:color w:val="000000" w:themeColor="text1"/>
                <w:rtl/>
              </w:rPr>
              <w:t>حسب المنطقة ونوع التجمع، 2019</w:t>
            </w:r>
          </w:p>
        </w:tc>
        <w:tc>
          <w:tcPr>
            <w:tcW w:w="1016" w:type="dxa"/>
          </w:tcPr>
          <w:p w:rsidR="00DF610E" w:rsidRPr="0099432A" w:rsidRDefault="00DF610E" w:rsidP="009A0168">
            <w:pPr>
              <w:bidi w:val="0"/>
              <w:spacing w:before="80"/>
              <w:jc w:val="center"/>
              <w:rPr>
                <w:rFonts w:cs="Simplified Arabic"/>
                <w:b/>
                <w:bCs/>
              </w:rPr>
            </w:pPr>
            <w:r>
              <w:rPr>
                <w:rFonts w:cs="Simplified Arabic"/>
                <w:b/>
                <w:bCs/>
              </w:rPr>
              <w:t>75</w:t>
            </w:r>
          </w:p>
        </w:tc>
      </w:tr>
      <w:tr w:rsidR="00DF610E" w:rsidRPr="00FA1B94" w:rsidTr="00595C4D">
        <w:trPr>
          <w:jc w:val="center"/>
        </w:trPr>
        <w:tc>
          <w:tcPr>
            <w:tcW w:w="1081" w:type="dxa"/>
          </w:tcPr>
          <w:p w:rsidR="00DF610E" w:rsidRPr="00ED1BD6" w:rsidRDefault="00DF610E" w:rsidP="006F0E2F">
            <w:pPr>
              <w:keepNext/>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bidi w:val="0"/>
              <w:jc w:val="center"/>
              <w:rPr>
                <w:b/>
                <w:bCs/>
                <w:sz w:val="8"/>
                <w:szCs w:val="8"/>
              </w:rPr>
            </w:pPr>
          </w:p>
        </w:tc>
      </w:tr>
      <w:tr w:rsidR="00DF610E" w:rsidRPr="00C61272" w:rsidTr="00595C4D">
        <w:trPr>
          <w:jc w:val="center"/>
        </w:trPr>
        <w:tc>
          <w:tcPr>
            <w:tcW w:w="1081" w:type="dxa"/>
          </w:tcPr>
          <w:p w:rsidR="00DF610E" w:rsidRPr="00FA1B94" w:rsidRDefault="00DF610E" w:rsidP="00C53B1C">
            <w:pPr>
              <w:keepNext/>
              <w:rPr>
                <w:rFonts w:cs="Simplified Arabic"/>
                <w:b/>
                <w:bCs/>
                <w:rtl/>
              </w:rPr>
            </w:pPr>
            <w:r w:rsidRPr="00E13FF1">
              <w:rPr>
                <w:rFonts w:cs="Simplified Arabic"/>
                <w:b/>
                <w:bCs/>
                <w:rtl/>
              </w:rPr>
              <w:t xml:space="preserve">جدول </w:t>
            </w:r>
            <w:r w:rsidR="00C53B1C">
              <w:rPr>
                <w:rFonts w:cs="Simplified Arabic"/>
                <w:b/>
                <w:bCs/>
              </w:rPr>
              <w:t>48</w:t>
            </w:r>
            <w:r w:rsidRPr="00E13FF1">
              <w:rPr>
                <w:rFonts w:cs="Simplified Arabic"/>
                <w:b/>
                <w:bCs/>
                <w:rtl/>
              </w:rPr>
              <w:t>:</w:t>
            </w:r>
          </w:p>
        </w:tc>
        <w:tc>
          <w:tcPr>
            <w:tcW w:w="6975" w:type="dxa"/>
          </w:tcPr>
          <w:p w:rsidR="00DF610E" w:rsidRPr="00177E2A" w:rsidRDefault="00DF610E" w:rsidP="00C53B1C">
            <w:pPr>
              <w:jc w:val="lowKashida"/>
              <w:rPr>
                <w:rFonts w:cs="Simplified Arabic"/>
                <w:color w:val="000000" w:themeColor="text1"/>
                <w:rtl/>
              </w:rPr>
            </w:pPr>
            <w:r w:rsidRPr="001920A8">
              <w:rPr>
                <w:rFonts w:cs="Simplified Arabic"/>
                <w:color w:val="000000" w:themeColor="text1"/>
                <w:rtl/>
              </w:rPr>
              <w:t xml:space="preserve">نسبة الأسر </w:t>
            </w:r>
            <w:r w:rsidR="00C53B1C">
              <w:rPr>
                <w:rFonts w:cs="Simplified Arabic" w:hint="cs"/>
                <w:color w:val="000000" w:themeColor="text1"/>
                <w:rtl/>
              </w:rPr>
              <w:t xml:space="preserve">في فلسطين </w:t>
            </w:r>
            <w:r w:rsidRPr="001920A8">
              <w:rPr>
                <w:rFonts w:cs="Simplified Arabic"/>
                <w:color w:val="000000" w:themeColor="text1"/>
                <w:rtl/>
              </w:rPr>
              <w:t xml:space="preserve">حسب نوع المواقع التي يقوم </w:t>
            </w:r>
            <w:r w:rsidR="0036425D" w:rsidRPr="001920A8">
              <w:rPr>
                <w:rFonts w:cs="Simplified Arabic" w:hint="cs"/>
                <w:color w:val="000000" w:themeColor="text1"/>
                <w:rtl/>
              </w:rPr>
              <w:t>الأطفال</w:t>
            </w:r>
            <w:r w:rsidRPr="001920A8">
              <w:rPr>
                <w:rFonts w:cs="Simplified Arabic"/>
                <w:color w:val="000000" w:themeColor="text1"/>
                <w:rtl/>
              </w:rPr>
              <w:t xml:space="preserve"> (5-17 سنة) بزيارتها على الانترنت في البيت والمنطقة، 2019</w:t>
            </w:r>
          </w:p>
        </w:tc>
        <w:tc>
          <w:tcPr>
            <w:tcW w:w="1016" w:type="dxa"/>
          </w:tcPr>
          <w:p w:rsidR="00DF610E" w:rsidRPr="0099432A" w:rsidRDefault="00DF610E" w:rsidP="009A0168">
            <w:pPr>
              <w:bidi w:val="0"/>
              <w:spacing w:before="80"/>
              <w:jc w:val="center"/>
              <w:rPr>
                <w:rFonts w:cs="Simplified Arabic"/>
                <w:b/>
                <w:bCs/>
              </w:rPr>
            </w:pPr>
            <w:r>
              <w:rPr>
                <w:rFonts w:cs="Simplified Arabic"/>
                <w:b/>
                <w:bCs/>
              </w:rPr>
              <w:t>76</w:t>
            </w:r>
          </w:p>
        </w:tc>
      </w:tr>
      <w:tr w:rsidR="00DF610E" w:rsidRPr="00FA1B94" w:rsidTr="00595C4D">
        <w:trPr>
          <w:jc w:val="center"/>
        </w:trPr>
        <w:tc>
          <w:tcPr>
            <w:tcW w:w="1081" w:type="dxa"/>
          </w:tcPr>
          <w:p w:rsidR="00DF610E" w:rsidRPr="00ED1BD6" w:rsidRDefault="00DF610E" w:rsidP="00ED1BD6">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F76F43">
            <w:pPr>
              <w:keepNext/>
              <w:rPr>
                <w:rFonts w:cs="Simplified Arabic"/>
                <w:b/>
                <w:bCs/>
                <w:rtl/>
              </w:rPr>
            </w:pPr>
            <w:r w:rsidRPr="00E13FF1">
              <w:rPr>
                <w:rFonts w:cs="Simplified Arabic"/>
                <w:b/>
                <w:bCs/>
                <w:rtl/>
              </w:rPr>
              <w:t xml:space="preserve">جدول </w:t>
            </w:r>
            <w:r w:rsidR="00F76F43">
              <w:rPr>
                <w:rFonts w:cs="Simplified Arabic" w:hint="cs"/>
                <w:b/>
                <w:bCs/>
                <w:rtl/>
              </w:rPr>
              <w:t>49</w:t>
            </w:r>
            <w:r w:rsidRPr="00E13FF1">
              <w:rPr>
                <w:rFonts w:cs="Simplified Arabic"/>
                <w:b/>
                <w:bCs/>
                <w:rtl/>
              </w:rPr>
              <w:t>:</w:t>
            </w:r>
          </w:p>
        </w:tc>
        <w:tc>
          <w:tcPr>
            <w:tcW w:w="6975" w:type="dxa"/>
          </w:tcPr>
          <w:p w:rsidR="00DF610E" w:rsidRPr="00177E2A" w:rsidRDefault="00DF610E" w:rsidP="00F43626">
            <w:pPr>
              <w:jc w:val="lowKashida"/>
              <w:rPr>
                <w:rFonts w:cs="Simplified Arabic"/>
                <w:color w:val="000000" w:themeColor="text1"/>
                <w:rtl/>
              </w:rPr>
            </w:pPr>
            <w:r w:rsidRPr="00177E2A">
              <w:rPr>
                <w:rFonts w:cs="Simplified Arabic"/>
                <w:color w:val="000000" w:themeColor="text1"/>
                <w:rtl/>
              </w:rPr>
              <w:t xml:space="preserve">نسبة الأسر التي تمنع </w:t>
            </w:r>
            <w:r w:rsidRPr="00177E2A">
              <w:rPr>
                <w:rFonts w:cs="Simplified Arabic" w:hint="cs"/>
                <w:color w:val="000000" w:themeColor="text1"/>
                <w:rtl/>
              </w:rPr>
              <w:t>أطفالها</w:t>
            </w:r>
            <w:r w:rsidRPr="00177E2A">
              <w:rPr>
                <w:rFonts w:cs="Simplified Arabic"/>
                <w:color w:val="000000" w:themeColor="text1"/>
                <w:rtl/>
              </w:rPr>
              <w:t xml:space="preserve"> (5-17 سنة) القيام ببعض </w:t>
            </w:r>
            <w:r w:rsidRPr="00177E2A">
              <w:rPr>
                <w:rFonts w:cs="Simplified Arabic" w:hint="cs"/>
                <w:color w:val="000000" w:themeColor="text1"/>
                <w:rtl/>
              </w:rPr>
              <w:t>الأنشطة</w:t>
            </w:r>
            <w:r w:rsidRPr="00177E2A">
              <w:rPr>
                <w:rFonts w:cs="Simplified Arabic"/>
                <w:color w:val="000000" w:themeColor="text1"/>
                <w:rtl/>
              </w:rPr>
              <w:t xml:space="preserve"> على الانترنت</w:t>
            </w:r>
            <w:r w:rsidR="00F43626">
              <w:rPr>
                <w:rFonts w:cs="Simplified Arabic" w:hint="cs"/>
                <w:color w:val="000000" w:themeColor="text1"/>
                <w:rtl/>
              </w:rPr>
              <w:t xml:space="preserve"> في فلسطين</w:t>
            </w:r>
            <w:r w:rsidRPr="00177E2A">
              <w:rPr>
                <w:rFonts w:cs="Simplified Arabic"/>
                <w:color w:val="000000" w:themeColor="text1"/>
                <w:rtl/>
              </w:rPr>
              <w:t xml:space="preserve"> حسب نوع النشاط والمنطقة، 2019</w:t>
            </w:r>
          </w:p>
        </w:tc>
        <w:tc>
          <w:tcPr>
            <w:tcW w:w="1016" w:type="dxa"/>
          </w:tcPr>
          <w:p w:rsidR="00DF610E" w:rsidRPr="0099432A" w:rsidRDefault="00DF610E" w:rsidP="009A0168">
            <w:pPr>
              <w:bidi w:val="0"/>
              <w:spacing w:before="80"/>
              <w:jc w:val="center"/>
              <w:rPr>
                <w:rFonts w:cs="Simplified Arabic"/>
                <w:b/>
                <w:bCs/>
              </w:rPr>
            </w:pPr>
            <w:r>
              <w:rPr>
                <w:rFonts w:cs="Simplified Arabic"/>
                <w:b/>
                <w:bCs/>
              </w:rPr>
              <w:t>76</w:t>
            </w:r>
          </w:p>
        </w:tc>
      </w:tr>
      <w:tr w:rsidR="00DF610E" w:rsidRPr="00FA1B94" w:rsidTr="00595C4D">
        <w:trPr>
          <w:jc w:val="center"/>
        </w:trPr>
        <w:tc>
          <w:tcPr>
            <w:tcW w:w="1081" w:type="dxa"/>
          </w:tcPr>
          <w:p w:rsidR="00DF610E" w:rsidRPr="00ED1BD6" w:rsidRDefault="00DF610E" w:rsidP="00ED1BD6">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C61272" w:rsidRDefault="00DF610E" w:rsidP="0021729B">
            <w:pPr>
              <w:keepNext/>
              <w:rPr>
                <w:rFonts w:cs="Simplified Arabic"/>
                <w:b/>
                <w:bCs/>
                <w:rtl/>
              </w:rPr>
            </w:pPr>
            <w:r w:rsidRPr="00E13FF1">
              <w:rPr>
                <w:rFonts w:cs="Simplified Arabic"/>
                <w:b/>
                <w:bCs/>
                <w:rtl/>
              </w:rPr>
              <w:t xml:space="preserve">جدول </w:t>
            </w:r>
            <w:r>
              <w:rPr>
                <w:rFonts w:cs="Simplified Arabic" w:hint="cs"/>
                <w:b/>
                <w:bCs/>
                <w:rtl/>
              </w:rPr>
              <w:t>5</w:t>
            </w:r>
            <w:r w:rsidR="0021729B">
              <w:rPr>
                <w:rFonts w:cs="Simplified Arabic" w:hint="cs"/>
                <w:b/>
                <w:bCs/>
                <w:rtl/>
              </w:rPr>
              <w:t>0</w:t>
            </w:r>
            <w:r w:rsidRPr="00E13FF1">
              <w:rPr>
                <w:rFonts w:cs="Simplified Arabic"/>
                <w:b/>
                <w:bCs/>
                <w:rtl/>
              </w:rPr>
              <w:t>:</w:t>
            </w:r>
          </w:p>
        </w:tc>
        <w:tc>
          <w:tcPr>
            <w:tcW w:w="6975" w:type="dxa"/>
          </w:tcPr>
          <w:p w:rsidR="00DF610E" w:rsidRPr="00177E2A" w:rsidRDefault="00DF610E" w:rsidP="000B63D2">
            <w:pPr>
              <w:jc w:val="lowKashida"/>
              <w:rPr>
                <w:rFonts w:cs="Simplified Arabic"/>
                <w:color w:val="000000" w:themeColor="text1"/>
                <w:rtl/>
              </w:rPr>
            </w:pPr>
            <w:r w:rsidRPr="00177E2A">
              <w:rPr>
                <w:rFonts w:cs="Simplified Arabic"/>
                <w:color w:val="000000" w:themeColor="text1"/>
                <w:rtl/>
              </w:rPr>
              <w:t xml:space="preserve">نسبة الأسر التي تتخذ تدابير وقائية لحماية </w:t>
            </w:r>
            <w:r w:rsidRPr="00177E2A">
              <w:rPr>
                <w:rFonts w:cs="Simplified Arabic" w:hint="cs"/>
                <w:color w:val="000000" w:themeColor="text1"/>
                <w:rtl/>
              </w:rPr>
              <w:t>أطفالها</w:t>
            </w:r>
            <w:r w:rsidRPr="00177E2A">
              <w:rPr>
                <w:rFonts w:cs="Simplified Arabic"/>
                <w:color w:val="000000" w:themeColor="text1"/>
                <w:rtl/>
              </w:rPr>
              <w:t xml:space="preserve"> (5-17 سنة) على الانترنت </w:t>
            </w:r>
            <w:r w:rsidR="000B63D2">
              <w:rPr>
                <w:rFonts w:cs="Simplified Arabic" w:hint="cs"/>
                <w:color w:val="000000" w:themeColor="text1"/>
                <w:rtl/>
              </w:rPr>
              <w:t xml:space="preserve">في فلسطين </w:t>
            </w:r>
            <w:r w:rsidRPr="00177E2A">
              <w:rPr>
                <w:rFonts w:cs="Simplified Arabic"/>
                <w:color w:val="000000" w:themeColor="text1"/>
                <w:rtl/>
              </w:rPr>
              <w:t>حسب نوع التدابير المتخذة والمنطقة، 2019</w:t>
            </w:r>
          </w:p>
        </w:tc>
        <w:tc>
          <w:tcPr>
            <w:tcW w:w="1016" w:type="dxa"/>
          </w:tcPr>
          <w:p w:rsidR="00DF610E" w:rsidRPr="0099432A" w:rsidRDefault="00DF610E" w:rsidP="009A0168">
            <w:pPr>
              <w:bidi w:val="0"/>
              <w:spacing w:before="80"/>
              <w:jc w:val="center"/>
              <w:rPr>
                <w:rFonts w:cs="Simplified Arabic"/>
                <w:b/>
                <w:bCs/>
                <w:rtl/>
              </w:rPr>
            </w:pPr>
            <w:r>
              <w:rPr>
                <w:rFonts w:cs="Simplified Arabic" w:hint="cs"/>
                <w:b/>
                <w:bCs/>
                <w:rtl/>
              </w:rPr>
              <w:t>76</w:t>
            </w:r>
          </w:p>
        </w:tc>
      </w:tr>
      <w:tr w:rsidR="00DF610E" w:rsidRPr="00FA1B94" w:rsidTr="00595C4D">
        <w:trPr>
          <w:jc w:val="center"/>
        </w:trPr>
        <w:tc>
          <w:tcPr>
            <w:tcW w:w="1081" w:type="dxa"/>
          </w:tcPr>
          <w:p w:rsidR="00DF610E" w:rsidRPr="00ED1BD6" w:rsidRDefault="00DF610E" w:rsidP="00ED1BD6">
            <w:pPr>
              <w:bidi w:val="0"/>
              <w:jc w:val="center"/>
              <w:rPr>
                <w:b/>
                <w:bCs/>
                <w:sz w:val="8"/>
                <w:szCs w:val="8"/>
                <w:rtl/>
              </w:rPr>
            </w:pPr>
          </w:p>
        </w:tc>
        <w:tc>
          <w:tcPr>
            <w:tcW w:w="6975" w:type="dxa"/>
          </w:tcPr>
          <w:p w:rsidR="00DF610E" w:rsidRPr="00177E2A" w:rsidRDefault="00DF610E" w:rsidP="006542EB">
            <w:pPr>
              <w:bidi w:val="0"/>
              <w:jc w:val="center"/>
              <w:rPr>
                <w:b/>
                <w:bCs/>
                <w:color w:val="000000" w:themeColor="text1"/>
                <w:sz w:val="8"/>
                <w:szCs w:val="8"/>
                <w:rtl/>
              </w:rPr>
            </w:pPr>
          </w:p>
        </w:tc>
        <w:tc>
          <w:tcPr>
            <w:tcW w:w="1016" w:type="dxa"/>
          </w:tcPr>
          <w:p w:rsidR="00DF610E" w:rsidRPr="0099432A" w:rsidRDefault="00DF610E" w:rsidP="006847A3">
            <w:pPr>
              <w:tabs>
                <w:tab w:val="left" w:pos="759"/>
              </w:tabs>
              <w:bidi w:val="0"/>
              <w:jc w:val="center"/>
              <w:rPr>
                <w:b/>
                <w:bCs/>
                <w:sz w:val="8"/>
                <w:szCs w:val="8"/>
              </w:rPr>
            </w:pPr>
          </w:p>
        </w:tc>
      </w:tr>
      <w:tr w:rsidR="00DF610E" w:rsidRPr="00FA1B94" w:rsidTr="00595C4D">
        <w:trPr>
          <w:jc w:val="center"/>
        </w:trPr>
        <w:tc>
          <w:tcPr>
            <w:tcW w:w="1081" w:type="dxa"/>
          </w:tcPr>
          <w:p w:rsidR="00DF610E" w:rsidRPr="00FA1B94" w:rsidRDefault="00DF610E" w:rsidP="00272D88">
            <w:pPr>
              <w:rPr>
                <w:rFonts w:cs="Simplified Arabic"/>
                <w:b/>
                <w:bCs/>
                <w:sz w:val="8"/>
                <w:szCs w:val="8"/>
                <w:rtl/>
              </w:rPr>
            </w:pPr>
            <w:bookmarkStart w:id="5" w:name="_Toc93808818"/>
            <w:bookmarkStart w:id="6" w:name="_Toc93809583"/>
            <w:bookmarkStart w:id="7" w:name="_Toc94327353"/>
          </w:p>
        </w:tc>
        <w:tc>
          <w:tcPr>
            <w:tcW w:w="6975" w:type="dxa"/>
          </w:tcPr>
          <w:p w:rsidR="00DF610E" w:rsidRPr="00FA1B94" w:rsidRDefault="00DF610E" w:rsidP="00DA1217">
            <w:pPr>
              <w:jc w:val="lowKashida"/>
              <w:rPr>
                <w:rFonts w:cs="Simplified Arabic"/>
                <w:sz w:val="8"/>
                <w:szCs w:val="8"/>
                <w:rtl/>
              </w:rPr>
            </w:pPr>
          </w:p>
        </w:tc>
        <w:tc>
          <w:tcPr>
            <w:tcW w:w="1016" w:type="dxa"/>
          </w:tcPr>
          <w:p w:rsidR="00DF610E" w:rsidRPr="00FA1B94" w:rsidRDefault="00DF610E" w:rsidP="008B14AC">
            <w:pPr>
              <w:tabs>
                <w:tab w:val="left" w:pos="759"/>
              </w:tabs>
              <w:jc w:val="center"/>
              <w:rPr>
                <w:rFonts w:cs="Simplified Arabic"/>
                <w:b/>
                <w:bCs/>
                <w:sz w:val="8"/>
                <w:szCs w:val="8"/>
              </w:rPr>
            </w:pPr>
          </w:p>
        </w:tc>
      </w:tr>
      <w:bookmarkEnd w:id="5"/>
      <w:bookmarkEnd w:id="6"/>
      <w:bookmarkEnd w:id="7"/>
    </w:tbl>
    <w:p w:rsidR="00B77207" w:rsidRPr="00E13FF1" w:rsidRDefault="00B77207" w:rsidP="00FA1B94">
      <w:pPr>
        <w:pStyle w:val="BodyText"/>
        <w:jc w:val="left"/>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5050E2" w:rsidRDefault="00B77207" w:rsidP="00793259">
      <w:pPr>
        <w:jc w:val="center"/>
        <w:rPr>
          <w:rFonts w:ascii="Simplified Arabic" w:hAnsi="Simplified Arabic" w:cs="Simplified Arabic"/>
          <w:b/>
          <w:bCs/>
          <w:sz w:val="28"/>
          <w:szCs w:val="28"/>
          <w:rtl/>
        </w:rPr>
      </w:pPr>
      <w:r w:rsidRPr="00E13FF1">
        <w:rPr>
          <w:b/>
          <w:bCs/>
          <w:sz w:val="18"/>
          <w:szCs w:val="18"/>
          <w:rtl/>
        </w:rPr>
        <w:br w:type="page"/>
      </w:r>
      <w:r w:rsidRPr="005050E2">
        <w:rPr>
          <w:rFonts w:ascii="Simplified Arabic" w:hAnsi="Simplified Arabic" w:cs="Simplified Arabic"/>
          <w:b/>
          <w:bCs/>
          <w:sz w:val="28"/>
          <w:szCs w:val="28"/>
          <w:rtl/>
        </w:rPr>
        <w:lastRenderedPageBreak/>
        <w:t>المقدمة</w:t>
      </w:r>
    </w:p>
    <w:p w:rsidR="00B77207" w:rsidRPr="00E13FF1" w:rsidRDefault="00B77207" w:rsidP="008469AC">
      <w:pPr>
        <w:pStyle w:val="BodyText"/>
        <w:jc w:val="center"/>
        <w:rPr>
          <w:sz w:val="24"/>
          <w:szCs w:val="24"/>
          <w:rtl/>
        </w:rPr>
      </w:pPr>
    </w:p>
    <w:p w:rsidR="004F4183" w:rsidRPr="004F4183" w:rsidRDefault="004F4183" w:rsidP="004F4183">
      <w:pPr>
        <w:jc w:val="both"/>
        <w:rPr>
          <w:rFonts w:cs="Simplified Arabic"/>
          <w:rtl/>
        </w:rPr>
      </w:pPr>
      <w:r w:rsidRPr="004F4183">
        <w:rPr>
          <w:rFonts w:cs="Simplified Arabic" w:hint="cs"/>
          <w:rtl/>
        </w:rPr>
        <w:t xml:space="preserve">يعتبر نفاذ المجتمع الفلسطيني لأدوات تكنولوجيا المعلومات والاتصالات أحد </w:t>
      </w:r>
      <w:proofErr w:type="spellStart"/>
      <w:r w:rsidRPr="004F4183">
        <w:rPr>
          <w:rFonts w:cs="Simplified Arabic" w:hint="cs"/>
          <w:rtl/>
        </w:rPr>
        <w:t>المدخلات</w:t>
      </w:r>
      <w:proofErr w:type="spellEnd"/>
      <w:r w:rsidRPr="004F4183">
        <w:rPr>
          <w:rFonts w:cs="Simplified Arabic" w:hint="cs"/>
          <w:rtl/>
        </w:rPr>
        <w:t xml:space="preserve"> الرئيسية لتحقيق تنمية اجتماعية وتغير اقتصادي لواقع المجتمع الفلسطيني، على أساس تأثره بثورة تكنولوجيا المعلومات والاتصالات التي أصبحت سمة هذا العصر.  لذلك وضمن نطاق الجهود التي يبذلها الجهاز المركزي للإحصاء الفلسطيني في توفير الإحصاءات الرسمية الفلسطينية حول مختلف مجالات الحياة للمجتمع الفلسطيني، فقد قام الجهاز بتنفيذ المسح الأسري لتكنولوجيا المعلومات والاتصالات لعام 2019.  حيث يتمثل الهدف الرئيسي لهذا التقرير في عرض اتجاهات النفاذ والاستخدام لتكنولوجيا المعلومات والاتصالات من قبل الأسر والأفراد في فلسطين، </w:t>
      </w:r>
      <w:proofErr w:type="spellStart"/>
      <w:r w:rsidRPr="004F4183">
        <w:rPr>
          <w:rFonts w:cs="Simplified Arabic" w:hint="cs"/>
          <w:rtl/>
        </w:rPr>
        <w:t>واغناء</w:t>
      </w:r>
      <w:proofErr w:type="spellEnd"/>
      <w:r w:rsidRPr="004F4183">
        <w:rPr>
          <w:rFonts w:cs="Simplified Arabic" w:hint="cs"/>
          <w:rtl/>
        </w:rPr>
        <w:t xml:space="preserve"> قاعدة بيانات تكنولوجيا المعلومات والاتصالات بمؤشرات تلبي الاحتياجات الوطنية وتنسجم مع التوصيات الدولية.  </w:t>
      </w:r>
    </w:p>
    <w:p w:rsidR="004F4183" w:rsidRPr="004F4183" w:rsidRDefault="004F4183" w:rsidP="004F4183">
      <w:pPr>
        <w:jc w:val="both"/>
        <w:rPr>
          <w:rFonts w:cs="Simplified Arabic"/>
          <w:rtl/>
        </w:rPr>
      </w:pPr>
    </w:p>
    <w:p w:rsidR="004F4183" w:rsidRPr="004F4183" w:rsidRDefault="004F4183" w:rsidP="00E90650">
      <w:pPr>
        <w:jc w:val="both"/>
        <w:rPr>
          <w:rFonts w:cs="Simplified Arabic"/>
          <w:rtl/>
        </w:rPr>
      </w:pPr>
      <w:r w:rsidRPr="004F4183">
        <w:rPr>
          <w:rFonts w:cs="Simplified Arabic"/>
          <w:rtl/>
        </w:rPr>
        <w:t xml:space="preserve">يشمل هذا التقرير </w:t>
      </w:r>
      <w:r w:rsidRPr="004F4183">
        <w:rPr>
          <w:rFonts w:cs="Simplified Arabic" w:hint="cs"/>
          <w:rtl/>
        </w:rPr>
        <w:t xml:space="preserve">أربعة </w:t>
      </w:r>
      <w:r w:rsidRPr="004F4183">
        <w:rPr>
          <w:rFonts w:cs="Simplified Arabic"/>
          <w:rtl/>
        </w:rPr>
        <w:t xml:space="preserve">فصول بالإضافة إلى الجداول، حيث يعرض الفصل الأول </w:t>
      </w:r>
      <w:r w:rsidRPr="004F4183">
        <w:rPr>
          <w:rFonts w:cs="Simplified Arabic" w:hint="cs"/>
          <w:rtl/>
        </w:rPr>
        <w:t>المصطلحات والمؤشرات والتصنيفات،</w:t>
      </w:r>
      <w:r w:rsidRPr="004F4183">
        <w:rPr>
          <w:rFonts w:cs="Simplified Arabic"/>
          <w:rtl/>
        </w:rPr>
        <w:t xml:space="preserve"> ويتناول الفصل الثاني</w:t>
      </w:r>
      <w:r w:rsidRPr="004F4183">
        <w:rPr>
          <w:rFonts w:cs="Simplified Arabic" w:hint="cs"/>
          <w:rtl/>
        </w:rPr>
        <w:t xml:space="preserve"> النتائج الأساسية، </w:t>
      </w:r>
      <w:r w:rsidRPr="004F4183">
        <w:rPr>
          <w:rFonts w:cs="Simplified Arabic"/>
          <w:rtl/>
        </w:rPr>
        <w:t xml:space="preserve">بينما يعرض الفصل الثالث المنهجية </w:t>
      </w:r>
      <w:r w:rsidRPr="004F4183">
        <w:rPr>
          <w:rFonts w:cs="Simplified Arabic" w:hint="cs"/>
          <w:rtl/>
        </w:rPr>
        <w:t>ويتناول الفصل الرابع جودة البيانات.</w:t>
      </w:r>
    </w:p>
    <w:p w:rsidR="004F4183" w:rsidRPr="004F4183" w:rsidRDefault="004F4183" w:rsidP="004F4183">
      <w:pPr>
        <w:jc w:val="both"/>
        <w:rPr>
          <w:rFonts w:cs="Simplified Arabic"/>
          <w:rtl/>
        </w:rPr>
      </w:pPr>
    </w:p>
    <w:p w:rsidR="004F4183" w:rsidRPr="004F4183" w:rsidRDefault="004F4183" w:rsidP="004F4183">
      <w:pPr>
        <w:jc w:val="both"/>
        <w:rPr>
          <w:rFonts w:cs="Simplified Arabic"/>
          <w:rtl/>
        </w:rPr>
      </w:pPr>
      <w:r w:rsidRPr="004F4183">
        <w:rPr>
          <w:rFonts w:cs="Simplified Arabic"/>
          <w:rtl/>
        </w:rPr>
        <w:t xml:space="preserve">نأمل أن </w:t>
      </w:r>
      <w:r w:rsidRPr="004F4183">
        <w:rPr>
          <w:rFonts w:cs="Simplified Arabic" w:hint="cs"/>
          <w:rtl/>
        </w:rPr>
        <w:t>نكون</w:t>
      </w:r>
      <w:r w:rsidRPr="004F4183">
        <w:rPr>
          <w:rFonts w:cs="Simplified Arabic"/>
          <w:rtl/>
        </w:rPr>
        <w:t xml:space="preserve"> قد وفقنا في سد ثغرة إضافية في الجانب </w:t>
      </w:r>
      <w:proofErr w:type="spellStart"/>
      <w:r w:rsidRPr="004F4183">
        <w:rPr>
          <w:rFonts w:cs="Simplified Arabic" w:hint="cs"/>
          <w:rtl/>
        </w:rPr>
        <w:t>المعلوماتي</w:t>
      </w:r>
      <w:proofErr w:type="spellEnd"/>
      <w:r w:rsidRPr="004F4183">
        <w:rPr>
          <w:rFonts w:cs="Simplified Arabic"/>
          <w:rtl/>
        </w:rPr>
        <w:t xml:space="preserve"> </w:t>
      </w:r>
      <w:r w:rsidRPr="004F4183">
        <w:rPr>
          <w:rFonts w:cs="Simplified Arabic" w:hint="cs"/>
          <w:rtl/>
        </w:rPr>
        <w:t xml:space="preserve">حول القضايا الأساسية المرتبطة بتكنولوجيا المعلومات والاتصالات </w:t>
      </w:r>
      <w:r w:rsidRPr="004F4183">
        <w:rPr>
          <w:rFonts w:cs="Simplified Arabic"/>
          <w:rtl/>
        </w:rPr>
        <w:t>ونرجو أن يكون في هذا الجهد فائدة للمخطط وصانع القرار الفلسطيني في اتخاذ القرارات الفع</w:t>
      </w:r>
      <w:r w:rsidRPr="004F4183">
        <w:rPr>
          <w:rFonts w:cs="Simplified Arabic" w:hint="cs"/>
          <w:rtl/>
        </w:rPr>
        <w:t>ّ</w:t>
      </w:r>
      <w:r w:rsidRPr="004F4183">
        <w:rPr>
          <w:rFonts w:cs="Simplified Arabic"/>
          <w:rtl/>
        </w:rPr>
        <w:t xml:space="preserve">الة في مجال </w:t>
      </w:r>
      <w:r w:rsidRPr="004F4183">
        <w:rPr>
          <w:rFonts w:cs="Simplified Arabic" w:hint="cs"/>
          <w:rtl/>
        </w:rPr>
        <w:t>التكنولوجيا والاتصالات.</w:t>
      </w:r>
    </w:p>
    <w:p w:rsidR="00793259" w:rsidRPr="00E13FF1" w:rsidRDefault="00793259" w:rsidP="00793259">
      <w:pPr>
        <w:jc w:val="lowKashida"/>
        <w:rPr>
          <w:rFonts w:cs="Simplified Arabic"/>
          <w:rtl/>
        </w:rPr>
      </w:pPr>
    </w:p>
    <w:p w:rsidR="0058134B" w:rsidRDefault="0058134B" w:rsidP="00342660">
      <w:pPr>
        <w:jc w:val="lowKashida"/>
        <w:rPr>
          <w:rFonts w:cs="Simplified Arabic"/>
          <w:rtl/>
        </w:rPr>
      </w:pPr>
    </w:p>
    <w:p w:rsidR="008E616E" w:rsidRPr="00E13FF1" w:rsidRDefault="008E616E" w:rsidP="008E616E">
      <w:pPr>
        <w:rPr>
          <w:rtl/>
        </w:rPr>
      </w:pP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والله ولي التوفيق،،،</w:t>
      </w: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3168DE" w:rsidP="00F96ACE">
            <w:pPr>
              <w:pStyle w:val="Heading6"/>
              <w:rPr>
                <w:szCs w:val="24"/>
              </w:rPr>
            </w:pPr>
            <w:r>
              <w:rPr>
                <w:rFonts w:hint="cs"/>
                <w:szCs w:val="24"/>
                <w:rtl/>
              </w:rPr>
              <w:t>د.</w:t>
            </w:r>
            <w:r w:rsidR="00B77207" w:rsidRPr="00E13FF1">
              <w:rPr>
                <w:szCs w:val="24"/>
                <w:rtl/>
              </w:rPr>
              <w:t>علا عوض</w:t>
            </w:r>
          </w:p>
        </w:tc>
        <w:tc>
          <w:tcPr>
            <w:tcW w:w="7052" w:type="dxa"/>
          </w:tcPr>
          <w:p w:rsidR="00B77207" w:rsidRPr="00E13FF1" w:rsidRDefault="002B2656" w:rsidP="002B2656">
            <w:pPr>
              <w:rPr>
                <w:rFonts w:cs="Simplified Arabic"/>
                <w:b/>
                <w:bCs/>
              </w:rPr>
            </w:pPr>
            <w:r>
              <w:rPr>
                <w:rFonts w:cs="Simplified Arabic" w:hint="cs"/>
                <w:b/>
                <w:bCs/>
                <w:rtl/>
              </w:rPr>
              <w:t>كانون ثاني</w:t>
            </w:r>
            <w:r w:rsidR="00B77207" w:rsidRPr="00E13FF1">
              <w:rPr>
                <w:rFonts w:cs="Simplified Arabic"/>
                <w:b/>
                <w:bCs/>
                <w:rtl/>
              </w:rPr>
              <w:t>،</w:t>
            </w:r>
            <w:r w:rsidR="00B77207" w:rsidRPr="00E13FF1">
              <w:rPr>
                <w:b/>
                <w:bCs/>
                <w:rtl/>
              </w:rPr>
              <w:t xml:space="preserve"> </w:t>
            </w:r>
            <w:r>
              <w:rPr>
                <w:rFonts w:hint="cs"/>
                <w:b/>
                <w:bCs/>
                <w:rtl/>
              </w:rPr>
              <w:t>2020</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4E2299">
          <w:headerReference w:type="default" r:id="rId19"/>
          <w:pgSz w:w="11909" w:h="16834" w:code="9"/>
          <w:pgMar w:top="1418" w:right="1418" w:bottom="1418" w:left="1418" w:header="709" w:footer="709" w:gutter="0"/>
          <w:pgNumType w:start="23"/>
          <w:cols w:space="720"/>
          <w:rtlGutter/>
          <w:docGrid w:linePitch="326"/>
        </w:sectPr>
      </w:pPr>
    </w:p>
    <w:p w:rsidR="00FA00DB" w:rsidRDefault="00FA00DB">
      <w:pPr>
        <w:bidi w:val="0"/>
        <w:rPr>
          <w:rFonts w:cs="Simplified Arabic"/>
        </w:rPr>
      </w:pPr>
      <w:r>
        <w:rPr>
          <w:rFonts w:cs="Simplified Arabic"/>
          <w:rtl/>
        </w:rPr>
        <w:lastRenderedPageBreak/>
        <w:br w:type="page"/>
      </w:r>
    </w:p>
    <w:p w:rsidR="00E870E8" w:rsidRPr="00E13FF1" w:rsidRDefault="00E870E8" w:rsidP="00E870E8">
      <w:pPr>
        <w:jc w:val="center"/>
        <w:rPr>
          <w:rFonts w:cs="Simplified Arabic"/>
          <w:rtl/>
        </w:rPr>
      </w:pPr>
      <w:r w:rsidRPr="00E13FF1">
        <w:rPr>
          <w:rFonts w:cs="Simplified Arabic"/>
          <w:rtl/>
        </w:rPr>
        <w:lastRenderedPageBreak/>
        <w:t xml:space="preserve">الفصل </w:t>
      </w:r>
      <w:r>
        <w:rPr>
          <w:rFonts w:cs="Simplified Arabic" w:hint="cs"/>
          <w:rtl/>
        </w:rPr>
        <w:t>الأول</w:t>
      </w:r>
    </w:p>
    <w:p w:rsidR="00E870E8" w:rsidRPr="00F65117" w:rsidRDefault="00E870E8" w:rsidP="00E870E8">
      <w:pPr>
        <w:jc w:val="center"/>
        <w:rPr>
          <w:rFonts w:ascii="Wingdings" w:hAnsi="Wingdings" w:cs="Simplified Arabic"/>
          <w:b/>
          <w:bCs/>
          <w:sz w:val="20"/>
          <w:szCs w:val="20"/>
          <w:rtl/>
        </w:rPr>
      </w:pPr>
    </w:p>
    <w:p w:rsidR="0070037E" w:rsidRPr="0070037E" w:rsidRDefault="0070037E" w:rsidP="0070037E">
      <w:pPr>
        <w:tabs>
          <w:tab w:val="left" w:pos="-1"/>
        </w:tabs>
        <w:ind w:left="-1"/>
        <w:jc w:val="center"/>
        <w:rPr>
          <w:rFonts w:cs="Simplified Arabic"/>
          <w:b/>
          <w:bCs/>
          <w:color w:val="000000" w:themeColor="text1"/>
          <w:sz w:val="28"/>
          <w:szCs w:val="28"/>
          <w:rtl/>
        </w:rPr>
      </w:pPr>
      <w:r w:rsidRPr="0070037E">
        <w:rPr>
          <w:rFonts w:cs="Simplified Arabic"/>
          <w:b/>
          <w:bCs/>
          <w:color w:val="000000" w:themeColor="text1"/>
          <w:sz w:val="28"/>
          <w:szCs w:val="28"/>
          <w:rtl/>
        </w:rPr>
        <w:t>المصطلحات</w:t>
      </w:r>
      <w:r w:rsidRPr="0070037E">
        <w:rPr>
          <w:rFonts w:cs="Simplified Arabic" w:hint="cs"/>
          <w:b/>
          <w:bCs/>
          <w:color w:val="000000" w:themeColor="text1"/>
          <w:sz w:val="28"/>
          <w:szCs w:val="28"/>
          <w:rtl/>
        </w:rPr>
        <w:t xml:space="preserve"> والمؤشرات والتصنيفات</w:t>
      </w:r>
    </w:p>
    <w:p w:rsidR="00E870E8" w:rsidRPr="00F65117" w:rsidRDefault="00E870E8" w:rsidP="00E870E8">
      <w:pPr>
        <w:pStyle w:val="BodyTextIndent"/>
        <w:tabs>
          <w:tab w:val="left" w:pos="4325"/>
        </w:tabs>
        <w:ind w:left="141" w:right="-142"/>
        <w:jc w:val="left"/>
        <w:rPr>
          <w:rFonts w:cs="Simplified Arabic"/>
          <w:sz w:val="20"/>
          <w:szCs w:val="20"/>
          <w:rtl/>
        </w:rPr>
      </w:pPr>
      <w:r>
        <w:rPr>
          <w:rFonts w:cs="Simplified Arabic"/>
          <w:sz w:val="20"/>
          <w:szCs w:val="20"/>
          <w:rtl/>
        </w:rPr>
        <w:tab/>
      </w:r>
    </w:p>
    <w:p w:rsidR="00901BE7" w:rsidRPr="001944EA" w:rsidRDefault="00901BE7" w:rsidP="00901BE7">
      <w:pPr>
        <w:jc w:val="lowKashida"/>
        <w:rPr>
          <w:rFonts w:cs="Simplified Arabic"/>
          <w:b/>
          <w:bCs/>
          <w:rtl/>
          <w:lang w:eastAsia="en-US"/>
        </w:rPr>
      </w:pPr>
      <w:r w:rsidRPr="001944EA">
        <w:rPr>
          <w:rFonts w:cs="Simplified Arabic" w:hint="cs"/>
          <w:b/>
          <w:bCs/>
          <w:rtl/>
          <w:lang w:eastAsia="en-US"/>
        </w:rPr>
        <w:t xml:space="preserve">1.1 </w:t>
      </w:r>
      <w:r w:rsidRPr="001944EA">
        <w:rPr>
          <w:rFonts w:cs="Simplified Arabic"/>
          <w:b/>
          <w:bCs/>
          <w:rtl/>
          <w:lang w:eastAsia="en-US"/>
        </w:rPr>
        <w:t>المصطلحات</w:t>
      </w:r>
      <w:r w:rsidRPr="001944EA">
        <w:rPr>
          <w:rFonts w:cs="Simplified Arabic" w:hint="cs"/>
          <w:b/>
          <w:bCs/>
          <w:rtl/>
          <w:lang w:eastAsia="en-US"/>
        </w:rPr>
        <w:t xml:space="preserve"> والمؤشرات</w:t>
      </w:r>
    </w:p>
    <w:p w:rsidR="00901BE7" w:rsidRDefault="00901BE7" w:rsidP="00901BE7">
      <w:pPr>
        <w:jc w:val="lowKashida"/>
        <w:rPr>
          <w:rFonts w:cs="Simplified Arabic"/>
          <w:rtl/>
          <w:lang w:eastAsia="en-US"/>
        </w:rPr>
      </w:pPr>
      <w:r w:rsidRPr="001944EA">
        <w:rPr>
          <w:rFonts w:cs="Simplified Arabic" w:hint="cs"/>
          <w:rtl/>
          <w:lang w:eastAsia="en-US"/>
        </w:rPr>
        <w:t>تعرف</w:t>
      </w:r>
      <w:r w:rsidRPr="001944EA">
        <w:rPr>
          <w:rFonts w:cs="Simplified Arabic"/>
          <w:rtl/>
          <w:lang w:eastAsia="en-US"/>
        </w:rPr>
        <w:t xml:space="preserve"> المصطلحات والمؤشرات </w:t>
      </w:r>
      <w:r w:rsidRPr="001944EA">
        <w:rPr>
          <w:rFonts w:cs="Simplified Arabic" w:hint="cs"/>
          <w:rtl/>
          <w:lang w:eastAsia="en-US"/>
        </w:rPr>
        <w:t>المستخدمة</w:t>
      </w:r>
      <w:r w:rsidRPr="001944EA">
        <w:rPr>
          <w:rFonts w:cs="Simplified Arabic"/>
          <w:rtl/>
          <w:lang w:eastAsia="en-US"/>
        </w:rPr>
        <w:t xml:space="preserve"> </w:t>
      </w:r>
      <w:r w:rsidRPr="001944EA">
        <w:rPr>
          <w:rFonts w:cs="Simplified Arabic" w:hint="cs"/>
          <w:rtl/>
          <w:lang w:eastAsia="en-US"/>
        </w:rPr>
        <w:t xml:space="preserve">في هذا المسح </w:t>
      </w:r>
      <w:r w:rsidRPr="001944EA">
        <w:rPr>
          <w:rFonts w:cs="Simplified Arabic"/>
          <w:rtl/>
          <w:lang w:eastAsia="en-US"/>
        </w:rPr>
        <w:t>وفق معجم المصطلحات</w:t>
      </w:r>
      <w:r w:rsidRPr="001944EA">
        <w:rPr>
          <w:rFonts w:cs="Simplified Arabic" w:hint="cs"/>
          <w:rtl/>
          <w:lang w:eastAsia="en-US"/>
        </w:rPr>
        <w:t xml:space="preserve"> الإحصائية،</w:t>
      </w:r>
      <w:r w:rsidRPr="001944EA">
        <w:rPr>
          <w:rFonts w:cs="Simplified Arabic"/>
          <w:rtl/>
          <w:lang w:eastAsia="en-US"/>
        </w:rPr>
        <w:t xml:space="preserve"> ودليل المؤشرات </w:t>
      </w:r>
      <w:r w:rsidRPr="001944EA">
        <w:rPr>
          <w:rFonts w:cs="Simplified Arabic" w:hint="cs"/>
          <w:rtl/>
          <w:lang w:eastAsia="en-US"/>
        </w:rPr>
        <w:t>الإحصائية</w:t>
      </w:r>
      <w:r w:rsidRPr="001944EA">
        <w:rPr>
          <w:rFonts w:cs="Simplified Arabic"/>
          <w:rtl/>
          <w:lang w:eastAsia="en-US"/>
        </w:rPr>
        <w:t xml:space="preserve"> الصادرة عن الجهاز والمعتمد</w:t>
      </w:r>
      <w:r w:rsidRPr="001944EA">
        <w:rPr>
          <w:rFonts w:cs="Simplified Arabic" w:hint="cs"/>
          <w:rtl/>
          <w:lang w:eastAsia="en-US"/>
        </w:rPr>
        <w:t xml:space="preserve">ة </w:t>
      </w:r>
      <w:r w:rsidRPr="001944EA">
        <w:rPr>
          <w:rFonts w:cs="Simplified Arabic"/>
          <w:rtl/>
          <w:lang w:eastAsia="en-US"/>
        </w:rPr>
        <w:t>على احدث التوصيات الدولية المتعلقة بالإحصاءات والمنسجم</w:t>
      </w:r>
      <w:r w:rsidRPr="001944EA">
        <w:rPr>
          <w:rFonts w:cs="Simplified Arabic" w:hint="cs"/>
          <w:rtl/>
          <w:lang w:eastAsia="en-US"/>
        </w:rPr>
        <w:t>ة</w:t>
      </w:r>
      <w:r w:rsidRPr="001944EA">
        <w:rPr>
          <w:rFonts w:cs="Simplified Arabic"/>
          <w:rtl/>
          <w:lang w:eastAsia="en-US"/>
        </w:rPr>
        <w:t xml:space="preserve"> مع النظم الدولية. </w:t>
      </w:r>
    </w:p>
    <w:p w:rsidR="00901BE7" w:rsidRPr="006F0E2F" w:rsidRDefault="00901BE7" w:rsidP="00901BE7">
      <w:pPr>
        <w:jc w:val="lowKashida"/>
        <w:rPr>
          <w:rFonts w:cs="Simplified Arabic"/>
          <w:sz w:val="18"/>
          <w:szCs w:val="18"/>
          <w:rtl/>
          <w:lang w:eastAsia="en-US"/>
        </w:rPr>
      </w:pPr>
    </w:p>
    <w:p w:rsidR="00E870E8" w:rsidRPr="004242B7" w:rsidRDefault="004242B7" w:rsidP="004242B7">
      <w:pPr>
        <w:rPr>
          <w:rFonts w:ascii="Simplified Arabic" w:hAnsi="Simplified Arabic" w:cs="Simplified Arabic"/>
          <w:b/>
          <w:bCs/>
          <w:rtl/>
        </w:rPr>
      </w:pPr>
      <w:r w:rsidRPr="004242B7">
        <w:rPr>
          <w:rFonts w:ascii="Simplified Arabic" w:hAnsi="Simplified Arabic" w:cs="Simplified Arabic"/>
          <w:b/>
          <w:bCs/>
          <w:rtl/>
        </w:rPr>
        <w:t>المذياع</w:t>
      </w:r>
      <w:r w:rsidR="00E870E8" w:rsidRPr="004242B7">
        <w:rPr>
          <w:rFonts w:ascii="Simplified Arabic" w:hAnsi="Simplified Arabic" w:cs="Simplified Arabic"/>
          <w:b/>
          <w:bCs/>
          <w:rtl/>
        </w:rPr>
        <w:t>:</w:t>
      </w:r>
    </w:p>
    <w:p w:rsidR="00E870E8" w:rsidRDefault="004242B7" w:rsidP="00901BE7">
      <w:pPr>
        <w:jc w:val="lowKashida"/>
        <w:rPr>
          <w:rFonts w:cs="Simplified Arabic"/>
          <w:rtl/>
          <w:lang w:eastAsia="en-US"/>
        </w:rPr>
      </w:pPr>
      <w:r w:rsidRPr="004242B7">
        <w:rPr>
          <w:rFonts w:cs="Simplified Arabic" w:hint="cs"/>
          <w:rtl/>
          <w:lang w:eastAsia="en-US"/>
        </w:rPr>
        <w:t xml:space="preserve">هو جهاز قادر على استقبال الإشارات </w:t>
      </w:r>
      <w:proofErr w:type="spellStart"/>
      <w:r w:rsidRPr="004242B7">
        <w:rPr>
          <w:rFonts w:cs="Simplified Arabic" w:hint="cs"/>
          <w:rtl/>
          <w:lang w:eastAsia="en-US"/>
        </w:rPr>
        <w:t>الراديوية</w:t>
      </w:r>
      <w:proofErr w:type="spellEnd"/>
      <w:r w:rsidRPr="004242B7">
        <w:rPr>
          <w:rFonts w:cs="Simplified Arabic" w:hint="cs"/>
          <w:rtl/>
          <w:lang w:eastAsia="en-US"/>
        </w:rPr>
        <w:t xml:space="preserve"> المذاعة باستخدام الترددات الشائعة مثل </w:t>
      </w:r>
      <w:r w:rsidRPr="004242B7">
        <w:rPr>
          <w:rFonts w:cs="Simplified Arabic"/>
          <w:lang w:eastAsia="en-US"/>
        </w:rPr>
        <w:t>FM</w:t>
      </w:r>
      <w:r w:rsidRPr="004242B7">
        <w:rPr>
          <w:rFonts w:cs="Simplified Arabic" w:hint="cs"/>
          <w:rtl/>
          <w:lang w:eastAsia="en-US"/>
        </w:rPr>
        <w:t xml:space="preserve">، </w:t>
      </w:r>
      <w:r w:rsidRPr="004242B7">
        <w:rPr>
          <w:rFonts w:cs="Simplified Arabic"/>
          <w:lang w:eastAsia="en-US"/>
        </w:rPr>
        <w:t>AM</w:t>
      </w:r>
      <w:r w:rsidRPr="004242B7">
        <w:rPr>
          <w:rFonts w:cs="Simplified Arabic" w:hint="cs"/>
          <w:rtl/>
          <w:lang w:eastAsia="en-US"/>
        </w:rPr>
        <w:t xml:space="preserve">، </w:t>
      </w:r>
      <w:r w:rsidRPr="004242B7">
        <w:rPr>
          <w:rFonts w:cs="Simplified Arabic"/>
          <w:lang w:eastAsia="en-US"/>
        </w:rPr>
        <w:t>LW</w:t>
      </w:r>
      <w:r w:rsidRPr="004242B7">
        <w:rPr>
          <w:rFonts w:cs="Simplified Arabic" w:hint="cs"/>
          <w:rtl/>
          <w:lang w:eastAsia="en-US"/>
        </w:rPr>
        <w:t>،</w:t>
      </w:r>
      <w:r w:rsidRPr="004242B7">
        <w:rPr>
          <w:rFonts w:cs="Simplified Arabic"/>
          <w:lang w:eastAsia="en-US"/>
        </w:rPr>
        <w:t xml:space="preserve"> SW</w:t>
      </w:r>
      <w:r w:rsidRPr="004242B7">
        <w:rPr>
          <w:rFonts w:cs="Simplified Arabic" w:hint="cs"/>
          <w:rtl/>
          <w:lang w:eastAsia="en-US"/>
        </w:rPr>
        <w:t xml:space="preserve"> ويمكن للمذياع أن يكون جهاز قائم بحد ذاته أو مدمجا مع جهاز أخر كساعة منبه أو جهاز استماع صوتي أو هاتف متنقل أو حاسوب.</w:t>
      </w:r>
      <w:r w:rsidR="00E870E8" w:rsidRPr="004242B7">
        <w:rPr>
          <w:rFonts w:cs="Simplified Arabic"/>
          <w:rtl/>
          <w:lang w:eastAsia="en-US"/>
        </w:rPr>
        <w:tab/>
      </w:r>
    </w:p>
    <w:p w:rsidR="004242B7" w:rsidRPr="006F0E2F" w:rsidRDefault="004242B7" w:rsidP="006F0E2F">
      <w:pPr>
        <w:jc w:val="lowKashida"/>
        <w:rPr>
          <w:rFonts w:cs="Simplified Arabic"/>
          <w:sz w:val="18"/>
          <w:szCs w:val="18"/>
          <w:rtl/>
          <w:lang w:eastAsia="en-US"/>
        </w:rPr>
      </w:pPr>
    </w:p>
    <w:p w:rsidR="00E870E8" w:rsidRPr="00263B42" w:rsidRDefault="002C0BBD" w:rsidP="00040853">
      <w:pPr>
        <w:rPr>
          <w:rFonts w:ascii="Simplified Arabic" w:hAnsi="Simplified Arabic" w:cs="Simplified Arabic"/>
          <w:b/>
          <w:bCs/>
          <w:rtl/>
        </w:rPr>
      </w:pPr>
      <w:r>
        <w:rPr>
          <w:rFonts w:ascii="Simplified Arabic" w:hAnsi="Simplified Arabic" w:cs="Simplified Arabic" w:hint="cs"/>
          <w:b/>
          <w:bCs/>
          <w:rtl/>
        </w:rPr>
        <w:t>ال</w:t>
      </w:r>
      <w:r w:rsidR="0013164A">
        <w:rPr>
          <w:rFonts w:ascii="Simplified Arabic" w:hAnsi="Simplified Arabic" w:cs="Simplified Arabic" w:hint="cs"/>
          <w:b/>
          <w:bCs/>
          <w:rtl/>
        </w:rPr>
        <w:t>تلف</w:t>
      </w:r>
      <w:r w:rsidR="00040853">
        <w:rPr>
          <w:rFonts w:ascii="Simplified Arabic" w:hAnsi="Simplified Arabic" w:cs="Simplified Arabic" w:hint="cs"/>
          <w:b/>
          <w:bCs/>
          <w:rtl/>
        </w:rPr>
        <w:t>زيون</w:t>
      </w:r>
      <w:r w:rsidR="00E870E8" w:rsidRPr="00263B42">
        <w:rPr>
          <w:rFonts w:ascii="Simplified Arabic" w:hAnsi="Simplified Arabic" w:cs="Simplified Arabic"/>
          <w:b/>
          <w:bCs/>
          <w:rtl/>
        </w:rPr>
        <w:t>:</w:t>
      </w:r>
    </w:p>
    <w:p w:rsidR="00E870E8" w:rsidRPr="001074F2" w:rsidRDefault="001074F2" w:rsidP="001074F2">
      <w:pPr>
        <w:tabs>
          <w:tab w:val="left" w:pos="1576"/>
          <w:tab w:val="left" w:pos="8522"/>
        </w:tabs>
        <w:jc w:val="lowKashida"/>
        <w:rPr>
          <w:rFonts w:cs="Simplified Arabic"/>
          <w:rtl/>
        </w:rPr>
      </w:pPr>
      <w:r w:rsidRPr="001074F2">
        <w:rPr>
          <w:rFonts w:cs="Simplified Arabic" w:hint="cs"/>
          <w:rtl/>
        </w:rPr>
        <w:t xml:space="preserve">هو جهاز قادر على استقبال إشارات تلفزيونية إذاعية بواسطة وسائل نفاذ شائعة مثل الاستقبال على الهواء والكبل </w:t>
      </w:r>
      <w:proofErr w:type="spellStart"/>
      <w:r w:rsidRPr="001074F2">
        <w:rPr>
          <w:rFonts w:cs="Simplified Arabic" w:hint="cs"/>
          <w:rtl/>
        </w:rPr>
        <w:t>والساتل</w:t>
      </w:r>
      <w:proofErr w:type="spellEnd"/>
      <w:r w:rsidRPr="001074F2">
        <w:rPr>
          <w:rFonts w:cs="Simplified Arabic" w:hint="cs"/>
          <w:rtl/>
        </w:rPr>
        <w:t xml:space="preserve"> وجهاز التلفزيون هو جهاز مستقل عادة ولكنه قد يدمج أيضا مع جهاز أخر مثل الحاسوب أو الهاتف المتنقل.</w:t>
      </w:r>
      <w:r w:rsidR="00E870E8" w:rsidRPr="001074F2">
        <w:rPr>
          <w:rFonts w:cs="Simplified Arabic"/>
          <w:rtl/>
        </w:rPr>
        <w:tab/>
      </w:r>
    </w:p>
    <w:p w:rsidR="001074F2" w:rsidRPr="006F0E2F" w:rsidRDefault="001074F2" w:rsidP="006F0E2F">
      <w:pPr>
        <w:jc w:val="lowKashida"/>
        <w:rPr>
          <w:rFonts w:cs="Simplified Arabic"/>
          <w:sz w:val="18"/>
          <w:szCs w:val="18"/>
          <w:rtl/>
          <w:lang w:eastAsia="en-US"/>
        </w:rPr>
      </w:pPr>
    </w:p>
    <w:p w:rsidR="001074F2" w:rsidRPr="001074F2" w:rsidRDefault="001074F2" w:rsidP="001074F2">
      <w:pPr>
        <w:rPr>
          <w:rFonts w:ascii="Simplified Arabic" w:hAnsi="Simplified Arabic" w:cs="Simplified Arabic"/>
          <w:b/>
          <w:bCs/>
          <w:rtl/>
        </w:rPr>
      </w:pPr>
      <w:r w:rsidRPr="001074F2">
        <w:rPr>
          <w:rFonts w:ascii="Simplified Arabic" w:hAnsi="Simplified Arabic" w:cs="Simplified Arabic" w:hint="cs"/>
          <w:b/>
          <w:bCs/>
          <w:rtl/>
        </w:rPr>
        <w:t>خط هاتف ثابت:</w:t>
      </w:r>
    </w:p>
    <w:p w:rsidR="00E870E8" w:rsidRDefault="001074F2" w:rsidP="001074F2">
      <w:pPr>
        <w:tabs>
          <w:tab w:val="left" w:pos="1576"/>
          <w:tab w:val="left" w:pos="8522"/>
        </w:tabs>
        <w:jc w:val="lowKashida"/>
        <w:rPr>
          <w:rFonts w:cs="Simplified Arabic"/>
          <w:rtl/>
        </w:rPr>
      </w:pPr>
      <w:r w:rsidRPr="001074F2">
        <w:rPr>
          <w:rFonts w:cs="Simplified Arabic" w:hint="cs"/>
          <w:rtl/>
        </w:rPr>
        <w:t xml:space="preserve">يشير خط الهاتف الثابت إلى خط الهاتف الذي يوصل جهاز العميل الطرفي مثل جهاز الهاتف أو الفاكس مع الشبكة الهاتفية العمومية </w:t>
      </w:r>
      <w:proofErr w:type="spellStart"/>
      <w:r w:rsidRPr="001074F2">
        <w:rPr>
          <w:rFonts w:cs="Simplified Arabic" w:hint="cs"/>
          <w:rtl/>
        </w:rPr>
        <w:t>التبديلية</w:t>
      </w:r>
      <w:proofErr w:type="spellEnd"/>
      <w:r w:rsidRPr="001074F2">
        <w:rPr>
          <w:rFonts w:cs="Simplified Arabic" w:hint="cs"/>
          <w:rtl/>
        </w:rPr>
        <w:t xml:space="preserve"> (</w:t>
      </w:r>
      <w:r w:rsidRPr="001074F2">
        <w:rPr>
          <w:rFonts w:cs="Simplified Arabic"/>
        </w:rPr>
        <w:t>PSTN</w:t>
      </w:r>
      <w:r w:rsidRPr="001074F2">
        <w:rPr>
          <w:rFonts w:cs="Simplified Arabic" w:hint="cs"/>
          <w:rtl/>
        </w:rPr>
        <w:t>) التي لها منفذ خاص على بداله الهاتف</w:t>
      </w:r>
      <w:r>
        <w:rPr>
          <w:rFonts w:cs="Simplified Arabic" w:hint="cs"/>
          <w:rtl/>
        </w:rPr>
        <w:t>.</w:t>
      </w:r>
    </w:p>
    <w:p w:rsidR="001074F2" w:rsidRPr="006F0E2F" w:rsidRDefault="001074F2" w:rsidP="006F0E2F">
      <w:pPr>
        <w:jc w:val="lowKashida"/>
        <w:rPr>
          <w:rFonts w:cs="Simplified Arabic"/>
          <w:sz w:val="18"/>
          <w:szCs w:val="18"/>
          <w:rtl/>
          <w:lang w:eastAsia="en-US"/>
        </w:rPr>
      </w:pPr>
    </w:p>
    <w:p w:rsidR="001074F2" w:rsidRPr="001074F2" w:rsidRDefault="001074F2" w:rsidP="001074F2">
      <w:pPr>
        <w:rPr>
          <w:rFonts w:ascii="Simplified Arabic" w:hAnsi="Simplified Arabic" w:cs="Simplified Arabic"/>
          <w:b/>
          <w:bCs/>
          <w:rtl/>
        </w:rPr>
      </w:pPr>
      <w:r w:rsidRPr="001074F2">
        <w:rPr>
          <w:rFonts w:ascii="Simplified Arabic" w:hAnsi="Simplified Arabic" w:cs="Simplified Arabic" w:hint="cs"/>
          <w:b/>
          <w:bCs/>
          <w:rtl/>
        </w:rPr>
        <w:t>الحاسوب المكتبي:</w:t>
      </w:r>
    </w:p>
    <w:p w:rsidR="00E870E8" w:rsidRDefault="001074F2" w:rsidP="00E870E8">
      <w:pPr>
        <w:jc w:val="both"/>
        <w:rPr>
          <w:rFonts w:cs="Simplified Arabic"/>
          <w:rtl/>
        </w:rPr>
      </w:pPr>
      <w:r w:rsidRPr="001074F2">
        <w:rPr>
          <w:rFonts w:cs="Simplified Arabic" w:hint="cs"/>
          <w:rtl/>
        </w:rPr>
        <w:t>الحاسوب المكتبي هو حاسوب يبقى ثابتا عادة في مكان واحد ويجلس المستخدم أمامه عادةً وراء لوحة المفاتيح.</w:t>
      </w:r>
    </w:p>
    <w:p w:rsidR="001074F2" w:rsidRPr="006F0E2F" w:rsidRDefault="001074F2" w:rsidP="006F0E2F">
      <w:pPr>
        <w:jc w:val="lowKashida"/>
        <w:rPr>
          <w:rFonts w:cs="Simplified Arabic"/>
          <w:sz w:val="18"/>
          <w:szCs w:val="18"/>
          <w:rtl/>
          <w:lang w:eastAsia="en-US"/>
        </w:rPr>
      </w:pPr>
    </w:p>
    <w:p w:rsidR="00E870E8" w:rsidRPr="001074F2" w:rsidRDefault="001074F2" w:rsidP="001074F2">
      <w:pPr>
        <w:rPr>
          <w:rFonts w:ascii="Simplified Arabic" w:hAnsi="Simplified Arabic" w:cs="Simplified Arabic"/>
          <w:b/>
          <w:bCs/>
          <w:rtl/>
        </w:rPr>
      </w:pPr>
      <w:r w:rsidRPr="001074F2">
        <w:rPr>
          <w:rFonts w:ascii="Simplified Arabic" w:hAnsi="Simplified Arabic" w:cs="Simplified Arabic" w:hint="cs"/>
          <w:b/>
          <w:bCs/>
          <w:rtl/>
        </w:rPr>
        <w:t>الحاسوب المحمول</w:t>
      </w:r>
      <w:r w:rsidR="00E870E8" w:rsidRPr="001074F2">
        <w:rPr>
          <w:rFonts w:ascii="Simplified Arabic" w:hAnsi="Simplified Arabic" w:cs="Simplified Arabic"/>
          <w:b/>
          <w:bCs/>
          <w:rtl/>
        </w:rPr>
        <w:t>:</w:t>
      </w:r>
      <w:r w:rsidR="00E870E8" w:rsidRPr="001074F2">
        <w:rPr>
          <w:rFonts w:ascii="Simplified Arabic" w:hAnsi="Simplified Arabic" w:cs="Simplified Arabic"/>
          <w:b/>
          <w:bCs/>
          <w:rtl/>
        </w:rPr>
        <w:tab/>
      </w:r>
    </w:p>
    <w:p w:rsidR="00E870E8" w:rsidRDefault="001074F2" w:rsidP="00E870E8">
      <w:pPr>
        <w:jc w:val="both"/>
        <w:rPr>
          <w:rFonts w:cs="Simplified Arabic"/>
          <w:rtl/>
        </w:rPr>
      </w:pPr>
      <w:r w:rsidRPr="001074F2">
        <w:rPr>
          <w:rFonts w:cs="Simplified Arabic" w:hint="cs"/>
          <w:rtl/>
        </w:rPr>
        <w:t xml:space="preserve">الحاسوب المحمول هو حاسوب من الصغر بما يكفي ليحمل ويمكِّن القيام بنفس مهام الحاسوب المكتبي عادةً ويشمل حواسيب المفكرة، حواسيب المفكرة المصغرة ولكنه لا يتضمن الحواسيب </w:t>
      </w:r>
      <w:proofErr w:type="spellStart"/>
      <w:r w:rsidRPr="001074F2">
        <w:rPr>
          <w:rFonts w:cs="Simplified Arabic" w:hint="cs"/>
          <w:rtl/>
        </w:rPr>
        <w:t>اللوحية</w:t>
      </w:r>
      <w:proofErr w:type="spellEnd"/>
      <w:r w:rsidRPr="001074F2">
        <w:rPr>
          <w:rFonts w:cs="Simplified Arabic" w:hint="cs"/>
          <w:rtl/>
        </w:rPr>
        <w:t xml:space="preserve"> أو ما شابها من الحواسيب المحمولة باليد.</w:t>
      </w:r>
    </w:p>
    <w:p w:rsidR="001074F2" w:rsidRPr="006F0E2F" w:rsidRDefault="001074F2" w:rsidP="006F0E2F">
      <w:pPr>
        <w:jc w:val="lowKashida"/>
        <w:rPr>
          <w:rFonts w:cs="Simplified Arabic"/>
          <w:sz w:val="18"/>
          <w:szCs w:val="18"/>
          <w:rtl/>
          <w:lang w:eastAsia="en-US"/>
        </w:rPr>
      </w:pPr>
    </w:p>
    <w:p w:rsidR="001074F2" w:rsidRPr="001074F2" w:rsidRDefault="001074F2" w:rsidP="001074F2">
      <w:pPr>
        <w:rPr>
          <w:rFonts w:ascii="Simplified Arabic" w:hAnsi="Simplified Arabic" w:cs="Simplified Arabic"/>
          <w:b/>
          <w:bCs/>
          <w:rtl/>
        </w:rPr>
      </w:pPr>
      <w:r w:rsidRPr="001074F2">
        <w:rPr>
          <w:rFonts w:ascii="Simplified Arabic" w:hAnsi="Simplified Arabic" w:cs="Simplified Arabic" w:hint="cs"/>
          <w:b/>
          <w:bCs/>
          <w:rtl/>
        </w:rPr>
        <w:t xml:space="preserve">الحاسوب </w:t>
      </w:r>
      <w:proofErr w:type="spellStart"/>
      <w:r>
        <w:rPr>
          <w:rFonts w:ascii="Simplified Arabic" w:hAnsi="Simplified Arabic" w:cs="Simplified Arabic" w:hint="cs"/>
          <w:b/>
          <w:bCs/>
          <w:rtl/>
        </w:rPr>
        <w:t>ا</w:t>
      </w:r>
      <w:r w:rsidRPr="001074F2">
        <w:rPr>
          <w:rFonts w:ascii="Simplified Arabic" w:hAnsi="Simplified Arabic" w:cs="Simplified Arabic" w:hint="cs"/>
          <w:b/>
          <w:bCs/>
          <w:rtl/>
        </w:rPr>
        <w:t>للوحي</w:t>
      </w:r>
      <w:proofErr w:type="spellEnd"/>
      <w:r w:rsidRPr="001074F2">
        <w:rPr>
          <w:rFonts w:ascii="Simplified Arabic" w:hAnsi="Simplified Arabic" w:cs="Simplified Arabic" w:hint="cs"/>
          <w:b/>
          <w:bCs/>
          <w:rtl/>
        </w:rPr>
        <w:t>:</w:t>
      </w:r>
    </w:p>
    <w:p w:rsidR="001074F2" w:rsidRPr="001074F2" w:rsidRDefault="001074F2" w:rsidP="001074F2">
      <w:pPr>
        <w:jc w:val="both"/>
        <w:rPr>
          <w:rFonts w:cs="Simplified Arabic"/>
          <w:rtl/>
        </w:rPr>
      </w:pPr>
      <w:r w:rsidRPr="001074F2">
        <w:rPr>
          <w:rFonts w:cs="Simplified Arabic" w:hint="cs"/>
          <w:rtl/>
        </w:rPr>
        <w:t xml:space="preserve">الحاسوب </w:t>
      </w:r>
      <w:proofErr w:type="spellStart"/>
      <w:r w:rsidRPr="001074F2">
        <w:rPr>
          <w:rFonts w:cs="Simplified Arabic" w:hint="cs"/>
          <w:rtl/>
        </w:rPr>
        <w:t>اللوحي</w:t>
      </w:r>
      <w:proofErr w:type="spellEnd"/>
      <w:r w:rsidRPr="001074F2">
        <w:rPr>
          <w:rFonts w:cs="Simplified Arabic" w:hint="cs"/>
          <w:rtl/>
        </w:rPr>
        <w:t xml:space="preserve"> (أو ما يماثله من الحواسيب المحمولة باليد) هو حاسوب مدمج في شاشة مسطحة تعمل باللمس ويشغل بلمس الشاشة بدلا من (أو بالإضافة إلى) استخدام لوحة المفاتيح الفعلية</w:t>
      </w:r>
      <w:r>
        <w:rPr>
          <w:rFonts w:cs="Simplified Arabic" w:hint="cs"/>
          <w:rtl/>
        </w:rPr>
        <w:t>.</w:t>
      </w:r>
      <w:r w:rsidRPr="001074F2">
        <w:rPr>
          <w:rFonts w:cs="Simplified Arabic"/>
          <w:rtl/>
        </w:rPr>
        <w:t xml:space="preserve"> </w:t>
      </w:r>
    </w:p>
    <w:p w:rsidR="007B14A1" w:rsidRPr="006F0E2F" w:rsidRDefault="007B14A1" w:rsidP="006F0E2F">
      <w:pPr>
        <w:jc w:val="lowKashida"/>
        <w:rPr>
          <w:rFonts w:cs="Simplified Arabic"/>
          <w:sz w:val="18"/>
          <w:szCs w:val="18"/>
          <w:rtl/>
          <w:lang w:eastAsia="en-US"/>
        </w:rPr>
      </w:pPr>
    </w:p>
    <w:p w:rsidR="00A64366" w:rsidRPr="00A64366" w:rsidRDefault="00A64366" w:rsidP="00A64366">
      <w:pPr>
        <w:rPr>
          <w:rFonts w:ascii="Simplified Arabic" w:hAnsi="Simplified Arabic" w:cs="Simplified Arabic"/>
          <w:b/>
          <w:bCs/>
          <w:rtl/>
        </w:rPr>
      </w:pPr>
      <w:r w:rsidRPr="00A64366">
        <w:rPr>
          <w:rFonts w:ascii="Simplified Arabic" w:hAnsi="Simplified Arabic" w:cs="Simplified Arabic" w:hint="cs"/>
          <w:b/>
          <w:bCs/>
          <w:rtl/>
        </w:rPr>
        <w:t>الانترنت</w:t>
      </w:r>
      <w:r w:rsidRPr="00A64366">
        <w:rPr>
          <w:rFonts w:ascii="Simplified Arabic" w:hAnsi="Simplified Arabic" w:cs="Simplified Arabic"/>
          <w:b/>
          <w:bCs/>
          <w:rtl/>
        </w:rPr>
        <w:t>:</w:t>
      </w:r>
    </w:p>
    <w:p w:rsidR="00A64366" w:rsidRPr="00A64366" w:rsidRDefault="00A64366" w:rsidP="00A64366">
      <w:pPr>
        <w:jc w:val="both"/>
        <w:rPr>
          <w:rFonts w:cs="Simplified Arabic"/>
          <w:rtl/>
        </w:rPr>
      </w:pPr>
      <w:r w:rsidRPr="00A64366">
        <w:rPr>
          <w:rFonts w:cs="Simplified Arabic" w:hint="cs"/>
          <w:rtl/>
        </w:rPr>
        <w:t>الانترنت هي شبكة حاسوبي</w:t>
      </w:r>
      <w:r w:rsidRPr="00A64366">
        <w:rPr>
          <w:rFonts w:cs="Simplified Arabic" w:hint="eastAsia"/>
          <w:rtl/>
        </w:rPr>
        <w:t>ة</w:t>
      </w:r>
      <w:r w:rsidRPr="00A64366">
        <w:rPr>
          <w:rFonts w:cs="Simplified Arabic" w:hint="cs"/>
          <w:rtl/>
        </w:rPr>
        <w:t xml:space="preserve"> عمومية عالمية توفر النفاذ إلى عدد من خدمات الاتصالات تشمل الويب العالمي، وتنقل البريد الالكتروني والأخبار ومواد الترفيه وملفات البيانات، بصرف النظر عن الجهاز المستخدم (ولا يفترض اقتصار وسيلة </w:t>
      </w:r>
      <w:r w:rsidRPr="00A64366">
        <w:rPr>
          <w:rFonts w:cs="Simplified Arabic" w:hint="cs"/>
          <w:rtl/>
        </w:rPr>
        <w:lastRenderedPageBreak/>
        <w:t xml:space="preserve">النفاذ على الحاسوب، بل قد تتعداه إلى الهاتف النقال أيضا والحاسوب </w:t>
      </w:r>
      <w:proofErr w:type="spellStart"/>
      <w:r w:rsidRPr="00A64366">
        <w:rPr>
          <w:rFonts w:cs="Simplified Arabic" w:hint="cs"/>
          <w:rtl/>
        </w:rPr>
        <w:t>اللوحي</w:t>
      </w:r>
      <w:proofErr w:type="spellEnd"/>
      <w:r w:rsidRPr="00A64366">
        <w:rPr>
          <w:rFonts w:cs="Simplified Arabic" w:hint="cs"/>
          <w:rtl/>
        </w:rPr>
        <w:t xml:space="preserve"> والمساعدات الرقمية الشخصية (</w:t>
      </w:r>
      <w:r w:rsidRPr="00A64366">
        <w:rPr>
          <w:rFonts w:cs="Simplified Arabic"/>
        </w:rPr>
        <w:t>PDA</w:t>
      </w:r>
      <w:r w:rsidRPr="00A64366">
        <w:rPr>
          <w:rFonts w:cs="Simplified Arabic" w:hint="cs"/>
          <w:rtl/>
        </w:rPr>
        <w:t xml:space="preserve">) وآلة الألعاب والتلفزيون الرقمي، وما </w:t>
      </w:r>
      <w:proofErr w:type="spellStart"/>
      <w:r w:rsidRPr="00A64366">
        <w:rPr>
          <w:rFonts w:cs="Simplified Arabic" w:hint="cs"/>
          <w:rtl/>
        </w:rPr>
        <w:t>الى</w:t>
      </w:r>
      <w:proofErr w:type="spellEnd"/>
      <w:r w:rsidRPr="00A64366">
        <w:rPr>
          <w:rFonts w:cs="Simplified Arabic" w:hint="cs"/>
          <w:rtl/>
        </w:rPr>
        <w:t xml:space="preserve"> ذلك).  ويمكن أن يتم النفاذ عبر شبكة اتصالات ثابتة أو متنقلة.</w:t>
      </w:r>
    </w:p>
    <w:p w:rsidR="00A64366" w:rsidRPr="00A64366" w:rsidRDefault="00A64366" w:rsidP="00A64366">
      <w:pPr>
        <w:jc w:val="both"/>
        <w:rPr>
          <w:rFonts w:cs="Simplified Arabic"/>
          <w:sz w:val="18"/>
          <w:szCs w:val="18"/>
          <w:rtl/>
        </w:rPr>
      </w:pPr>
    </w:p>
    <w:p w:rsidR="00A64366" w:rsidRPr="00A64366" w:rsidRDefault="00A64366" w:rsidP="00A64366">
      <w:pPr>
        <w:rPr>
          <w:rFonts w:ascii="Simplified Arabic" w:hAnsi="Simplified Arabic" w:cs="Simplified Arabic"/>
          <w:b/>
          <w:bCs/>
          <w:rtl/>
        </w:rPr>
      </w:pPr>
      <w:r w:rsidRPr="00A64366">
        <w:rPr>
          <w:rFonts w:ascii="Simplified Arabic" w:hAnsi="Simplified Arabic" w:cs="Simplified Arabic" w:hint="cs"/>
          <w:b/>
          <w:bCs/>
          <w:rtl/>
        </w:rPr>
        <w:t>الهاتف الخلوي النقال:</w:t>
      </w:r>
    </w:p>
    <w:p w:rsidR="00A64366" w:rsidRPr="00A64366" w:rsidRDefault="00A64366" w:rsidP="00A64366">
      <w:pPr>
        <w:jc w:val="both"/>
        <w:rPr>
          <w:rFonts w:cs="Simplified Arabic"/>
          <w:rtl/>
        </w:rPr>
      </w:pPr>
      <w:r w:rsidRPr="00A64366">
        <w:rPr>
          <w:rFonts w:cs="Simplified Arabic" w:hint="cs"/>
          <w:rtl/>
        </w:rPr>
        <w:t xml:space="preserve">يشير الهاتف (الخلوي) النقال إلى هاتف محمول يشترك في خدمة هاتف متنقل عامة ويستخدم التكنولوجيا الخلوية التي توفر النفاذ إلى الشبكة </w:t>
      </w:r>
      <w:r w:rsidRPr="00A64366">
        <w:rPr>
          <w:rFonts w:cs="Simplified Arabic"/>
        </w:rPr>
        <w:t>PSTN</w:t>
      </w:r>
      <w:r w:rsidRPr="00A64366">
        <w:rPr>
          <w:rFonts w:cs="Simplified Arabic" w:hint="cs"/>
          <w:rtl/>
        </w:rPr>
        <w:t>. ويشمل ذلك الأنظمة الخلوية التماثلية والرقمية، فضلا عن أنظمة الاتصالات المتنقلة الدولية-2000 من الجيل الثالث. كما يشمل مستخدمي الاشتراكات المسددة لاحقا والحسابات المسددة مسبقا على السواء.</w:t>
      </w:r>
    </w:p>
    <w:p w:rsidR="001074F2" w:rsidRPr="006F0E2F" w:rsidRDefault="001074F2" w:rsidP="006F0E2F">
      <w:pPr>
        <w:jc w:val="lowKashida"/>
        <w:rPr>
          <w:rFonts w:cs="Simplified Arabic"/>
          <w:sz w:val="18"/>
          <w:szCs w:val="18"/>
          <w:rtl/>
          <w:lang w:eastAsia="en-US"/>
        </w:rPr>
      </w:pPr>
    </w:p>
    <w:p w:rsidR="001074F2" w:rsidRPr="001074F2" w:rsidRDefault="001074F2" w:rsidP="001074F2">
      <w:pPr>
        <w:rPr>
          <w:rFonts w:ascii="Simplified Arabic" w:hAnsi="Simplified Arabic" w:cs="Simplified Arabic"/>
          <w:b/>
          <w:bCs/>
          <w:rtl/>
        </w:rPr>
      </w:pPr>
      <w:r w:rsidRPr="001074F2">
        <w:rPr>
          <w:rFonts w:ascii="Simplified Arabic" w:hAnsi="Simplified Arabic" w:cs="Simplified Arabic" w:hint="cs"/>
          <w:b/>
          <w:bCs/>
          <w:rtl/>
        </w:rPr>
        <w:t>الهاتف الذكي:</w:t>
      </w:r>
    </w:p>
    <w:p w:rsidR="00AD4E2D" w:rsidRDefault="001074F2" w:rsidP="00AD4E2D">
      <w:pPr>
        <w:jc w:val="both"/>
        <w:rPr>
          <w:rFonts w:cs="Simplified Arabic"/>
          <w:rtl/>
        </w:rPr>
      </w:pPr>
      <w:r w:rsidRPr="001074F2">
        <w:rPr>
          <w:rFonts w:cs="Simplified Arabic" w:hint="cs"/>
          <w:rtl/>
        </w:rPr>
        <w:t xml:space="preserve">يشير الهاتف الذكي إلى جهاز يد متنقل يستخدمه الشخص كجهاز </w:t>
      </w:r>
      <w:proofErr w:type="spellStart"/>
      <w:r w:rsidRPr="001074F2">
        <w:rPr>
          <w:rFonts w:cs="Simplified Arabic" w:hint="cs"/>
          <w:rtl/>
        </w:rPr>
        <w:t>مهاتفة</w:t>
      </w:r>
      <w:proofErr w:type="spellEnd"/>
      <w:r w:rsidRPr="001074F2">
        <w:rPr>
          <w:rFonts w:cs="Simplified Arabic" w:hint="cs"/>
          <w:rtl/>
        </w:rPr>
        <w:t xml:space="preserve"> أساسي مزود بقدرات ذكية، بما في ذلك الخدمات القائمة على الانترنت، ويمكنه القيام بالعديد من وظائف الحاسوب، بما في ذلك وجود نظام تشغيل قادر على تنزيل التطبيقات وتشغيلها.</w:t>
      </w:r>
    </w:p>
    <w:p w:rsidR="009C534D" w:rsidRDefault="009C534D" w:rsidP="006847A3">
      <w:pPr>
        <w:jc w:val="lowKashida"/>
        <w:rPr>
          <w:rFonts w:cs="Simplified Arabic"/>
          <w:rtl/>
        </w:rPr>
      </w:pPr>
    </w:p>
    <w:p w:rsidR="009C534D" w:rsidRPr="009C534D" w:rsidRDefault="009C534D" w:rsidP="00AD4E2D">
      <w:pPr>
        <w:jc w:val="both"/>
        <w:rPr>
          <w:rFonts w:cs="Simplified Arabic"/>
          <w:b/>
          <w:bCs/>
          <w:rtl/>
        </w:rPr>
      </w:pPr>
      <w:r w:rsidRPr="009C534D">
        <w:rPr>
          <w:rFonts w:cs="Simplified Arabic" w:hint="cs"/>
          <w:b/>
          <w:bCs/>
          <w:rtl/>
        </w:rPr>
        <w:t>التجارة الإلكترونية:</w:t>
      </w:r>
    </w:p>
    <w:p w:rsidR="00E90277" w:rsidRDefault="00E90277" w:rsidP="00E90277">
      <w:pPr>
        <w:jc w:val="both"/>
        <w:rPr>
          <w:rFonts w:cs="Simplified Arabic"/>
          <w:b/>
          <w:bCs/>
          <w:rtl/>
          <w:lang w:eastAsia="en-US"/>
        </w:rPr>
      </w:pPr>
      <w:r>
        <w:rPr>
          <w:rFonts w:cs="Simplified Arabic" w:hint="cs"/>
          <w:rtl/>
          <w:lang w:eastAsia="en-US"/>
        </w:rPr>
        <w:t>هو</w:t>
      </w:r>
      <w:r>
        <w:rPr>
          <w:rFonts w:cs="Simplified Arabic" w:hint="cs"/>
          <w:b/>
          <w:bCs/>
          <w:rtl/>
          <w:lang w:eastAsia="en-US"/>
        </w:rPr>
        <w:t xml:space="preserve"> </w:t>
      </w:r>
      <w:r>
        <w:rPr>
          <w:rFonts w:cs="Simplified Arabic" w:hint="cs"/>
          <w:rtl/>
          <w:lang w:eastAsia="en-US"/>
        </w:rPr>
        <w:t>إجراء</w:t>
      </w:r>
      <w:r>
        <w:rPr>
          <w:rFonts w:cs="Simplified Arabic"/>
          <w:b/>
          <w:bCs/>
          <w:rtl/>
          <w:lang w:eastAsia="en-US"/>
        </w:rPr>
        <w:t xml:space="preserve"> </w:t>
      </w:r>
      <w:r>
        <w:rPr>
          <w:rFonts w:cs="Simplified Arabic"/>
          <w:rtl/>
          <w:lang w:eastAsia="en-US"/>
        </w:rPr>
        <w:t>صفقة إلكترونية</w:t>
      </w:r>
      <w:r>
        <w:rPr>
          <w:rFonts w:cs="Simplified Arabic" w:hint="cs"/>
          <w:rtl/>
          <w:lang w:eastAsia="en-US"/>
        </w:rPr>
        <w:t xml:space="preserve"> من</w:t>
      </w:r>
      <w:r>
        <w:rPr>
          <w:rFonts w:cs="Simplified Arabic"/>
          <w:rtl/>
          <w:lang w:eastAsia="en-US"/>
        </w:rPr>
        <w:t xml:space="preserve"> </w:t>
      </w:r>
      <w:r>
        <w:rPr>
          <w:rFonts w:cs="Simplified Arabic" w:hint="cs"/>
          <w:rtl/>
          <w:lang w:eastAsia="en-US"/>
        </w:rPr>
        <w:t>بيع</w:t>
      </w:r>
      <w:r>
        <w:rPr>
          <w:rFonts w:cs="Simplified Arabic"/>
          <w:rtl/>
          <w:lang w:eastAsia="en-US"/>
        </w:rPr>
        <w:t xml:space="preserve"> أَو </w:t>
      </w:r>
      <w:r>
        <w:rPr>
          <w:rFonts w:cs="Simplified Arabic" w:hint="cs"/>
          <w:rtl/>
          <w:lang w:eastAsia="en-US"/>
        </w:rPr>
        <w:t xml:space="preserve">شراء </w:t>
      </w:r>
      <w:r>
        <w:rPr>
          <w:rFonts w:cs="Simplified Arabic"/>
          <w:rtl/>
          <w:lang w:eastAsia="en-US"/>
        </w:rPr>
        <w:t>سلع أَو خدمات، سواء بين الأعمال التجارية،</w:t>
      </w:r>
      <w:r>
        <w:rPr>
          <w:rFonts w:cs="Simplified Arabic" w:hint="cs"/>
          <w:rtl/>
          <w:lang w:eastAsia="en-US"/>
        </w:rPr>
        <w:t xml:space="preserve"> الأسر، الأفراد، الحكومات، ومنظمات عامة أو خاصة و تنفذ بواسطة الإنترنت، حيث تنفذ عملية طلب الشراء أو البيع عبر الإنترنت بغض النظر عن آلية الدفع وطريقته.</w:t>
      </w:r>
      <w:r>
        <w:rPr>
          <w:rFonts w:cs="Simplified Arabic" w:hint="cs"/>
          <w:b/>
          <w:bCs/>
          <w:rtl/>
          <w:lang w:eastAsia="en-US"/>
        </w:rPr>
        <w:t xml:space="preserve"> </w:t>
      </w:r>
    </w:p>
    <w:p w:rsidR="009C534D" w:rsidRDefault="009C534D" w:rsidP="00AD4E2D">
      <w:pPr>
        <w:jc w:val="both"/>
        <w:rPr>
          <w:rFonts w:cs="Simplified Arabic"/>
          <w:rtl/>
        </w:rPr>
      </w:pPr>
    </w:p>
    <w:p w:rsidR="009C534D" w:rsidRPr="009C534D" w:rsidRDefault="009C534D" w:rsidP="009C534D">
      <w:pPr>
        <w:rPr>
          <w:rFonts w:ascii="Simplified Arabic" w:hAnsi="Simplified Arabic" w:cs="Simplified Arabic"/>
          <w:b/>
          <w:bCs/>
          <w:rtl/>
        </w:rPr>
      </w:pPr>
      <w:r w:rsidRPr="009C534D">
        <w:rPr>
          <w:rFonts w:ascii="Simplified Arabic" w:hAnsi="Simplified Arabic" w:cs="Simplified Arabic"/>
          <w:b/>
          <w:bCs/>
          <w:rtl/>
        </w:rPr>
        <w:t xml:space="preserve">خدمات </w:t>
      </w:r>
      <w:proofErr w:type="spellStart"/>
      <w:r w:rsidRPr="009C534D">
        <w:rPr>
          <w:rFonts w:ascii="Simplified Arabic" w:hAnsi="Simplified Arabic" w:cs="Simplified Arabic"/>
          <w:b/>
          <w:bCs/>
          <w:rtl/>
        </w:rPr>
        <w:t>ساتلية</w:t>
      </w:r>
      <w:proofErr w:type="spellEnd"/>
      <w:r w:rsidRPr="009C534D">
        <w:rPr>
          <w:rFonts w:ascii="Simplified Arabic" w:hAnsi="Simplified Arabic" w:cs="Simplified Arabic"/>
          <w:b/>
          <w:bCs/>
          <w:rtl/>
        </w:rPr>
        <w:t xml:space="preserve"> مباشرة </w:t>
      </w:r>
      <w:proofErr w:type="spellStart"/>
      <w:r w:rsidRPr="009C534D">
        <w:rPr>
          <w:rFonts w:ascii="Simplified Arabic" w:hAnsi="Simplified Arabic" w:cs="Simplified Arabic"/>
          <w:b/>
          <w:bCs/>
          <w:rtl/>
        </w:rPr>
        <w:t>الى</w:t>
      </w:r>
      <w:proofErr w:type="spellEnd"/>
      <w:r w:rsidRPr="009C534D">
        <w:rPr>
          <w:rFonts w:ascii="Simplified Arabic" w:hAnsi="Simplified Arabic" w:cs="Simplified Arabic"/>
          <w:b/>
          <w:bCs/>
          <w:rtl/>
        </w:rPr>
        <w:t xml:space="preserve"> المنزل (</w:t>
      </w:r>
      <w:r w:rsidRPr="009C534D">
        <w:rPr>
          <w:rFonts w:ascii="Simplified Arabic" w:hAnsi="Simplified Arabic" w:cs="Simplified Arabic"/>
          <w:b/>
          <w:bCs/>
        </w:rPr>
        <w:t>DTH</w:t>
      </w:r>
      <w:r w:rsidRPr="009C534D">
        <w:rPr>
          <w:rFonts w:ascii="Simplified Arabic" w:hAnsi="Simplified Arabic" w:cs="Simplified Arabic"/>
          <w:b/>
          <w:bCs/>
          <w:rtl/>
        </w:rPr>
        <w:t xml:space="preserve">): </w:t>
      </w:r>
    </w:p>
    <w:p w:rsidR="009C534D" w:rsidRDefault="009C534D" w:rsidP="00AD4E2D">
      <w:pPr>
        <w:jc w:val="both"/>
        <w:rPr>
          <w:rFonts w:cs="Simplified Arabic"/>
          <w:rtl/>
        </w:rPr>
      </w:pPr>
      <w:r w:rsidRPr="009C534D">
        <w:rPr>
          <w:rFonts w:cs="Simplified Arabic"/>
          <w:rtl/>
        </w:rPr>
        <w:t xml:space="preserve">خدمات تلفزيونية تستقبل عبر هوائي مكافئ </w:t>
      </w:r>
      <w:proofErr w:type="spellStart"/>
      <w:r w:rsidRPr="009C534D">
        <w:rPr>
          <w:rFonts w:cs="Simplified Arabic"/>
          <w:rtl/>
        </w:rPr>
        <w:t>ساتلي</w:t>
      </w:r>
      <w:proofErr w:type="spellEnd"/>
      <w:r w:rsidRPr="009C534D">
        <w:rPr>
          <w:rFonts w:cs="Simplified Arabic"/>
          <w:rtl/>
        </w:rPr>
        <w:t xml:space="preserve"> قادر على استقبال برامج تلفزيونية </w:t>
      </w:r>
      <w:proofErr w:type="spellStart"/>
      <w:r w:rsidRPr="009C534D">
        <w:rPr>
          <w:rFonts w:cs="Simplified Arabic"/>
          <w:rtl/>
        </w:rPr>
        <w:t>ساتلية</w:t>
      </w:r>
      <w:proofErr w:type="spellEnd"/>
      <w:r w:rsidRPr="009C534D">
        <w:rPr>
          <w:rFonts w:cs="Simplified Arabic" w:hint="cs"/>
          <w:rtl/>
        </w:rPr>
        <w:t>.</w:t>
      </w:r>
    </w:p>
    <w:p w:rsidR="009C534D" w:rsidRDefault="009C534D" w:rsidP="00AD4E2D">
      <w:pPr>
        <w:jc w:val="both"/>
        <w:rPr>
          <w:rFonts w:cs="Simplified Arabic"/>
          <w:rtl/>
        </w:rPr>
      </w:pPr>
    </w:p>
    <w:p w:rsidR="009C534D" w:rsidRPr="009C534D" w:rsidRDefault="009C534D" w:rsidP="009C534D">
      <w:pPr>
        <w:rPr>
          <w:rFonts w:ascii="Simplified Arabic" w:hAnsi="Simplified Arabic" w:cs="Simplified Arabic"/>
          <w:b/>
          <w:bCs/>
          <w:rtl/>
        </w:rPr>
      </w:pPr>
      <w:r w:rsidRPr="009C534D">
        <w:rPr>
          <w:rFonts w:ascii="Simplified Arabic" w:hAnsi="Simplified Arabic" w:cs="Simplified Arabic"/>
          <w:b/>
          <w:bCs/>
          <w:rtl/>
        </w:rPr>
        <w:t>تلفزيون بروتوكول الانترنت(</w:t>
      </w:r>
      <w:r w:rsidRPr="009C534D">
        <w:rPr>
          <w:rFonts w:ascii="Simplified Arabic" w:hAnsi="Simplified Arabic" w:cs="Simplified Arabic"/>
          <w:b/>
          <w:bCs/>
        </w:rPr>
        <w:t>IPTV</w:t>
      </w:r>
      <w:r w:rsidRPr="009C534D">
        <w:rPr>
          <w:rFonts w:ascii="Simplified Arabic" w:hAnsi="Simplified Arabic" w:cs="Simplified Arabic"/>
          <w:b/>
          <w:bCs/>
          <w:rtl/>
        </w:rPr>
        <w:t>):</w:t>
      </w:r>
    </w:p>
    <w:p w:rsidR="009C534D" w:rsidRPr="009C534D" w:rsidRDefault="009C534D" w:rsidP="009C534D">
      <w:pPr>
        <w:tabs>
          <w:tab w:val="left" w:pos="1153"/>
          <w:tab w:val="left" w:pos="9498"/>
        </w:tabs>
        <w:contextualSpacing/>
        <w:jc w:val="both"/>
        <w:rPr>
          <w:rFonts w:cs="Simplified Arabic"/>
        </w:rPr>
      </w:pPr>
      <w:r w:rsidRPr="009C534D">
        <w:rPr>
          <w:rFonts w:cs="Simplified Arabic"/>
          <w:rtl/>
        </w:rPr>
        <w:t xml:space="preserve">تقديم خدمات متعددة الوسائط مثل التلفزيون/الفيديو/الصوت/النصوص/الرسوم/ البيانات عبر شبكات قائمة على بروتوكول الانترنت مهيأة لدعم نوعية الخدمة والتفاعلية </w:t>
      </w:r>
      <w:proofErr w:type="spellStart"/>
      <w:r w:rsidRPr="009C534D">
        <w:rPr>
          <w:rFonts w:cs="Simplified Arabic"/>
          <w:rtl/>
        </w:rPr>
        <w:t>والموثوقية</w:t>
      </w:r>
      <w:proofErr w:type="spellEnd"/>
      <w:r w:rsidRPr="009C534D">
        <w:rPr>
          <w:rFonts w:cs="Simplified Arabic"/>
          <w:rtl/>
        </w:rPr>
        <w:t xml:space="preserve">. وهذا لا يشمل النفاذ </w:t>
      </w:r>
      <w:proofErr w:type="spellStart"/>
      <w:r w:rsidRPr="009C534D">
        <w:rPr>
          <w:rFonts w:cs="Simplified Arabic"/>
          <w:rtl/>
        </w:rPr>
        <w:t>الى</w:t>
      </w:r>
      <w:proofErr w:type="spellEnd"/>
      <w:r w:rsidRPr="009C534D">
        <w:rPr>
          <w:rFonts w:cs="Simplified Arabic"/>
          <w:rtl/>
        </w:rPr>
        <w:t xml:space="preserve"> الفيديو عبر الانترنت العمومية، وترمي خدمات تلفزيون بروتوكول الانترنت عموما </w:t>
      </w:r>
      <w:proofErr w:type="spellStart"/>
      <w:r w:rsidRPr="009C534D">
        <w:rPr>
          <w:rFonts w:cs="Simplified Arabic"/>
          <w:rtl/>
        </w:rPr>
        <w:t>الى</w:t>
      </w:r>
      <w:proofErr w:type="spellEnd"/>
      <w:r w:rsidRPr="009C534D">
        <w:rPr>
          <w:rFonts w:cs="Simplified Arabic"/>
          <w:rtl/>
        </w:rPr>
        <w:t xml:space="preserve"> المشاهدة على شاشة تلفزيون لا على شاشة حاسوب شخصي.</w:t>
      </w:r>
      <w:r w:rsidRPr="009C534D">
        <w:rPr>
          <w:rFonts w:cs="Simplified Arabic" w:hint="cs"/>
          <w:rtl/>
        </w:rPr>
        <w:t xml:space="preserve"> </w:t>
      </w:r>
    </w:p>
    <w:p w:rsidR="00AD4E2D" w:rsidRPr="006F0E2F" w:rsidRDefault="00AD4E2D" w:rsidP="006F0E2F">
      <w:pPr>
        <w:jc w:val="lowKashida"/>
        <w:rPr>
          <w:rFonts w:cs="Simplified Arabic"/>
          <w:rtl/>
          <w:lang w:eastAsia="en-US"/>
        </w:rPr>
      </w:pPr>
    </w:p>
    <w:p w:rsidR="00AD4E2D" w:rsidRPr="00AD4E2D" w:rsidRDefault="00AD4E2D" w:rsidP="00AD4E2D">
      <w:pPr>
        <w:tabs>
          <w:tab w:val="left" w:pos="958"/>
        </w:tabs>
        <w:rPr>
          <w:rFonts w:cs="Simplified Arabic"/>
          <w:rtl/>
        </w:rPr>
      </w:pPr>
      <w:r w:rsidRPr="002C214D">
        <w:rPr>
          <w:rFonts w:cs="Simplified Arabic" w:hint="cs"/>
          <w:b/>
          <w:bCs/>
          <w:color w:val="000000" w:themeColor="text1"/>
          <w:rtl/>
        </w:rPr>
        <w:t>2.1 التصنيفات</w:t>
      </w:r>
    </w:p>
    <w:p w:rsidR="00AD4E2D" w:rsidRPr="00E27F98" w:rsidRDefault="00AD4E2D" w:rsidP="00E27F98">
      <w:pPr>
        <w:tabs>
          <w:tab w:val="left" w:pos="-1"/>
        </w:tabs>
        <w:jc w:val="both"/>
        <w:rPr>
          <w:rFonts w:ascii="Simplified Arabic" w:hAnsi="Simplified Arabic" w:cs="Simplified Arabic"/>
          <w:color w:val="000000" w:themeColor="text1"/>
          <w:rtl/>
          <w:lang w:val="en-GB"/>
        </w:rPr>
      </w:pPr>
      <w:r w:rsidRPr="00E27F98">
        <w:rPr>
          <w:rFonts w:ascii="Simplified Arabic" w:hAnsi="Simplified Arabic" w:cs="Simplified Arabic"/>
          <w:color w:val="000000" w:themeColor="text1"/>
          <w:rtl/>
          <w:lang w:val="en-GB"/>
        </w:rPr>
        <w:t>اعتمد في عملية جمع ومعالجة البيانات الإحصائية على التصنيفات المعتمدة والمستخدمة في الجهاز وفق المعايير الدولية وبما يتلاءم مع الخصوصية الفلسطينية.</w:t>
      </w:r>
    </w:p>
    <w:p w:rsidR="00AD4E2D" w:rsidRPr="00E27F98" w:rsidRDefault="00AD4E2D" w:rsidP="00E27F98">
      <w:pPr>
        <w:pStyle w:val="ListParagraph"/>
        <w:numPr>
          <w:ilvl w:val="0"/>
          <w:numId w:val="23"/>
        </w:numPr>
        <w:tabs>
          <w:tab w:val="left" w:pos="284"/>
        </w:tabs>
        <w:autoSpaceDE w:val="0"/>
        <w:autoSpaceDN w:val="0"/>
        <w:ind w:left="0" w:firstLine="1"/>
        <w:jc w:val="both"/>
        <w:rPr>
          <w:rFonts w:ascii="Simplified Arabic" w:hAnsi="Simplified Arabic" w:cs="Simplified Arabic"/>
          <w:color w:val="000000" w:themeColor="text1"/>
          <w:lang w:val="en-GB"/>
        </w:rPr>
      </w:pPr>
      <w:r w:rsidRPr="00E27F98">
        <w:rPr>
          <w:rFonts w:ascii="Simplified Arabic" w:hAnsi="Simplified Arabic" w:cs="Simplified Arabic"/>
          <w:color w:val="000000" w:themeColor="text1"/>
          <w:rtl/>
          <w:lang w:val="en-GB"/>
        </w:rPr>
        <w:t>دليل التصنيف الفلسطيني المعياري للتخصصات العلمية (</w:t>
      </w:r>
      <w:r w:rsidRPr="00E27F98">
        <w:rPr>
          <w:rFonts w:ascii="Simplified Arabic" w:hAnsi="Simplified Arabic" w:cs="Simplified Arabic"/>
          <w:color w:val="000000" w:themeColor="text1"/>
          <w:lang w:val="en-GB"/>
        </w:rPr>
        <w:t>ISCED</w:t>
      </w:r>
      <w:r w:rsidRPr="00E27F98">
        <w:rPr>
          <w:rFonts w:ascii="Simplified Arabic" w:hAnsi="Simplified Arabic" w:cs="Simplified Arabic"/>
          <w:color w:val="000000" w:themeColor="text1"/>
        </w:rPr>
        <w:t xml:space="preserve"> 2011</w:t>
      </w:r>
      <w:r w:rsidRPr="00E27F98">
        <w:rPr>
          <w:rFonts w:ascii="Simplified Arabic" w:hAnsi="Simplified Arabic" w:cs="Simplified Arabic"/>
          <w:color w:val="000000" w:themeColor="text1"/>
          <w:rtl/>
          <w:lang w:val="en-GB"/>
        </w:rPr>
        <w:t>)، وبما يتلاءم مع الخصوصية الفلسطينية.</w:t>
      </w:r>
    </w:p>
    <w:p w:rsidR="00AD4E2D" w:rsidRDefault="00AD4E2D" w:rsidP="00E27F98">
      <w:pPr>
        <w:pStyle w:val="ListParagraph"/>
        <w:numPr>
          <w:ilvl w:val="0"/>
          <w:numId w:val="23"/>
        </w:numPr>
        <w:tabs>
          <w:tab w:val="left" w:pos="284"/>
        </w:tabs>
        <w:autoSpaceDE w:val="0"/>
        <w:autoSpaceDN w:val="0"/>
        <w:ind w:left="0" w:firstLine="1"/>
        <w:jc w:val="both"/>
        <w:rPr>
          <w:rFonts w:ascii="Simplified Arabic" w:hAnsi="Simplified Arabic" w:cs="Simplified Arabic"/>
          <w:color w:val="000000" w:themeColor="text1"/>
          <w:lang w:val="en-GB"/>
        </w:rPr>
      </w:pPr>
      <w:r w:rsidRPr="00E27F98">
        <w:rPr>
          <w:rFonts w:ascii="Simplified Arabic" w:hAnsi="Simplified Arabic" w:cs="Simplified Arabic"/>
          <w:color w:val="000000" w:themeColor="text1"/>
          <w:rtl/>
          <w:lang w:val="en-GB"/>
        </w:rPr>
        <w:t>دليل التصنيف المهني الفلسطيني (</w:t>
      </w:r>
      <w:r w:rsidRPr="00E27F98">
        <w:rPr>
          <w:rFonts w:ascii="Simplified Arabic" w:hAnsi="Simplified Arabic" w:cs="Simplified Arabic"/>
          <w:color w:val="000000" w:themeColor="text1"/>
          <w:lang w:val="en-GB"/>
        </w:rPr>
        <w:t>ISCO</w:t>
      </w:r>
      <w:r w:rsidRPr="00E27F98">
        <w:rPr>
          <w:rFonts w:ascii="Simplified Arabic" w:hAnsi="Simplified Arabic" w:cs="Simplified Arabic"/>
          <w:color w:val="000000" w:themeColor="text1"/>
        </w:rPr>
        <w:t>-</w:t>
      </w:r>
      <w:r w:rsidRPr="00E27F98">
        <w:rPr>
          <w:rFonts w:ascii="Simplified Arabic" w:hAnsi="Simplified Arabic" w:cs="Simplified Arabic"/>
          <w:color w:val="000000" w:themeColor="text1"/>
          <w:lang w:val="en-GB"/>
        </w:rPr>
        <w:t>08</w:t>
      </w:r>
      <w:r w:rsidRPr="00E27F98">
        <w:rPr>
          <w:rFonts w:ascii="Simplified Arabic" w:hAnsi="Simplified Arabic" w:cs="Simplified Arabic"/>
          <w:color w:val="000000" w:themeColor="text1"/>
          <w:rtl/>
          <w:lang w:val="en-GB"/>
        </w:rPr>
        <w:t>)، وبما يتلاءم مع الخصوصية الفلسطينية.</w:t>
      </w:r>
    </w:p>
    <w:p w:rsidR="00040853" w:rsidRPr="00E27F98" w:rsidRDefault="00040853" w:rsidP="00040853">
      <w:pPr>
        <w:pStyle w:val="ListParagraph"/>
        <w:numPr>
          <w:ilvl w:val="0"/>
          <w:numId w:val="23"/>
        </w:numPr>
        <w:tabs>
          <w:tab w:val="left" w:pos="284"/>
        </w:tabs>
        <w:autoSpaceDE w:val="0"/>
        <w:autoSpaceDN w:val="0"/>
        <w:ind w:left="0" w:firstLine="1"/>
        <w:jc w:val="both"/>
        <w:rPr>
          <w:rFonts w:ascii="Simplified Arabic" w:hAnsi="Simplified Arabic" w:cs="Simplified Arabic"/>
          <w:color w:val="000000" w:themeColor="text1"/>
          <w:lang w:val="en-GB"/>
        </w:rPr>
      </w:pPr>
      <w:r w:rsidRPr="00F1396E">
        <w:rPr>
          <w:rFonts w:cs="Simplified Arabic" w:hint="cs"/>
          <w:color w:val="000000" w:themeColor="text1"/>
          <w:rtl/>
        </w:rPr>
        <w:t>دليل التجمعات السكانية الفلسطينية، 2017</w:t>
      </w:r>
      <w:r>
        <w:rPr>
          <w:rFonts w:ascii="Simplified Arabic" w:hAnsi="Simplified Arabic" w:cs="Simplified Arabic" w:hint="cs"/>
          <w:color w:val="000000" w:themeColor="text1"/>
          <w:rtl/>
          <w:lang w:val="en-GB"/>
        </w:rPr>
        <w:t>.</w:t>
      </w:r>
    </w:p>
    <w:p w:rsidR="00040853" w:rsidRPr="00040853" w:rsidRDefault="00040853" w:rsidP="00040853">
      <w:pPr>
        <w:tabs>
          <w:tab w:val="left" w:pos="284"/>
        </w:tabs>
        <w:autoSpaceDE w:val="0"/>
        <w:autoSpaceDN w:val="0"/>
        <w:jc w:val="both"/>
        <w:rPr>
          <w:rFonts w:ascii="Simplified Arabic" w:hAnsi="Simplified Arabic" w:cs="Simplified Arabic"/>
          <w:color w:val="000000" w:themeColor="text1"/>
          <w:lang w:val="en-GB"/>
        </w:rPr>
      </w:pPr>
      <w:r w:rsidRPr="00040853">
        <w:rPr>
          <w:rFonts w:ascii="Simplified Arabic" w:hAnsi="Simplified Arabic" w:cs="Simplified Arabic" w:hint="cs"/>
          <w:color w:val="000000" w:themeColor="text1"/>
          <w:rtl/>
          <w:lang w:val="en-GB"/>
        </w:rPr>
        <w:t xml:space="preserve"> </w:t>
      </w:r>
    </w:p>
    <w:p w:rsidR="00265B8B" w:rsidRPr="00AD4E2D" w:rsidRDefault="00265B8B">
      <w:pPr>
        <w:bidi w:val="0"/>
        <w:rPr>
          <w:rFonts w:cs="Simplified Arabic"/>
        </w:rPr>
      </w:pPr>
    </w:p>
    <w:p w:rsidR="00AD4E2D" w:rsidRDefault="00AD4E2D" w:rsidP="00E870E8">
      <w:pPr>
        <w:jc w:val="center"/>
        <w:rPr>
          <w:rFonts w:cs="Simplified Arabic"/>
          <w:rtl/>
        </w:rPr>
      </w:pPr>
    </w:p>
    <w:p w:rsidR="00B77207" w:rsidRPr="00E13FF1" w:rsidRDefault="00B77207" w:rsidP="00E870E8">
      <w:pPr>
        <w:jc w:val="center"/>
        <w:rPr>
          <w:rFonts w:cs="Simplified Arabic"/>
          <w:rtl/>
        </w:rPr>
      </w:pPr>
      <w:r w:rsidRPr="00E13FF1">
        <w:rPr>
          <w:rFonts w:cs="Simplified Arabic"/>
          <w:rtl/>
        </w:rPr>
        <w:lastRenderedPageBreak/>
        <w:t xml:space="preserve">الفصل </w:t>
      </w:r>
      <w:r w:rsidR="00E870E8">
        <w:rPr>
          <w:rFonts w:cs="Simplified Arabic" w:hint="cs"/>
          <w:rtl/>
        </w:rPr>
        <w:t>الثاني</w:t>
      </w:r>
    </w:p>
    <w:p w:rsidR="00B77207" w:rsidRPr="00E13FF1" w:rsidRDefault="00B77207" w:rsidP="00840312">
      <w:pPr>
        <w:jc w:val="center"/>
        <w:rPr>
          <w:rFonts w:cs="Simplified Arabic"/>
          <w:b/>
          <w:bCs/>
          <w:rtl/>
        </w:rPr>
      </w:pPr>
    </w:p>
    <w:p w:rsidR="00B77207" w:rsidRPr="00E13FF1" w:rsidRDefault="00B77207" w:rsidP="008C2BE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 xml:space="preserve">النتائج </w:t>
      </w:r>
      <w:bookmarkEnd w:id="8"/>
      <w:bookmarkEnd w:id="9"/>
      <w:bookmarkEnd w:id="10"/>
      <w:bookmarkEnd w:id="11"/>
      <w:r w:rsidR="008C2BE2">
        <w:rPr>
          <w:rFonts w:cs="Simplified Arabic" w:hint="cs"/>
          <w:sz w:val="28"/>
          <w:szCs w:val="28"/>
          <w:rtl/>
        </w:rPr>
        <w:t>الرئيسية</w:t>
      </w:r>
    </w:p>
    <w:p w:rsidR="00B77207" w:rsidRPr="00E13FF1" w:rsidRDefault="00B77207" w:rsidP="00840312">
      <w:pPr>
        <w:rPr>
          <w:rFonts w:cs="Simplified Arabic"/>
          <w:rtl/>
        </w:rPr>
      </w:pPr>
    </w:p>
    <w:p w:rsidR="00B77207" w:rsidRPr="00E13FF1" w:rsidRDefault="00B77207" w:rsidP="008C32E5">
      <w:pPr>
        <w:pStyle w:val="BodyText"/>
        <w:ind w:left="1"/>
        <w:jc w:val="both"/>
        <w:rPr>
          <w:sz w:val="24"/>
          <w:szCs w:val="24"/>
          <w:rtl/>
        </w:rPr>
      </w:pPr>
      <w:r w:rsidRPr="00E13FF1">
        <w:rPr>
          <w:sz w:val="24"/>
          <w:szCs w:val="24"/>
          <w:rtl/>
        </w:rPr>
        <w:t xml:space="preserve">يعرض هذا الفصل ملخصا لأهم النتائج حول </w:t>
      </w:r>
      <w:r w:rsidR="008C32E5">
        <w:rPr>
          <w:rFonts w:hint="cs"/>
          <w:sz w:val="24"/>
          <w:szCs w:val="24"/>
          <w:rtl/>
        </w:rPr>
        <w:t xml:space="preserve">مؤشرات </w:t>
      </w:r>
      <w:r w:rsidR="008C32E5" w:rsidRPr="008C32E5">
        <w:rPr>
          <w:rFonts w:hint="cs"/>
          <w:sz w:val="24"/>
          <w:szCs w:val="24"/>
          <w:rtl/>
        </w:rPr>
        <w:t>البنية الأساسية والنفاذ لبعض وسائل تكنولوجيا المعلومات والاتصالات</w:t>
      </w:r>
      <w:r w:rsidRPr="00E13FF1">
        <w:rPr>
          <w:sz w:val="24"/>
          <w:szCs w:val="24"/>
          <w:rtl/>
        </w:rPr>
        <w:t xml:space="preserve">.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0C2C79" w:rsidRPr="008C32E5" w:rsidRDefault="00B77207" w:rsidP="000C2C79">
      <w:pPr>
        <w:pStyle w:val="BodyText"/>
        <w:rPr>
          <w:b/>
          <w:bCs/>
          <w:sz w:val="24"/>
          <w:szCs w:val="24"/>
          <w:rtl/>
        </w:rPr>
      </w:pPr>
      <w:r w:rsidRPr="008C32E5">
        <w:rPr>
          <w:b/>
          <w:bCs/>
          <w:sz w:val="24"/>
          <w:szCs w:val="24"/>
          <w:rtl/>
        </w:rPr>
        <w:t>1.</w:t>
      </w:r>
      <w:r w:rsidR="00C466AD" w:rsidRPr="008C32E5">
        <w:rPr>
          <w:rFonts w:hint="cs"/>
          <w:b/>
          <w:bCs/>
          <w:sz w:val="24"/>
          <w:szCs w:val="24"/>
          <w:rtl/>
        </w:rPr>
        <w:t>2</w:t>
      </w:r>
      <w:r w:rsidRPr="008C32E5">
        <w:rPr>
          <w:b/>
          <w:bCs/>
          <w:sz w:val="24"/>
          <w:szCs w:val="24"/>
          <w:rtl/>
        </w:rPr>
        <w:t xml:space="preserve"> </w:t>
      </w:r>
      <w:r w:rsidR="000C2C79" w:rsidRPr="008C32E5">
        <w:rPr>
          <w:rFonts w:hint="cs"/>
          <w:b/>
          <w:bCs/>
          <w:sz w:val="24"/>
          <w:szCs w:val="24"/>
          <w:rtl/>
        </w:rPr>
        <w:t xml:space="preserve">توفر الحاسوب واستخدامه  </w:t>
      </w:r>
    </w:p>
    <w:p w:rsidR="008C32E5" w:rsidRPr="00717D94" w:rsidRDefault="008C32E5" w:rsidP="00946D95">
      <w:pPr>
        <w:pStyle w:val="Heading2"/>
        <w:bidi/>
        <w:jc w:val="both"/>
        <w:rPr>
          <w:rFonts w:cs="Simplified Arabic"/>
          <w:b w:val="0"/>
          <w:bCs w:val="0"/>
          <w:color w:val="FF0000"/>
          <w:rtl/>
        </w:rPr>
      </w:pPr>
      <w:r w:rsidRPr="008C32E5">
        <w:rPr>
          <w:rFonts w:cs="Simplified Arabic" w:hint="cs"/>
          <w:b w:val="0"/>
          <w:bCs w:val="0"/>
          <w:rtl/>
          <w:lang w:eastAsia="en-US"/>
        </w:rPr>
        <w:t>أظهرت</w:t>
      </w:r>
      <w:r w:rsidR="000C2C79" w:rsidRPr="008C32E5">
        <w:rPr>
          <w:rFonts w:cs="Simplified Arabic" w:hint="cs"/>
          <w:b w:val="0"/>
          <w:bCs w:val="0"/>
          <w:rtl/>
          <w:lang w:eastAsia="en-US"/>
        </w:rPr>
        <w:t xml:space="preserve"> نتائج المسح بأن نسبة الأسر التي لديها جهاز حاسوب (حاسوب مكتبي أو </w:t>
      </w:r>
      <w:r w:rsidR="0013164A">
        <w:rPr>
          <w:rFonts w:cs="Simplified Arabic" w:hint="cs"/>
          <w:b w:val="0"/>
          <w:bCs w:val="0"/>
          <w:rtl/>
          <w:lang w:eastAsia="en-US"/>
        </w:rPr>
        <w:t>محمول</w:t>
      </w:r>
      <w:r w:rsidR="000C2C79" w:rsidRPr="008C32E5">
        <w:rPr>
          <w:rFonts w:cs="Simplified Arabic" w:hint="cs"/>
          <w:b w:val="0"/>
          <w:bCs w:val="0"/>
          <w:rtl/>
          <w:lang w:eastAsia="en-US"/>
        </w:rPr>
        <w:t xml:space="preserve"> أو لوحي مثل </w:t>
      </w:r>
      <w:proofErr w:type="spellStart"/>
      <w:r w:rsidR="000C2C79" w:rsidRPr="008C32E5">
        <w:rPr>
          <w:rFonts w:cs="Simplified Arabic" w:hint="cs"/>
          <w:b w:val="0"/>
          <w:bCs w:val="0"/>
          <w:rtl/>
          <w:lang w:eastAsia="en-US"/>
        </w:rPr>
        <w:t>التابلت</w:t>
      </w:r>
      <w:proofErr w:type="spellEnd"/>
      <w:r w:rsidR="000C2C79" w:rsidRPr="008C32E5">
        <w:rPr>
          <w:rFonts w:cs="Simplified Arabic" w:hint="cs"/>
          <w:b w:val="0"/>
          <w:bCs w:val="0"/>
          <w:rtl/>
          <w:lang w:eastAsia="en-US"/>
        </w:rPr>
        <w:t xml:space="preserve">) قد بلغت 33.2% في فلسطين، بواقع 35.7% في الضفة الغربية و28.7% في قطاع غزة. كما أظهرت النتائج أن </w:t>
      </w:r>
      <w:r w:rsidR="004632E0">
        <w:rPr>
          <w:rFonts w:cs="Simplified Arabic" w:hint="cs"/>
          <w:b w:val="0"/>
          <w:bCs w:val="0"/>
          <w:rtl/>
          <w:lang w:eastAsia="en-US"/>
        </w:rPr>
        <w:t xml:space="preserve">نسبة </w:t>
      </w:r>
      <w:r w:rsidR="00946D95">
        <w:rPr>
          <w:rFonts w:cs="Simplified Arabic" w:hint="cs"/>
          <w:b w:val="0"/>
          <w:bCs w:val="0"/>
          <w:rtl/>
          <w:lang w:eastAsia="en-US"/>
        </w:rPr>
        <w:t xml:space="preserve">الأسر التي تمتلك </w:t>
      </w:r>
      <w:r w:rsidR="009B1967">
        <w:rPr>
          <w:rFonts w:cs="Simplified Arabic" w:hint="cs"/>
          <w:b w:val="0"/>
          <w:bCs w:val="0"/>
          <w:rtl/>
          <w:lang w:eastAsia="en-US"/>
        </w:rPr>
        <w:t xml:space="preserve">حاسوب </w:t>
      </w:r>
      <w:r w:rsidR="000C2C79" w:rsidRPr="008C32E5">
        <w:rPr>
          <w:rFonts w:cs="Simplified Arabic" w:hint="cs"/>
          <w:b w:val="0"/>
          <w:bCs w:val="0"/>
          <w:rtl/>
          <w:lang w:eastAsia="en-US"/>
        </w:rPr>
        <w:t xml:space="preserve">متقاربة بشكل كبير في كل من الحضر والريف حيث بلغت النسبة 33.6% و33.7% على التوالي.  </w:t>
      </w:r>
      <w:r w:rsidR="000C2C79" w:rsidRPr="00F62CE0">
        <w:rPr>
          <w:rFonts w:cs="Simplified Arabic" w:hint="cs"/>
          <w:b w:val="0"/>
          <w:bCs w:val="0"/>
          <w:rtl/>
          <w:lang w:eastAsia="en-US"/>
        </w:rPr>
        <w:t>بينما بلغت 27.6% في المخيمات</w:t>
      </w:r>
      <w:r w:rsidR="0013164A" w:rsidRPr="00F62CE0">
        <w:rPr>
          <w:rFonts w:cs="Simplified Arabic" w:hint="cs"/>
          <w:b w:val="0"/>
          <w:bCs w:val="0"/>
          <w:rtl/>
          <w:lang w:eastAsia="en-US"/>
        </w:rPr>
        <w:t>.</w:t>
      </w:r>
      <w:r w:rsidR="00F1421C">
        <w:rPr>
          <w:rFonts w:cs="Simplified Arabic" w:hint="cs"/>
          <w:b w:val="0"/>
          <w:bCs w:val="0"/>
          <w:rtl/>
        </w:rPr>
        <w:t xml:space="preserve"> </w:t>
      </w:r>
      <w:r w:rsidRPr="00F62CE0">
        <w:rPr>
          <w:rFonts w:cs="Simplified Arabic" w:hint="cs"/>
          <w:b w:val="0"/>
          <w:bCs w:val="0"/>
          <w:rtl/>
        </w:rPr>
        <w:t xml:space="preserve"> </w:t>
      </w:r>
      <w:r w:rsidRPr="000876CA">
        <w:rPr>
          <w:rFonts w:cs="Simplified Arabic" w:hint="cs"/>
          <w:b w:val="0"/>
          <w:bCs w:val="0"/>
          <w:rtl/>
        </w:rPr>
        <w:t xml:space="preserve">(أنظر/ي جدول </w:t>
      </w:r>
      <w:r w:rsidR="00F62CE0" w:rsidRPr="000876CA">
        <w:rPr>
          <w:rFonts w:cs="Simplified Arabic" w:hint="cs"/>
          <w:b w:val="0"/>
          <w:bCs w:val="0"/>
          <w:rtl/>
        </w:rPr>
        <w:t>19</w:t>
      </w:r>
      <w:r w:rsidRPr="000876CA">
        <w:rPr>
          <w:rFonts w:cs="Simplified Arabic" w:hint="cs"/>
          <w:b w:val="0"/>
          <w:bCs w:val="0"/>
          <w:rtl/>
        </w:rPr>
        <w:t>).</w:t>
      </w:r>
    </w:p>
    <w:p w:rsidR="008C32E5" w:rsidRPr="008C32E5" w:rsidRDefault="008C32E5" w:rsidP="008C32E5">
      <w:pPr>
        <w:jc w:val="both"/>
        <w:rPr>
          <w:rFonts w:cs="Simplified Arabic"/>
          <w:b/>
          <w:bCs/>
          <w:sz w:val="22"/>
          <w:szCs w:val="22"/>
          <w:rtl/>
        </w:rPr>
      </w:pPr>
    </w:p>
    <w:p w:rsidR="008C32E5" w:rsidRDefault="008C32E5" w:rsidP="008C32E5">
      <w:pPr>
        <w:ind w:left="1"/>
        <w:jc w:val="center"/>
        <w:rPr>
          <w:rFonts w:cs="Simplified Arabic"/>
          <w:b/>
          <w:bCs/>
          <w:sz w:val="22"/>
          <w:szCs w:val="22"/>
        </w:rPr>
      </w:pPr>
      <w:r>
        <w:rPr>
          <w:rFonts w:cs="Simplified Arabic"/>
          <w:b/>
          <w:bCs/>
          <w:sz w:val="22"/>
          <w:szCs w:val="22"/>
          <w:rtl/>
        </w:rPr>
        <w:t xml:space="preserve">نسبة </w:t>
      </w:r>
      <w:r>
        <w:rPr>
          <w:rFonts w:cs="Simplified Arabic" w:hint="cs"/>
          <w:b/>
          <w:bCs/>
          <w:sz w:val="22"/>
          <w:szCs w:val="22"/>
          <w:rtl/>
        </w:rPr>
        <w:t xml:space="preserve">الأسر التي لديها جهاز حاسوب (حاسوب مكتبي أو حاسوب محمول أو لوحي مثل </w:t>
      </w:r>
      <w:proofErr w:type="spellStart"/>
      <w:r>
        <w:rPr>
          <w:rFonts w:cs="Simplified Arabic" w:hint="cs"/>
          <w:b/>
          <w:bCs/>
          <w:sz w:val="22"/>
          <w:szCs w:val="22"/>
          <w:rtl/>
        </w:rPr>
        <w:t>التابلت</w:t>
      </w:r>
      <w:proofErr w:type="spellEnd"/>
      <w:r>
        <w:rPr>
          <w:rFonts w:cs="Simplified Arabic" w:hint="cs"/>
          <w:b/>
          <w:bCs/>
          <w:sz w:val="22"/>
          <w:szCs w:val="22"/>
          <w:rtl/>
        </w:rPr>
        <w:t>)</w:t>
      </w:r>
      <w:r w:rsidR="00413A29">
        <w:rPr>
          <w:rFonts w:cs="Simplified Arabic" w:hint="cs"/>
          <w:b/>
          <w:bCs/>
          <w:sz w:val="22"/>
          <w:szCs w:val="22"/>
          <w:rtl/>
        </w:rPr>
        <w:t xml:space="preserve"> في فلسطين</w:t>
      </w:r>
    </w:p>
    <w:p w:rsidR="008C32E5" w:rsidRDefault="00B26F84" w:rsidP="0013164A">
      <w:pPr>
        <w:ind w:left="1"/>
        <w:jc w:val="center"/>
        <w:rPr>
          <w:rFonts w:cs="Simplified Arabic"/>
          <w:b/>
          <w:bCs/>
          <w:sz w:val="22"/>
          <w:szCs w:val="22"/>
          <w:rtl/>
        </w:rPr>
      </w:pPr>
      <w:r>
        <w:rPr>
          <w:rFonts w:cs="Simplified Arabic" w:hint="cs"/>
          <w:b/>
          <w:bCs/>
          <w:sz w:val="22"/>
          <w:szCs w:val="22"/>
          <w:rtl/>
        </w:rPr>
        <w:t>حسب المنطقة ونوع التجمع</w:t>
      </w:r>
      <w:r w:rsidR="008C32E5">
        <w:rPr>
          <w:rFonts w:cs="Simplified Arabic" w:hint="cs"/>
          <w:b/>
          <w:bCs/>
          <w:sz w:val="22"/>
          <w:szCs w:val="22"/>
          <w:rtl/>
        </w:rPr>
        <w:t>، 2019</w:t>
      </w:r>
    </w:p>
    <w:tbl>
      <w:tblPr>
        <w:tblStyle w:val="TableGrid"/>
        <w:bidiVisual/>
        <w:tblW w:w="0" w:type="auto"/>
        <w:jc w:val="center"/>
        <w:tblInd w:w="410" w:type="dxa"/>
        <w:tblLook w:val="04A0"/>
      </w:tblPr>
      <w:tblGrid>
        <w:gridCol w:w="8630"/>
      </w:tblGrid>
      <w:tr w:rsidR="006F0E2F" w:rsidTr="006F0E2F">
        <w:trPr>
          <w:trHeight w:val="4264"/>
          <w:jc w:val="center"/>
        </w:trPr>
        <w:tc>
          <w:tcPr>
            <w:tcW w:w="8630" w:type="dxa"/>
            <w:vAlign w:val="center"/>
          </w:tcPr>
          <w:p w:rsidR="006F0E2F" w:rsidRDefault="006F0E2F" w:rsidP="006F0E2F">
            <w:pPr>
              <w:rPr>
                <w:rFonts w:cs="Simplified Arabic"/>
                <w:b/>
                <w:bCs/>
                <w:sz w:val="2"/>
                <w:szCs w:val="2"/>
              </w:rPr>
            </w:pPr>
          </w:p>
          <w:p w:rsidR="006F0E2F" w:rsidRPr="006F0E2F" w:rsidRDefault="006F0E2F" w:rsidP="006F0E2F">
            <w:pPr>
              <w:rPr>
                <w:rFonts w:cs="Simplified Arabic"/>
                <w:b/>
                <w:bCs/>
                <w:sz w:val="2"/>
                <w:szCs w:val="2"/>
                <w:rtl/>
              </w:rPr>
            </w:pPr>
            <w:r>
              <w:rPr>
                <w:rFonts w:cs="Simplified Arabic" w:hint="cs"/>
                <w:b/>
                <w:bCs/>
                <w:noProof/>
                <w:sz w:val="2"/>
                <w:szCs w:val="2"/>
                <w:rtl/>
                <w:lang w:eastAsia="en-US"/>
              </w:rPr>
              <w:drawing>
                <wp:anchor distT="0" distB="0" distL="114300" distR="114300" simplePos="0" relativeHeight="251664384" behindDoc="0" locked="0" layoutInCell="1" allowOverlap="1">
                  <wp:simplePos x="0" y="0"/>
                  <wp:positionH relativeFrom="column">
                    <wp:posOffset>55245</wp:posOffset>
                  </wp:positionH>
                  <wp:positionV relativeFrom="paragraph">
                    <wp:posOffset>24130</wp:posOffset>
                  </wp:positionV>
                  <wp:extent cx="5238750" cy="2446020"/>
                  <wp:effectExtent l="0" t="0" r="0" b="0"/>
                  <wp:wrapSquare wrapText="bothSides"/>
                  <wp:docPr id="6"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6F0E2F" w:rsidRDefault="006F0E2F" w:rsidP="006F0E2F">
      <w:pPr>
        <w:pStyle w:val="Heading2"/>
        <w:bidi/>
        <w:jc w:val="both"/>
        <w:rPr>
          <w:rFonts w:cs="Simplified Arabic"/>
          <w:b w:val="0"/>
          <w:bCs w:val="0"/>
          <w:rtl/>
          <w:lang w:eastAsia="en-US"/>
        </w:rPr>
      </w:pPr>
    </w:p>
    <w:p w:rsidR="00C07294" w:rsidRPr="00371785" w:rsidRDefault="00C07294" w:rsidP="003A61D6">
      <w:pPr>
        <w:pStyle w:val="Heading2"/>
        <w:bidi/>
        <w:jc w:val="both"/>
        <w:rPr>
          <w:rFonts w:cs="Simplified Arabic"/>
          <w:b w:val="0"/>
          <w:bCs w:val="0"/>
          <w:rtl/>
          <w:lang w:eastAsia="en-US"/>
        </w:rPr>
      </w:pPr>
      <w:r w:rsidRPr="00371785">
        <w:rPr>
          <w:rFonts w:cs="Simplified Arabic"/>
          <w:b w:val="0"/>
          <w:bCs w:val="0"/>
          <w:rtl/>
          <w:lang w:eastAsia="en-US"/>
        </w:rPr>
        <w:t>كما</w:t>
      </w:r>
      <w:r w:rsidRPr="00371785">
        <w:rPr>
          <w:rFonts w:cs="Simplified Arabic"/>
          <w:b w:val="0"/>
          <w:bCs w:val="0"/>
          <w:lang w:eastAsia="en-US"/>
        </w:rPr>
        <w:t xml:space="preserve"> </w:t>
      </w:r>
      <w:r w:rsidRPr="00371785">
        <w:rPr>
          <w:rFonts w:cs="Simplified Arabic" w:hint="cs"/>
          <w:b w:val="0"/>
          <w:bCs w:val="0"/>
          <w:rtl/>
          <w:lang w:eastAsia="en-US"/>
        </w:rPr>
        <w:t>أظهرت</w:t>
      </w:r>
      <w:r w:rsidRPr="00371785">
        <w:rPr>
          <w:rFonts w:cs="Simplified Arabic"/>
          <w:b w:val="0"/>
          <w:bCs w:val="0"/>
          <w:lang w:eastAsia="en-US"/>
        </w:rPr>
        <w:t xml:space="preserve"> </w:t>
      </w:r>
      <w:r w:rsidRPr="00371785">
        <w:rPr>
          <w:rFonts w:cs="Simplified Arabic"/>
          <w:b w:val="0"/>
          <w:bCs w:val="0"/>
          <w:rtl/>
          <w:lang w:eastAsia="en-US"/>
        </w:rPr>
        <w:t>النتائج</w:t>
      </w:r>
      <w:r w:rsidRPr="00371785">
        <w:rPr>
          <w:rFonts w:cs="Simplified Arabic"/>
          <w:b w:val="0"/>
          <w:bCs w:val="0"/>
          <w:lang w:eastAsia="en-US"/>
        </w:rPr>
        <w:t xml:space="preserve"> </w:t>
      </w:r>
      <w:r w:rsidRPr="00371785">
        <w:rPr>
          <w:rFonts w:cs="Simplified Arabic"/>
          <w:b w:val="0"/>
          <w:bCs w:val="0"/>
          <w:rtl/>
          <w:lang w:eastAsia="en-US"/>
        </w:rPr>
        <w:t>أن</w:t>
      </w:r>
      <w:r w:rsidRPr="00371785">
        <w:rPr>
          <w:rFonts w:cs="Simplified Arabic"/>
          <w:b w:val="0"/>
          <w:bCs w:val="0"/>
          <w:lang w:eastAsia="en-US"/>
        </w:rPr>
        <w:t xml:space="preserve"> </w:t>
      </w:r>
      <w:r w:rsidRPr="00371785">
        <w:rPr>
          <w:rFonts w:cs="Simplified Arabic" w:hint="cs"/>
          <w:b w:val="0"/>
          <w:bCs w:val="0"/>
          <w:rtl/>
          <w:lang w:eastAsia="en-US"/>
        </w:rPr>
        <w:t>8.0%</w:t>
      </w:r>
      <w:r w:rsidRPr="00371785">
        <w:rPr>
          <w:rFonts w:cs="Simplified Arabic"/>
          <w:b w:val="0"/>
          <w:bCs w:val="0"/>
          <w:lang w:eastAsia="en-US"/>
        </w:rPr>
        <w:t xml:space="preserve"> </w:t>
      </w:r>
      <w:r w:rsidRPr="00371785">
        <w:rPr>
          <w:rFonts w:cs="Simplified Arabic"/>
          <w:b w:val="0"/>
          <w:bCs w:val="0"/>
          <w:rtl/>
          <w:lang w:eastAsia="en-US"/>
        </w:rPr>
        <w:t>من</w:t>
      </w:r>
      <w:r w:rsidRPr="00371785">
        <w:rPr>
          <w:rFonts w:cs="Simplified Arabic"/>
          <w:b w:val="0"/>
          <w:bCs w:val="0"/>
          <w:lang w:eastAsia="en-US"/>
        </w:rPr>
        <w:t xml:space="preserve"> </w:t>
      </w:r>
      <w:r w:rsidRPr="00371785">
        <w:rPr>
          <w:rFonts w:cs="Simplified Arabic"/>
          <w:b w:val="0"/>
          <w:bCs w:val="0"/>
          <w:rtl/>
          <w:lang w:eastAsia="en-US"/>
        </w:rPr>
        <w:t>الأسر</w:t>
      </w:r>
      <w:r w:rsidRPr="00371785">
        <w:rPr>
          <w:rFonts w:cs="Simplified Arabic" w:hint="cs"/>
          <w:b w:val="0"/>
          <w:bCs w:val="0"/>
          <w:rtl/>
          <w:lang w:eastAsia="en-US"/>
        </w:rPr>
        <w:t xml:space="preserve"> </w:t>
      </w:r>
      <w:r w:rsidR="0049705D">
        <w:rPr>
          <w:rFonts w:cs="Simplified Arabic" w:hint="cs"/>
          <w:b w:val="0"/>
          <w:bCs w:val="0"/>
          <w:rtl/>
          <w:lang w:eastAsia="en-US"/>
        </w:rPr>
        <w:t xml:space="preserve">في فلسطين </w:t>
      </w:r>
      <w:r w:rsidR="0013164A">
        <w:rPr>
          <w:rFonts w:cs="Simplified Arabic" w:hint="cs"/>
          <w:b w:val="0"/>
          <w:bCs w:val="0"/>
          <w:rtl/>
          <w:lang w:eastAsia="en-US"/>
        </w:rPr>
        <w:t>ي</w:t>
      </w:r>
      <w:r w:rsidRPr="00C07294">
        <w:rPr>
          <w:rFonts w:cs="Simplified Arabic" w:hint="cs"/>
          <w:b w:val="0"/>
          <w:bCs w:val="0"/>
          <w:rtl/>
          <w:lang w:eastAsia="en-US"/>
        </w:rPr>
        <w:t>توفر لديها</w:t>
      </w:r>
      <w:r w:rsidRPr="00371785">
        <w:rPr>
          <w:rFonts w:cs="Simplified Arabic" w:hint="cs"/>
          <w:b w:val="0"/>
          <w:bCs w:val="0"/>
          <w:rtl/>
          <w:lang w:eastAsia="en-US"/>
        </w:rPr>
        <w:t xml:space="preserve"> حاسوب مكتبي، </w:t>
      </w:r>
      <w:bookmarkStart w:id="12" w:name="_GoBack"/>
      <w:bookmarkEnd w:id="12"/>
      <w:r w:rsidRPr="00C07294">
        <w:rPr>
          <w:rFonts w:cs="Simplified Arabic" w:hint="cs"/>
          <w:b w:val="0"/>
          <w:bCs w:val="0"/>
          <w:rtl/>
          <w:lang w:eastAsia="en-US"/>
        </w:rPr>
        <w:t>في حين أن 22.0%</w:t>
      </w:r>
      <w:r w:rsidRPr="00C07294">
        <w:rPr>
          <w:rFonts w:cs="Simplified Arabic"/>
          <w:b w:val="0"/>
          <w:bCs w:val="0"/>
          <w:lang w:eastAsia="en-US"/>
        </w:rPr>
        <w:t xml:space="preserve"> </w:t>
      </w:r>
      <w:r w:rsidRPr="00C07294">
        <w:rPr>
          <w:rFonts w:cs="Simplified Arabic"/>
          <w:b w:val="0"/>
          <w:bCs w:val="0"/>
          <w:rtl/>
          <w:lang w:eastAsia="en-US"/>
        </w:rPr>
        <w:t>من</w:t>
      </w:r>
      <w:r w:rsidRPr="00C07294">
        <w:rPr>
          <w:rFonts w:cs="Simplified Arabic"/>
          <w:b w:val="0"/>
          <w:bCs w:val="0"/>
          <w:lang w:eastAsia="en-US"/>
        </w:rPr>
        <w:t xml:space="preserve"> </w:t>
      </w:r>
      <w:r w:rsidRPr="00C07294">
        <w:rPr>
          <w:rFonts w:cs="Simplified Arabic"/>
          <w:b w:val="0"/>
          <w:bCs w:val="0"/>
          <w:rtl/>
          <w:lang w:eastAsia="en-US"/>
        </w:rPr>
        <w:t>الأسر</w:t>
      </w:r>
      <w:r w:rsidRPr="00371785">
        <w:rPr>
          <w:rFonts w:cs="Simplified Arabic"/>
          <w:b w:val="0"/>
          <w:bCs w:val="0"/>
          <w:rtl/>
          <w:lang w:eastAsia="en-US"/>
        </w:rPr>
        <w:t xml:space="preserve"> لديها</w:t>
      </w:r>
      <w:r w:rsidRPr="00371785">
        <w:rPr>
          <w:rFonts w:cs="Simplified Arabic"/>
          <w:b w:val="0"/>
          <w:bCs w:val="0"/>
          <w:lang w:eastAsia="en-US"/>
        </w:rPr>
        <w:t xml:space="preserve"> </w:t>
      </w:r>
      <w:r w:rsidRPr="00371785">
        <w:rPr>
          <w:rFonts w:cs="Simplified Arabic"/>
          <w:b w:val="0"/>
          <w:bCs w:val="0"/>
          <w:rtl/>
          <w:lang w:eastAsia="en-US"/>
        </w:rPr>
        <w:t>حاسوب</w:t>
      </w:r>
      <w:r w:rsidRPr="00371785">
        <w:rPr>
          <w:rFonts w:cs="Simplified Arabic"/>
          <w:b w:val="0"/>
          <w:bCs w:val="0"/>
          <w:lang w:eastAsia="en-US"/>
        </w:rPr>
        <w:t xml:space="preserve"> </w:t>
      </w:r>
      <w:r w:rsidRPr="00371785">
        <w:rPr>
          <w:rFonts w:cs="Simplified Arabic"/>
          <w:b w:val="0"/>
          <w:bCs w:val="0"/>
          <w:rtl/>
          <w:lang w:eastAsia="en-US"/>
        </w:rPr>
        <w:t>محمول</w:t>
      </w:r>
      <w:r w:rsidRPr="00371785">
        <w:rPr>
          <w:rFonts w:cs="Simplified Arabic" w:hint="cs"/>
          <w:b w:val="0"/>
          <w:bCs w:val="0"/>
          <w:rtl/>
          <w:lang w:eastAsia="en-US"/>
        </w:rPr>
        <w:t>، هذا وبلغت نسبة الأسر التي</w:t>
      </w:r>
      <w:r w:rsidRPr="00371785">
        <w:rPr>
          <w:rFonts w:cs="Simplified Arabic"/>
          <w:b w:val="0"/>
          <w:bCs w:val="0"/>
          <w:rtl/>
          <w:lang w:eastAsia="en-US"/>
        </w:rPr>
        <w:t xml:space="preserve"> </w:t>
      </w:r>
      <w:r w:rsidRPr="00371785">
        <w:rPr>
          <w:rFonts w:cs="Simplified Arabic" w:hint="cs"/>
          <w:b w:val="0"/>
          <w:bCs w:val="0"/>
          <w:rtl/>
          <w:lang w:eastAsia="en-US"/>
        </w:rPr>
        <w:t>يتوفر لديها</w:t>
      </w:r>
      <w:r w:rsidRPr="00371785">
        <w:rPr>
          <w:rFonts w:cs="Simplified Arabic"/>
          <w:b w:val="0"/>
          <w:bCs w:val="0"/>
          <w:lang w:eastAsia="en-US"/>
        </w:rPr>
        <w:t xml:space="preserve"> </w:t>
      </w:r>
      <w:r w:rsidRPr="00371785">
        <w:rPr>
          <w:rFonts w:cs="Simplified Arabic"/>
          <w:b w:val="0"/>
          <w:bCs w:val="0"/>
          <w:rtl/>
          <w:lang w:eastAsia="en-US"/>
        </w:rPr>
        <w:t>حاسوب</w:t>
      </w:r>
      <w:r w:rsidRPr="00371785">
        <w:rPr>
          <w:rFonts w:cs="Simplified Arabic"/>
          <w:b w:val="0"/>
          <w:bCs w:val="0"/>
          <w:lang w:eastAsia="en-US"/>
        </w:rPr>
        <w:t xml:space="preserve"> </w:t>
      </w:r>
      <w:r w:rsidRPr="00371785">
        <w:rPr>
          <w:rFonts w:cs="Simplified Arabic"/>
          <w:b w:val="0"/>
          <w:bCs w:val="0"/>
          <w:rtl/>
          <w:lang w:eastAsia="en-US"/>
        </w:rPr>
        <w:t>لوحي</w:t>
      </w:r>
      <w:r w:rsidRPr="00371785">
        <w:rPr>
          <w:rFonts w:cs="Simplified Arabic"/>
          <w:b w:val="0"/>
          <w:bCs w:val="0"/>
          <w:lang w:eastAsia="en-US"/>
        </w:rPr>
        <w:t xml:space="preserve"> </w:t>
      </w:r>
      <w:r w:rsidRPr="00371785">
        <w:rPr>
          <w:rFonts w:cs="Simplified Arabic" w:hint="cs"/>
          <w:b w:val="0"/>
          <w:bCs w:val="0"/>
          <w:rtl/>
          <w:lang w:eastAsia="en-US"/>
        </w:rPr>
        <w:t>13.2%</w:t>
      </w:r>
      <w:r w:rsidR="0013164A">
        <w:rPr>
          <w:rFonts w:cs="Simplified Arabic" w:hint="cs"/>
          <w:b w:val="0"/>
          <w:bCs w:val="0"/>
          <w:rtl/>
          <w:lang w:eastAsia="en-US"/>
        </w:rPr>
        <w:t>.</w:t>
      </w:r>
      <w:r w:rsidR="00F1421C">
        <w:rPr>
          <w:rFonts w:cs="Simplified Arabic" w:hint="cs"/>
          <w:b w:val="0"/>
          <w:bCs w:val="0"/>
          <w:rtl/>
          <w:lang w:eastAsia="en-US"/>
        </w:rPr>
        <w:t xml:space="preserve"> </w:t>
      </w:r>
      <w:r w:rsidRPr="00371785">
        <w:rPr>
          <w:rFonts w:cs="Simplified Arabic" w:hint="cs"/>
          <w:b w:val="0"/>
          <w:bCs w:val="0"/>
          <w:rtl/>
          <w:lang w:eastAsia="en-US"/>
        </w:rPr>
        <w:t xml:space="preserve"> </w:t>
      </w:r>
      <w:r w:rsidRPr="00F62CE0">
        <w:rPr>
          <w:rFonts w:cs="Simplified Arabic" w:hint="cs"/>
          <w:b w:val="0"/>
          <w:bCs w:val="0"/>
          <w:rtl/>
          <w:lang w:eastAsia="en-US"/>
        </w:rPr>
        <w:t xml:space="preserve">(أنظر/ي جدول </w:t>
      </w:r>
      <w:r w:rsidR="00F62CE0">
        <w:rPr>
          <w:rFonts w:cs="Simplified Arabic" w:hint="cs"/>
          <w:b w:val="0"/>
          <w:bCs w:val="0"/>
          <w:rtl/>
          <w:lang w:eastAsia="en-US"/>
        </w:rPr>
        <w:t>20</w:t>
      </w:r>
      <w:r w:rsidRPr="00F62CE0">
        <w:rPr>
          <w:rFonts w:cs="Simplified Arabic" w:hint="cs"/>
          <w:b w:val="0"/>
          <w:bCs w:val="0"/>
          <w:rtl/>
          <w:lang w:eastAsia="en-US"/>
        </w:rPr>
        <w:t>)</w:t>
      </w:r>
      <w:r w:rsidR="00927C22">
        <w:rPr>
          <w:rFonts w:cs="Simplified Arabic" w:hint="cs"/>
          <w:b w:val="0"/>
          <w:bCs w:val="0"/>
          <w:rtl/>
          <w:lang w:eastAsia="en-US"/>
        </w:rPr>
        <w:t>.</w:t>
      </w:r>
    </w:p>
    <w:p w:rsidR="006F0E2F" w:rsidRDefault="006F0E2F" w:rsidP="006F0E2F">
      <w:pPr>
        <w:pStyle w:val="Heading2"/>
        <w:bidi/>
        <w:jc w:val="both"/>
        <w:rPr>
          <w:rFonts w:cs="Simplified Arabic"/>
          <w:b w:val="0"/>
          <w:bCs w:val="0"/>
          <w:rtl/>
          <w:lang w:eastAsia="en-US"/>
        </w:rPr>
      </w:pPr>
    </w:p>
    <w:p w:rsidR="0097077B" w:rsidRPr="00D24345" w:rsidRDefault="001B1A47" w:rsidP="0036425D">
      <w:pPr>
        <w:jc w:val="both"/>
        <w:rPr>
          <w:rFonts w:ascii="Simplified Arabic" w:hAnsi="Simplified Arabic" w:cs="Simplified Arabic"/>
          <w:color w:val="000000" w:themeColor="text1"/>
          <w:rtl/>
        </w:rPr>
      </w:pPr>
      <w:r w:rsidRPr="00D24345">
        <w:rPr>
          <w:rFonts w:ascii="Simplified Arabic" w:hAnsi="Simplified Arabic" w:cs="Simplified Arabic"/>
          <w:color w:val="000000" w:themeColor="text1"/>
          <w:rtl/>
        </w:rPr>
        <w:t>أ</w:t>
      </w:r>
      <w:r w:rsidRPr="00D24345">
        <w:rPr>
          <w:rFonts w:ascii="Simplified Arabic" w:hAnsi="Simplified Arabic" w:cs="Simplified Arabic" w:hint="cs"/>
          <w:color w:val="000000" w:themeColor="text1"/>
          <w:rtl/>
        </w:rPr>
        <w:t xml:space="preserve">ما على صعيد استخدام الحاسوب بين الأفراد </w:t>
      </w:r>
      <w:r w:rsidR="00CE7FBA">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10 سنوات فأكثر</w:t>
      </w:r>
      <w:r w:rsidR="00CE7FBA">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 xml:space="preserve"> فقد أظهرت نتائج المسح أن نسبة الأفراد </w:t>
      </w:r>
      <w:r w:rsidR="00CE7FBA">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10 سنوات  فأكثر</w:t>
      </w:r>
      <w:r w:rsidR="00CE7FBA">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 xml:space="preserve"> الذين </w:t>
      </w:r>
      <w:r w:rsidR="00946D95">
        <w:rPr>
          <w:rFonts w:ascii="Simplified Arabic" w:hAnsi="Simplified Arabic" w:cs="Simplified Arabic" w:hint="cs"/>
          <w:color w:val="000000" w:themeColor="text1"/>
          <w:rtl/>
        </w:rPr>
        <w:t xml:space="preserve">يستخدمون </w:t>
      </w:r>
      <w:r w:rsidRPr="00D24345">
        <w:rPr>
          <w:rFonts w:ascii="Simplified Arabic" w:hAnsi="Simplified Arabic" w:cs="Simplified Arabic" w:hint="cs"/>
          <w:color w:val="000000" w:themeColor="text1"/>
          <w:rtl/>
        </w:rPr>
        <w:t>الحاسوب بلغت 2</w:t>
      </w:r>
      <w:r w:rsidR="002F6776" w:rsidRPr="00D24345">
        <w:rPr>
          <w:rFonts w:ascii="Simplified Arabic" w:hAnsi="Simplified Arabic" w:cs="Simplified Arabic" w:hint="cs"/>
          <w:color w:val="000000" w:themeColor="text1"/>
          <w:rtl/>
        </w:rPr>
        <w:t>6</w:t>
      </w:r>
      <w:r w:rsidRPr="00D24345">
        <w:rPr>
          <w:rFonts w:ascii="Simplified Arabic" w:hAnsi="Simplified Arabic" w:cs="Simplified Arabic" w:hint="cs"/>
          <w:color w:val="000000" w:themeColor="text1"/>
          <w:rtl/>
        </w:rPr>
        <w:t>.</w:t>
      </w:r>
      <w:r w:rsidR="002F6776" w:rsidRPr="00D24345">
        <w:rPr>
          <w:rFonts w:ascii="Simplified Arabic" w:hAnsi="Simplified Arabic" w:cs="Simplified Arabic" w:hint="cs"/>
          <w:color w:val="000000" w:themeColor="text1"/>
          <w:rtl/>
        </w:rPr>
        <w:t>0</w:t>
      </w:r>
      <w:r w:rsidRPr="00D24345">
        <w:rPr>
          <w:rFonts w:ascii="Simplified Arabic" w:hAnsi="Simplified Arabic" w:cs="Simplified Arabic" w:hint="cs"/>
          <w:color w:val="000000" w:themeColor="text1"/>
          <w:rtl/>
        </w:rPr>
        <w:t xml:space="preserve">% في فلسطين، وقد بلغت النسبة 24.8% في الضفة الغربية مقارنة مع 27.8% في قطاع غزة.  كما أشارت النتائج إلى تقارب مستويات الاستخدام بين </w:t>
      </w:r>
      <w:r w:rsidR="00413A29">
        <w:rPr>
          <w:rFonts w:ascii="Simplified Arabic" w:hAnsi="Simplified Arabic" w:cs="Simplified Arabic" w:hint="cs"/>
          <w:color w:val="000000" w:themeColor="text1"/>
          <w:rtl/>
        </w:rPr>
        <w:t xml:space="preserve">الأفراد المقيمين في الحضر </w:t>
      </w:r>
      <w:r w:rsidRPr="00D24345">
        <w:rPr>
          <w:rFonts w:ascii="Simplified Arabic" w:hAnsi="Simplified Arabic" w:cs="Simplified Arabic" w:hint="cs"/>
          <w:color w:val="000000" w:themeColor="text1"/>
          <w:rtl/>
        </w:rPr>
        <w:t xml:space="preserve"> والمخيمات حيث بلغت النسب 2</w:t>
      </w:r>
      <w:r w:rsidR="002F6776" w:rsidRPr="00D24345">
        <w:rPr>
          <w:rFonts w:ascii="Simplified Arabic" w:hAnsi="Simplified Arabic" w:cs="Simplified Arabic" w:hint="cs"/>
          <w:color w:val="000000" w:themeColor="text1"/>
          <w:rtl/>
        </w:rPr>
        <w:t>7</w:t>
      </w:r>
      <w:r w:rsidRPr="00D24345">
        <w:rPr>
          <w:rFonts w:ascii="Simplified Arabic" w:hAnsi="Simplified Arabic" w:cs="Simplified Arabic" w:hint="cs"/>
          <w:color w:val="000000" w:themeColor="text1"/>
          <w:rtl/>
        </w:rPr>
        <w:t>.</w:t>
      </w:r>
      <w:r w:rsidR="002F6776" w:rsidRPr="00D24345">
        <w:rPr>
          <w:rFonts w:ascii="Simplified Arabic" w:hAnsi="Simplified Arabic" w:cs="Simplified Arabic" w:hint="cs"/>
          <w:color w:val="000000" w:themeColor="text1"/>
          <w:rtl/>
        </w:rPr>
        <w:t>0</w:t>
      </w:r>
      <w:r w:rsidRPr="00D24345">
        <w:rPr>
          <w:rFonts w:ascii="Simplified Arabic" w:hAnsi="Simplified Arabic" w:cs="Simplified Arabic" w:hint="cs"/>
          <w:color w:val="000000" w:themeColor="text1"/>
          <w:rtl/>
        </w:rPr>
        <w:t>% و25.</w:t>
      </w:r>
      <w:r w:rsidR="002F6776" w:rsidRPr="00D24345">
        <w:rPr>
          <w:rFonts w:ascii="Simplified Arabic" w:hAnsi="Simplified Arabic" w:cs="Simplified Arabic" w:hint="cs"/>
          <w:color w:val="000000" w:themeColor="text1"/>
          <w:rtl/>
        </w:rPr>
        <w:t>8</w:t>
      </w:r>
      <w:r w:rsidRPr="00D24345">
        <w:rPr>
          <w:rFonts w:ascii="Simplified Arabic" w:hAnsi="Simplified Arabic" w:cs="Simplified Arabic" w:hint="cs"/>
          <w:color w:val="000000" w:themeColor="text1"/>
          <w:rtl/>
        </w:rPr>
        <w:t xml:space="preserve">% على التوالي، بينما بلغت في </w:t>
      </w:r>
      <w:r w:rsidR="00CE7FBA">
        <w:rPr>
          <w:rFonts w:ascii="Simplified Arabic" w:hAnsi="Simplified Arabic" w:cs="Simplified Arabic" w:hint="cs"/>
          <w:color w:val="000000" w:themeColor="text1"/>
          <w:rtl/>
        </w:rPr>
        <w:t>الريف</w:t>
      </w:r>
      <w:r w:rsidRPr="00D24345">
        <w:rPr>
          <w:rFonts w:ascii="Simplified Arabic" w:hAnsi="Simplified Arabic" w:cs="Simplified Arabic" w:hint="cs"/>
          <w:color w:val="000000" w:themeColor="text1"/>
          <w:rtl/>
        </w:rPr>
        <w:t xml:space="preserve"> 20.8%</w:t>
      </w:r>
      <w:r w:rsidR="00785CEA" w:rsidRPr="00D24345">
        <w:rPr>
          <w:rFonts w:ascii="Simplified Arabic" w:hAnsi="Simplified Arabic" w:cs="Simplified Arabic" w:hint="cs"/>
          <w:color w:val="000000" w:themeColor="text1"/>
          <w:rtl/>
        </w:rPr>
        <w:t xml:space="preserve">، </w:t>
      </w:r>
      <w:r w:rsidR="0097077B" w:rsidRPr="00D24345">
        <w:rPr>
          <w:rFonts w:ascii="Simplified Arabic" w:hAnsi="Simplified Arabic" w:cs="Simplified Arabic"/>
          <w:color w:val="000000" w:themeColor="text1"/>
          <w:rtl/>
        </w:rPr>
        <w:t>وتجدر</w:t>
      </w:r>
      <w:r w:rsidR="0097077B" w:rsidRPr="00D24345">
        <w:rPr>
          <w:rFonts w:ascii="Simplified Arabic" w:hAnsi="Simplified Arabic" w:cs="Simplified Arabic"/>
          <w:color w:val="000000" w:themeColor="text1"/>
        </w:rPr>
        <w:t xml:space="preserve"> </w:t>
      </w:r>
      <w:r w:rsidR="0097077B" w:rsidRPr="00D24345">
        <w:rPr>
          <w:rFonts w:ascii="Simplified Arabic" w:hAnsi="Simplified Arabic" w:cs="Simplified Arabic"/>
          <w:color w:val="000000" w:themeColor="text1"/>
          <w:rtl/>
        </w:rPr>
        <w:t>الإشارة</w:t>
      </w:r>
      <w:r w:rsidR="0097077B" w:rsidRPr="00D24345">
        <w:rPr>
          <w:rFonts w:ascii="Simplified Arabic" w:hAnsi="Simplified Arabic" w:cs="Simplified Arabic"/>
          <w:color w:val="000000" w:themeColor="text1"/>
        </w:rPr>
        <w:t xml:space="preserve"> </w:t>
      </w:r>
      <w:r w:rsidR="0097077B" w:rsidRPr="00D24345">
        <w:rPr>
          <w:rFonts w:ascii="Simplified Arabic" w:hAnsi="Simplified Arabic" w:cs="Simplified Arabic"/>
          <w:color w:val="000000" w:themeColor="text1"/>
          <w:rtl/>
        </w:rPr>
        <w:t>إلى</w:t>
      </w:r>
      <w:r w:rsidR="0097077B" w:rsidRPr="00D24345">
        <w:rPr>
          <w:rFonts w:ascii="Simplified Arabic" w:hAnsi="Simplified Arabic" w:cs="Simplified Arabic"/>
          <w:color w:val="000000" w:themeColor="text1"/>
        </w:rPr>
        <w:t xml:space="preserve"> </w:t>
      </w:r>
      <w:r w:rsidR="0097077B" w:rsidRPr="00D24345">
        <w:rPr>
          <w:rFonts w:ascii="Simplified Arabic" w:hAnsi="Simplified Arabic" w:cs="Simplified Arabic"/>
          <w:color w:val="000000" w:themeColor="text1"/>
          <w:rtl/>
        </w:rPr>
        <w:t>أن</w:t>
      </w:r>
      <w:r w:rsidR="0097077B" w:rsidRPr="00D24345">
        <w:rPr>
          <w:rFonts w:ascii="Simplified Arabic" w:hAnsi="Simplified Arabic" w:cs="Simplified Arabic"/>
          <w:color w:val="000000" w:themeColor="text1"/>
        </w:rPr>
        <w:t xml:space="preserve"> </w:t>
      </w:r>
      <w:r w:rsidR="0097077B" w:rsidRPr="00D24345">
        <w:rPr>
          <w:rFonts w:ascii="Simplified Arabic" w:hAnsi="Simplified Arabic" w:cs="Simplified Arabic" w:hint="cs"/>
          <w:color w:val="000000" w:themeColor="text1"/>
          <w:rtl/>
        </w:rPr>
        <w:t>26.8%</w:t>
      </w:r>
      <w:r w:rsidR="0097077B" w:rsidRPr="00D24345">
        <w:rPr>
          <w:rFonts w:ascii="Simplified Arabic" w:hAnsi="Simplified Arabic" w:cs="Simplified Arabic"/>
          <w:color w:val="000000" w:themeColor="text1"/>
        </w:rPr>
        <w:t xml:space="preserve"> </w:t>
      </w:r>
      <w:r w:rsidR="00D24345" w:rsidRPr="00D24345">
        <w:rPr>
          <w:rFonts w:ascii="Simplified Arabic" w:hAnsi="Simplified Arabic" w:cs="Simplified Arabic"/>
          <w:color w:val="000000" w:themeColor="text1"/>
          <w:rtl/>
        </w:rPr>
        <w:t>من</w:t>
      </w:r>
      <w:r w:rsidR="00D24345" w:rsidRPr="00D24345">
        <w:rPr>
          <w:rFonts w:ascii="Simplified Arabic" w:hAnsi="Simplified Arabic" w:cs="Simplified Arabic"/>
          <w:color w:val="000000" w:themeColor="text1"/>
        </w:rPr>
        <w:t xml:space="preserve"> </w:t>
      </w:r>
      <w:r w:rsidR="00CE7FBA">
        <w:rPr>
          <w:rFonts w:ascii="Simplified Arabic" w:hAnsi="Simplified Arabic" w:cs="Simplified Arabic" w:hint="cs"/>
          <w:color w:val="000000" w:themeColor="text1"/>
          <w:rtl/>
        </w:rPr>
        <w:t xml:space="preserve">الذكور </w:t>
      </w:r>
      <w:r w:rsidR="00946D95">
        <w:rPr>
          <w:rFonts w:ascii="Simplified Arabic" w:hAnsi="Simplified Arabic" w:cs="Simplified Arabic" w:hint="cs"/>
          <w:color w:val="000000" w:themeColor="text1"/>
          <w:rtl/>
        </w:rPr>
        <w:t xml:space="preserve">يستخدمون </w:t>
      </w:r>
      <w:r w:rsidR="00CE7FBA">
        <w:rPr>
          <w:rFonts w:ascii="Simplified Arabic" w:hAnsi="Simplified Arabic" w:cs="Simplified Arabic" w:hint="cs"/>
          <w:color w:val="000000" w:themeColor="text1"/>
          <w:rtl/>
        </w:rPr>
        <w:t xml:space="preserve">الحاسوب </w:t>
      </w:r>
      <w:r w:rsidR="00D24345" w:rsidRPr="00D24345">
        <w:rPr>
          <w:rFonts w:ascii="Simplified Arabic" w:hAnsi="Simplified Arabic" w:cs="Simplified Arabic"/>
          <w:color w:val="000000" w:themeColor="text1"/>
          <w:rtl/>
        </w:rPr>
        <w:t>في</w:t>
      </w:r>
      <w:r w:rsidR="00D24345" w:rsidRPr="00D24345">
        <w:rPr>
          <w:rFonts w:ascii="Simplified Arabic" w:hAnsi="Simplified Arabic" w:cs="Simplified Arabic"/>
          <w:color w:val="000000" w:themeColor="text1"/>
        </w:rPr>
        <w:t xml:space="preserve"> </w:t>
      </w:r>
      <w:r w:rsidR="00D24345" w:rsidRPr="00D24345">
        <w:rPr>
          <w:rFonts w:ascii="Simplified Arabic" w:hAnsi="Simplified Arabic" w:cs="Simplified Arabic"/>
          <w:color w:val="000000" w:themeColor="text1"/>
          <w:rtl/>
        </w:rPr>
        <w:t>حين</w:t>
      </w:r>
      <w:r w:rsidR="00D24345" w:rsidRPr="00D24345">
        <w:rPr>
          <w:rFonts w:ascii="Simplified Arabic" w:hAnsi="Simplified Arabic" w:cs="Simplified Arabic"/>
          <w:color w:val="000000" w:themeColor="text1"/>
        </w:rPr>
        <w:t xml:space="preserve"> </w:t>
      </w:r>
      <w:r w:rsidR="00D24345" w:rsidRPr="00D24345">
        <w:rPr>
          <w:rFonts w:ascii="Simplified Arabic" w:hAnsi="Simplified Arabic" w:cs="Simplified Arabic"/>
          <w:color w:val="000000" w:themeColor="text1"/>
          <w:rtl/>
        </w:rPr>
        <w:t>بلغت</w:t>
      </w:r>
      <w:r w:rsidR="00D24345" w:rsidRPr="00D24345">
        <w:rPr>
          <w:rFonts w:ascii="Simplified Arabic" w:hAnsi="Simplified Arabic" w:cs="Simplified Arabic"/>
          <w:color w:val="000000" w:themeColor="text1"/>
        </w:rPr>
        <w:t xml:space="preserve"> </w:t>
      </w:r>
      <w:r w:rsidR="00D24345" w:rsidRPr="00D24345">
        <w:rPr>
          <w:rFonts w:ascii="Simplified Arabic" w:hAnsi="Simplified Arabic" w:cs="Simplified Arabic" w:hint="cs"/>
          <w:color w:val="000000" w:themeColor="text1"/>
          <w:rtl/>
        </w:rPr>
        <w:t>هذه ال</w:t>
      </w:r>
      <w:r w:rsidR="00D24345" w:rsidRPr="00D24345">
        <w:rPr>
          <w:rFonts w:ascii="Simplified Arabic" w:hAnsi="Simplified Arabic" w:cs="Simplified Arabic"/>
          <w:color w:val="000000" w:themeColor="text1"/>
          <w:rtl/>
        </w:rPr>
        <w:t xml:space="preserve">نسبة </w:t>
      </w:r>
      <w:r w:rsidR="00D24345" w:rsidRPr="00D24345">
        <w:rPr>
          <w:rFonts w:ascii="Simplified Arabic" w:hAnsi="Simplified Arabic" w:cs="Simplified Arabic" w:hint="cs"/>
          <w:color w:val="000000" w:themeColor="text1"/>
          <w:rtl/>
        </w:rPr>
        <w:t>ل</w:t>
      </w:r>
      <w:r w:rsidR="00D24345" w:rsidRPr="00D24345">
        <w:rPr>
          <w:rFonts w:ascii="Simplified Arabic" w:hAnsi="Simplified Arabic" w:cs="Simplified Arabic"/>
          <w:color w:val="000000" w:themeColor="text1"/>
          <w:rtl/>
        </w:rPr>
        <w:t>لإناث</w:t>
      </w:r>
      <w:r w:rsidR="00D24345" w:rsidRPr="00D24345">
        <w:rPr>
          <w:rFonts w:ascii="Simplified Arabic" w:hAnsi="Simplified Arabic" w:cs="Simplified Arabic" w:hint="cs"/>
          <w:color w:val="000000" w:themeColor="text1"/>
          <w:rtl/>
        </w:rPr>
        <w:t xml:space="preserve"> 25.0%</w:t>
      </w:r>
      <w:r w:rsidR="00927C22">
        <w:rPr>
          <w:rFonts w:ascii="Simplified Arabic" w:hAnsi="Simplified Arabic" w:cs="Simplified Arabic" w:hint="cs"/>
          <w:color w:val="000000" w:themeColor="text1"/>
          <w:rtl/>
        </w:rPr>
        <w:t xml:space="preserve">. </w:t>
      </w:r>
      <w:r w:rsidR="00D24345" w:rsidRPr="00D24345">
        <w:rPr>
          <w:rFonts w:ascii="Simplified Arabic" w:hAnsi="Simplified Arabic" w:cs="Simplified Arabic" w:hint="cs"/>
          <w:color w:val="000000" w:themeColor="text1"/>
          <w:rtl/>
        </w:rPr>
        <w:t xml:space="preserve"> </w:t>
      </w:r>
      <w:r w:rsidR="00D24345" w:rsidRPr="000876CA">
        <w:rPr>
          <w:rFonts w:ascii="Simplified Arabic" w:hAnsi="Simplified Arabic" w:cs="Simplified Arabic" w:hint="cs"/>
          <w:rtl/>
        </w:rPr>
        <w:t xml:space="preserve">(أنظر/ي جدول </w:t>
      </w:r>
      <w:r w:rsidR="00B75733" w:rsidRPr="000876CA">
        <w:rPr>
          <w:rFonts w:ascii="Simplified Arabic" w:hAnsi="Simplified Arabic" w:cs="Simplified Arabic" w:hint="cs"/>
          <w:rtl/>
        </w:rPr>
        <w:t>22</w:t>
      </w:r>
      <w:r w:rsidR="00D24345" w:rsidRPr="000876CA">
        <w:rPr>
          <w:rFonts w:ascii="Simplified Arabic" w:hAnsi="Simplified Arabic" w:cs="Simplified Arabic" w:hint="cs"/>
          <w:rtl/>
        </w:rPr>
        <w:t>)</w:t>
      </w:r>
      <w:r w:rsidR="0097077B" w:rsidRPr="000876CA">
        <w:rPr>
          <w:rFonts w:ascii="Simplified Arabic" w:hAnsi="Simplified Arabic" w:cs="Simplified Arabic" w:hint="cs"/>
          <w:rtl/>
        </w:rPr>
        <w:t>.</w:t>
      </w:r>
    </w:p>
    <w:p w:rsidR="00D24345" w:rsidRPr="000876CA" w:rsidRDefault="00D24345" w:rsidP="00397C79">
      <w:pPr>
        <w:pStyle w:val="ListParagraph"/>
        <w:ind w:left="-57"/>
        <w:jc w:val="both"/>
        <w:rPr>
          <w:rFonts w:ascii="Simplified Arabic" w:hAnsi="Simplified Arabic" w:cs="Simplified Arabic"/>
          <w:rtl/>
        </w:rPr>
      </w:pPr>
      <w:r w:rsidRPr="00D24345">
        <w:rPr>
          <w:rFonts w:ascii="Simplified Arabic" w:hAnsi="Simplified Arabic" w:cs="Simplified Arabic" w:hint="cs"/>
          <w:color w:val="000000" w:themeColor="text1"/>
          <w:rtl/>
        </w:rPr>
        <w:lastRenderedPageBreak/>
        <w:t xml:space="preserve">وفيما يتعلق باستخدام الحاسوب حسب الفئات العمرية، أظهرت النتائج أن </w:t>
      </w:r>
      <w:r w:rsidR="00686C41">
        <w:rPr>
          <w:rFonts w:ascii="Simplified Arabic" w:hAnsi="Simplified Arabic" w:cs="Simplified Arabic"/>
          <w:color w:val="000000" w:themeColor="text1"/>
        </w:rPr>
        <w:t>38.</w:t>
      </w:r>
      <w:r w:rsidR="00686C41">
        <w:rPr>
          <w:rFonts w:ascii="Simplified Arabic" w:hAnsi="Simplified Arabic" w:cs="Simplified Arabic"/>
          <w:color w:val="000000" w:themeColor="text1"/>
          <w:lang w:val="en-GB" w:bidi="ar-MA"/>
        </w:rPr>
        <w:t>8</w:t>
      </w:r>
      <w:r w:rsidR="00686C41">
        <w:rPr>
          <w:rFonts w:ascii="Simplified Arabic" w:hAnsi="Simplified Arabic" w:cs="Simplified Arabic" w:hint="cs"/>
          <w:color w:val="000000" w:themeColor="text1"/>
          <w:rtl/>
        </w:rPr>
        <w:t xml:space="preserve">% من الأفراد في الفئة العمرية (10-17 سنة) </w:t>
      </w:r>
      <w:r w:rsidR="00397C79">
        <w:rPr>
          <w:rFonts w:ascii="Simplified Arabic" w:hAnsi="Simplified Arabic" w:cs="Simplified Arabic" w:hint="cs"/>
          <w:color w:val="000000" w:themeColor="text1"/>
          <w:rtl/>
        </w:rPr>
        <w:t xml:space="preserve">يستخدمون </w:t>
      </w:r>
      <w:r w:rsidRPr="00D24345">
        <w:rPr>
          <w:rFonts w:ascii="Simplified Arabic" w:hAnsi="Simplified Arabic" w:cs="Simplified Arabic" w:hint="cs"/>
          <w:color w:val="000000" w:themeColor="text1"/>
          <w:rtl/>
        </w:rPr>
        <w:t>الحاسوب</w:t>
      </w:r>
      <w:r w:rsidR="00686C41">
        <w:rPr>
          <w:rFonts w:ascii="Simplified Arabic" w:hAnsi="Simplified Arabic" w:cs="Simplified Arabic" w:hint="cs"/>
          <w:color w:val="000000" w:themeColor="text1"/>
          <w:rtl/>
        </w:rPr>
        <w:t xml:space="preserve">، </w:t>
      </w:r>
      <w:r w:rsidRPr="00D24345">
        <w:rPr>
          <w:rFonts w:ascii="Simplified Arabic" w:hAnsi="Simplified Arabic" w:cs="Simplified Arabic" w:hint="cs"/>
          <w:color w:val="000000" w:themeColor="text1"/>
          <w:rtl/>
        </w:rPr>
        <w:t xml:space="preserve">يليها </w:t>
      </w:r>
      <w:r w:rsidR="00686C41">
        <w:rPr>
          <w:rFonts w:ascii="Simplified Arabic" w:hAnsi="Simplified Arabic" w:cs="Simplified Arabic" w:hint="cs"/>
          <w:color w:val="000000" w:themeColor="text1"/>
          <w:rtl/>
        </w:rPr>
        <w:t xml:space="preserve">الأفراد في </w:t>
      </w:r>
      <w:r w:rsidRPr="00D24345">
        <w:rPr>
          <w:rFonts w:ascii="Simplified Arabic" w:hAnsi="Simplified Arabic" w:cs="Simplified Arabic" w:hint="cs"/>
          <w:color w:val="000000" w:themeColor="text1"/>
          <w:rtl/>
        </w:rPr>
        <w:t xml:space="preserve">الفئة العمرية </w:t>
      </w:r>
      <w:r w:rsidR="00B27297">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1</w:t>
      </w:r>
      <w:r w:rsidR="00686C41">
        <w:rPr>
          <w:rFonts w:ascii="Simplified Arabic" w:hAnsi="Simplified Arabic" w:cs="Simplified Arabic" w:hint="cs"/>
          <w:color w:val="000000" w:themeColor="text1"/>
          <w:rtl/>
        </w:rPr>
        <w:t>8</w:t>
      </w:r>
      <w:r w:rsidRPr="00D24345">
        <w:rPr>
          <w:rFonts w:ascii="Simplified Arabic" w:hAnsi="Simplified Arabic" w:cs="Simplified Arabic" w:hint="cs"/>
          <w:color w:val="000000" w:themeColor="text1"/>
          <w:rtl/>
        </w:rPr>
        <w:t>-</w:t>
      </w:r>
      <w:r w:rsidR="00686C41">
        <w:rPr>
          <w:rFonts w:ascii="Simplified Arabic" w:hAnsi="Simplified Arabic" w:cs="Simplified Arabic" w:hint="cs"/>
          <w:color w:val="000000" w:themeColor="text1"/>
          <w:rtl/>
        </w:rPr>
        <w:t>29</w:t>
      </w:r>
      <w:r w:rsidRPr="00D24345">
        <w:rPr>
          <w:rFonts w:ascii="Simplified Arabic" w:hAnsi="Simplified Arabic" w:cs="Simplified Arabic" w:hint="cs"/>
          <w:color w:val="000000" w:themeColor="text1"/>
          <w:rtl/>
        </w:rPr>
        <w:t xml:space="preserve"> سنة</w:t>
      </w:r>
      <w:r w:rsidR="00B27297">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 xml:space="preserve"> بنسبة </w:t>
      </w:r>
      <w:r w:rsidR="00686C41">
        <w:rPr>
          <w:rFonts w:ascii="Simplified Arabic" w:hAnsi="Simplified Arabic" w:cs="Simplified Arabic"/>
          <w:color w:val="000000" w:themeColor="text1"/>
        </w:rPr>
        <w:t>27.8</w:t>
      </w:r>
      <w:r w:rsidRPr="00D24345">
        <w:rPr>
          <w:rFonts w:ascii="Simplified Arabic" w:hAnsi="Simplified Arabic" w:cs="Simplified Arabic" w:hint="cs"/>
          <w:color w:val="000000" w:themeColor="text1"/>
          <w:rtl/>
        </w:rPr>
        <w:t xml:space="preserve">%، هذا وقد كانت النسبة الأقل في استخدام الحاسوب بين الأفراد في الفئة العمرية </w:t>
      </w:r>
      <w:r w:rsidR="00B27297">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60 سنه فأكثر</w:t>
      </w:r>
      <w:r w:rsidR="00B27297">
        <w:rPr>
          <w:rFonts w:ascii="Simplified Arabic" w:hAnsi="Simplified Arabic" w:cs="Simplified Arabic" w:hint="cs"/>
          <w:color w:val="000000" w:themeColor="text1"/>
          <w:rtl/>
        </w:rPr>
        <w:t>)</w:t>
      </w:r>
      <w:r w:rsidRPr="00D24345">
        <w:rPr>
          <w:rFonts w:ascii="Simplified Arabic" w:hAnsi="Simplified Arabic" w:cs="Simplified Arabic" w:hint="cs"/>
          <w:color w:val="000000" w:themeColor="text1"/>
          <w:rtl/>
        </w:rPr>
        <w:t xml:space="preserve"> </w:t>
      </w:r>
      <w:r w:rsidR="00686C41">
        <w:rPr>
          <w:rFonts w:ascii="Simplified Arabic" w:hAnsi="Simplified Arabic" w:cs="Simplified Arabic" w:hint="cs"/>
          <w:color w:val="000000" w:themeColor="text1"/>
          <w:rtl/>
        </w:rPr>
        <w:t xml:space="preserve">حيث </w:t>
      </w:r>
      <w:r w:rsidR="00B27297">
        <w:rPr>
          <w:rFonts w:ascii="Simplified Arabic" w:hAnsi="Simplified Arabic" w:cs="Simplified Arabic" w:hint="cs"/>
          <w:color w:val="000000" w:themeColor="text1"/>
          <w:rtl/>
        </w:rPr>
        <w:t xml:space="preserve">بلغت </w:t>
      </w:r>
      <w:r w:rsidR="00B27297">
        <w:rPr>
          <w:rFonts w:ascii="Simplified Arabic" w:hAnsi="Simplified Arabic" w:cs="Simplified Arabic"/>
          <w:color w:val="000000" w:themeColor="text1"/>
        </w:rPr>
        <w:t>5.6</w:t>
      </w:r>
      <w:r w:rsidR="00B27297">
        <w:rPr>
          <w:rFonts w:ascii="Simplified Arabic" w:hAnsi="Simplified Arabic" w:cs="Simplified Arabic" w:hint="cs"/>
          <w:color w:val="000000" w:themeColor="text1"/>
          <w:rtl/>
        </w:rPr>
        <w:t>%</w:t>
      </w:r>
      <w:r w:rsidR="00927C22">
        <w:rPr>
          <w:rFonts w:ascii="Simplified Arabic" w:hAnsi="Simplified Arabic" w:cs="Simplified Arabic" w:hint="cs"/>
          <w:color w:val="000000" w:themeColor="text1"/>
          <w:rtl/>
        </w:rPr>
        <w:t xml:space="preserve">. </w:t>
      </w:r>
      <w:r w:rsidRPr="00D24345">
        <w:rPr>
          <w:rFonts w:ascii="Simplified Arabic" w:hAnsi="Simplified Arabic" w:cs="Simplified Arabic" w:hint="cs"/>
          <w:color w:val="000000" w:themeColor="text1"/>
          <w:rtl/>
        </w:rPr>
        <w:t xml:space="preserve"> </w:t>
      </w:r>
      <w:r w:rsidRPr="000876CA">
        <w:rPr>
          <w:rFonts w:cs="Simplified Arabic" w:hint="cs"/>
          <w:rtl/>
        </w:rPr>
        <w:t xml:space="preserve">(أنظر/ي جدول </w:t>
      </w:r>
      <w:r w:rsidR="00B75733" w:rsidRPr="000876CA">
        <w:rPr>
          <w:rFonts w:cs="Simplified Arabic" w:hint="cs"/>
          <w:rtl/>
        </w:rPr>
        <w:t>22</w:t>
      </w:r>
      <w:r w:rsidRPr="000876CA">
        <w:rPr>
          <w:rFonts w:cs="Simplified Arabic" w:hint="cs"/>
          <w:rtl/>
        </w:rPr>
        <w:t>)</w:t>
      </w:r>
      <w:r w:rsidRPr="000876CA">
        <w:rPr>
          <w:rFonts w:ascii="Simplified Arabic" w:hAnsi="Simplified Arabic" w:cs="Simplified Arabic" w:hint="cs"/>
          <w:rtl/>
        </w:rPr>
        <w:t xml:space="preserve">. </w:t>
      </w:r>
    </w:p>
    <w:p w:rsidR="00360F4F" w:rsidRDefault="00360F4F" w:rsidP="00077151">
      <w:pPr>
        <w:pStyle w:val="ListParagraph"/>
        <w:ind w:left="0"/>
        <w:jc w:val="both"/>
        <w:rPr>
          <w:rFonts w:ascii="Simplified Arabic" w:hAnsi="Simplified Arabic" w:cs="Simplified Arabic"/>
          <w:rtl/>
        </w:rPr>
      </w:pPr>
    </w:p>
    <w:p w:rsidR="00360F4F" w:rsidRDefault="00360F4F" w:rsidP="00397C79">
      <w:pPr>
        <w:ind w:left="1"/>
        <w:jc w:val="center"/>
        <w:rPr>
          <w:rFonts w:cs="Simplified Arabic"/>
          <w:b/>
          <w:bCs/>
          <w:sz w:val="22"/>
          <w:szCs w:val="22"/>
          <w:rtl/>
        </w:rPr>
      </w:pPr>
      <w:r w:rsidRPr="0055038F">
        <w:rPr>
          <w:rFonts w:cs="Simplified Arabic" w:hint="cs"/>
          <w:b/>
          <w:bCs/>
          <w:sz w:val="22"/>
          <w:szCs w:val="22"/>
          <w:rtl/>
        </w:rPr>
        <w:t>نسبة الأفراد</w:t>
      </w:r>
      <w:r w:rsidR="003B5358">
        <w:rPr>
          <w:rFonts w:cs="Simplified Arabic" w:hint="cs"/>
          <w:b/>
          <w:bCs/>
          <w:sz w:val="22"/>
          <w:szCs w:val="22"/>
          <w:rtl/>
        </w:rPr>
        <w:t xml:space="preserve"> </w:t>
      </w:r>
      <w:r w:rsidR="00B27297">
        <w:rPr>
          <w:rFonts w:cs="Simplified Arabic" w:hint="cs"/>
          <w:b/>
          <w:bCs/>
          <w:sz w:val="22"/>
          <w:szCs w:val="22"/>
          <w:rtl/>
        </w:rPr>
        <w:t>(</w:t>
      </w:r>
      <w:r w:rsidR="003B5358">
        <w:rPr>
          <w:rFonts w:cs="Simplified Arabic" w:hint="cs"/>
          <w:b/>
          <w:bCs/>
          <w:sz w:val="22"/>
          <w:szCs w:val="22"/>
          <w:rtl/>
        </w:rPr>
        <w:t>10 سنوات فأكثر</w:t>
      </w:r>
      <w:r w:rsidR="00B27297">
        <w:rPr>
          <w:rFonts w:cs="Simplified Arabic" w:hint="cs"/>
          <w:b/>
          <w:bCs/>
          <w:sz w:val="22"/>
          <w:szCs w:val="22"/>
          <w:rtl/>
        </w:rPr>
        <w:t>)</w:t>
      </w:r>
      <w:r w:rsidRPr="0055038F">
        <w:rPr>
          <w:rFonts w:cs="Simplified Arabic" w:hint="cs"/>
          <w:b/>
          <w:bCs/>
          <w:sz w:val="22"/>
          <w:szCs w:val="22"/>
          <w:rtl/>
        </w:rPr>
        <w:t xml:space="preserve"> الذين </w:t>
      </w:r>
      <w:r w:rsidR="00397C79">
        <w:rPr>
          <w:rFonts w:cs="Simplified Arabic" w:hint="cs"/>
          <w:b/>
          <w:bCs/>
          <w:sz w:val="22"/>
          <w:szCs w:val="22"/>
          <w:rtl/>
        </w:rPr>
        <w:t>يستخدمون</w:t>
      </w:r>
      <w:r w:rsidR="00B27297">
        <w:rPr>
          <w:rFonts w:cs="Simplified Arabic" w:hint="cs"/>
          <w:b/>
          <w:bCs/>
          <w:sz w:val="22"/>
          <w:szCs w:val="22"/>
          <w:rtl/>
        </w:rPr>
        <w:t xml:space="preserve"> </w:t>
      </w:r>
      <w:r>
        <w:rPr>
          <w:rFonts w:cs="Simplified Arabic" w:hint="cs"/>
          <w:b/>
          <w:bCs/>
          <w:sz w:val="22"/>
          <w:szCs w:val="22"/>
          <w:rtl/>
        </w:rPr>
        <w:t>الحاسوب</w:t>
      </w:r>
      <w:r w:rsidRPr="0055038F">
        <w:rPr>
          <w:rFonts w:cs="Simplified Arabic" w:hint="cs"/>
          <w:b/>
          <w:bCs/>
          <w:sz w:val="22"/>
          <w:szCs w:val="22"/>
          <w:rtl/>
        </w:rPr>
        <w:t xml:space="preserve"> حسب الفئات العمرية في فلسطين، 2019</w:t>
      </w:r>
    </w:p>
    <w:tbl>
      <w:tblPr>
        <w:tblStyle w:val="TableGrid"/>
        <w:bidiVisual/>
        <w:tblW w:w="0" w:type="auto"/>
        <w:jc w:val="center"/>
        <w:tblLook w:val="04A0"/>
      </w:tblPr>
      <w:tblGrid>
        <w:gridCol w:w="9103"/>
      </w:tblGrid>
      <w:tr w:rsidR="00360F4F" w:rsidTr="006F0E2F">
        <w:trPr>
          <w:trHeight w:val="4054"/>
          <w:jc w:val="center"/>
        </w:trPr>
        <w:tc>
          <w:tcPr>
            <w:tcW w:w="9096" w:type="dxa"/>
            <w:vAlign w:val="center"/>
          </w:tcPr>
          <w:p w:rsidR="00360F4F" w:rsidRDefault="00360F4F" w:rsidP="006F0E2F">
            <w:pPr>
              <w:pStyle w:val="ListParagraph"/>
              <w:ind w:left="0"/>
              <w:jc w:val="center"/>
              <w:rPr>
                <w:rFonts w:ascii="Simplified Arabic" w:hAnsi="Simplified Arabic" w:cs="Simplified Arabic"/>
                <w:rtl/>
              </w:rPr>
            </w:pPr>
            <w:r w:rsidRPr="00360F4F">
              <w:rPr>
                <w:rFonts w:ascii="Simplified Arabic" w:hAnsi="Simplified Arabic" w:cs="Simplified Arabic" w:hint="cs"/>
                <w:noProof/>
                <w:rtl/>
                <w:lang w:eastAsia="en-US"/>
              </w:rPr>
              <w:drawing>
                <wp:inline distT="0" distB="0" distL="0" distR="0">
                  <wp:extent cx="5642919" cy="2372498"/>
                  <wp:effectExtent l="0" t="0" r="0" b="0"/>
                  <wp:docPr id="10"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360F4F" w:rsidRDefault="00360F4F" w:rsidP="00077151">
      <w:pPr>
        <w:pStyle w:val="ListParagraph"/>
        <w:ind w:left="0"/>
        <w:jc w:val="both"/>
        <w:rPr>
          <w:rFonts w:ascii="Simplified Arabic" w:hAnsi="Simplified Arabic" w:cs="Simplified Arabic"/>
          <w:rtl/>
        </w:rPr>
      </w:pPr>
    </w:p>
    <w:p w:rsidR="00077151" w:rsidRDefault="00077151" w:rsidP="00397C79">
      <w:pPr>
        <w:pStyle w:val="ListParagraph"/>
        <w:ind w:left="0"/>
        <w:jc w:val="both"/>
        <w:rPr>
          <w:rFonts w:ascii="Simplified Arabic" w:hAnsi="Simplified Arabic" w:cs="Simplified Arabic"/>
          <w:rtl/>
        </w:rPr>
      </w:pPr>
      <w:r w:rsidRPr="00064846">
        <w:rPr>
          <w:rFonts w:ascii="Simplified Arabic" w:hAnsi="Simplified Arabic" w:cs="Simplified Arabic"/>
          <w:rtl/>
        </w:rPr>
        <w:t>بينت</w:t>
      </w:r>
      <w:r w:rsidRPr="00064846">
        <w:rPr>
          <w:rFonts w:ascii="Simplified Arabic" w:hAnsi="Simplified Arabic" w:cs="Simplified Arabic"/>
        </w:rPr>
        <w:t xml:space="preserve"> </w:t>
      </w:r>
      <w:r w:rsidRPr="00064846">
        <w:rPr>
          <w:rFonts w:ascii="Simplified Arabic" w:hAnsi="Simplified Arabic" w:cs="Simplified Arabic"/>
          <w:rtl/>
        </w:rPr>
        <w:t>النتائج</w:t>
      </w:r>
      <w:r w:rsidRPr="00064846">
        <w:rPr>
          <w:rFonts w:ascii="Simplified Arabic" w:hAnsi="Simplified Arabic" w:cs="Simplified Arabic"/>
        </w:rPr>
        <w:t xml:space="preserve"> </w:t>
      </w:r>
      <w:r w:rsidRPr="00064846">
        <w:rPr>
          <w:rFonts w:ascii="Simplified Arabic" w:hAnsi="Simplified Arabic" w:cs="Simplified Arabic"/>
          <w:rtl/>
        </w:rPr>
        <w:t>أن</w:t>
      </w:r>
      <w:r w:rsidR="003C1A69">
        <w:rPr>
          <w:rFonts w:ascii="Simplified Arabic" w:hAnsi="Simplified Arabic" w:cs="Simplified Arabic" w:hint="cs"/>
          <w:rtl/>
        </w:rPr>
        <w:t xml:space="preserve"> 45.3% </w:t>
      </w:r>
      <w:r w:rsidRPr="00064846">
        <w:rPr>
          <w:rFonts w:ascii="Simplified Arabic" w:hAnsi="Simplified Arabic" w:cs="Simplified Arabic"/>
          <w:rtl/>
        </w:rPr>
        <w:t>من</w:t>
      </w:r>
      <w:r w:rsidRPr="00064846">
        <w:rPr>
          <w:rFonts w:ascii="Simplified Arabic" w:hAnsi="Simplified Arabic" w:cs="Simplified Arabic"/>
        </w:rPr>
        <w:t xml:space="preserve"> </w:t>
      </w:r>
      <w:r w:rsidRPr="00064846">
        <w:rPr>
          <w:rFonts w:ascii="Simplified Arabic" w:hAnsi="Simplified Arabic" w:cs="Simplified Arabic"/>
          <w:rtl/>
        </w:rPr>
        <w:t>الأفراد</w:t>
      </w:r>
      <w:r w:rsidRPr="00064846">
        <w:rPr>
          <w:rFonts w:ascii="Simplified Arabic" w:hAnsi="Simplified Arabic" w:cs="Simplified Arabic"/>
        </w:rPr>
        <w:t xml:space="preserve"> </w:t>
      </w:r>
      <w:r w:rsidRPr="00064846">
        <w:rPr>
          <w:rFonts w:ascii="Simplified Arabic" w:hAnsi="Simplified Arabic" w:cs="Simplified Arabic"/>
          <w:rtl/>
        </w:rPr>
        <w:t>الذين</w:t>
      </w:r>
      <w:r w:rsidRPr="00064846">
        <w:rPr>
          <w:rFonts w:ascii="Simplified Arabic" w:hAnsi="Simplified Arabic" w:cs="Simplified Arabic"/>
        </w:rPr>
        <w:t xml:space="preserve"> </w:t>
      </w:r>
      <w:r w:rsidRPr="00064846">
        <w:rPr>
          <w:rFonts w:ascii="Simplified Arabic" w:hAnsi="Simplified Arabic" w:cs="Simplified Arabic"/>
          <w:rtl/>
        </w:rPr>
        <w:t>أعمارهم</w:t>
      </w:r>
      <w:r w:rsidRPr="00064846">
        <w:rPr>
          <w:rFonts w:ascii="Simplified Arabic" w:hAnsi="Simplified Arabic" w:cs="Simplified Arabic"/>
        </w:rPr>
        <w:t xml:space="preserve"> </w:t>
      </w:r>
      <w:r>
        <w:rPr>
          <w:rFonts w:ascii="Simplified Arabic" w:hAnsi="Simplified Arabic" w:cs="Simplified Arabic"/>
        </w:rPr>
        <w:t>10</w:t>
      </w:r>
      <w:r w:rsidR="00D8458E">
        <w:rPr>
          <w:rFonts w:ascii="Simplified Arabic" w:hAnsi="Simplified Arabic" w:cs="Simplified Arabic"/>
        </w:rPr>
        <w:t>)</w:t>
      </w:r>
      <w:r w:rsidRPr="00064846">
        <w:rPr>
          <w:rFonts w:ascii="Simplified Arabic" w:hAnsi="Simplified Arabic" w:cs="Simplified Arabic"/>
        </w:rPr>
        <w:t xml:space="preserve"> </w:t>
      </w:r>
      <w:r w:rsidRPr="00064846">
        <w:rPr>
          <w:rFonts w:ascii="Simplified Arabic" w:hAnsi="Simplified Arabic" w:cs="Simplified Arabic"/>
          <w:rtl/>
        </w:rPr>
        <w:t>سن</w:t>
      </w:r>
      <w:r w:rsidR="00981803">
        <w:rPr>
          <w:rFonts w:ascii="Simplified Arabic" w:hAnsi="Simplified Arabic" w:cs="Simplified Arabic" w:hint="cs"/>
          <w:rtl/>
        </w:rPr>
        <w:t>وات</w:t>
      </w:r>
      <w:r w:rsidRPr="00064846">
        <w:rPr>
          <w:rFonts w:ascii="Simplified Arabic" w:hAnsi="Simplified Arabic" w:cs="Simplified Arabic"/>
        </w:rPr>
        <w:t xml:space="preserve"> </w:t>
      </w:r>
      <w:r w:rsidRPr="00064846">
        <w:rPr>
          <w:rFonts w:ascii="Simplified Arabic" w:hAnsi="Simplified Arabic" w:cs="Simplified Arabic"/>
          <w:rtl/>
        </w:rPr>
        <w:t>فأكثر</w:t>
      </w:r>
      <w:r w:rsidR="00D8458E">
        <w:rPr>
          <w:rFonts w:ascii="Simplified Arabic" w:hAnsi="Simplified Arabic" w:cs="Simplified Arabic" w:hint="cs"/>
          <w:rtl/>
        </w:rPr>
        <w:t>)</w:t>
      </w:r>
      <w:r w:rsidRPr="00064846">
        <w:rPr>
          <w:rFonts w:ascii="Simplified Arabic" w:hAnsi="Simplified Arabic" w:cs="Simplified Arabic"/>
        </w:rPr>
        <w:t xml:space="preserve"> </w:t>
      </w:r>
      <w:r w:rsidR="004F3DEE">
        <w:rPr>
          <w:rFonts w:ascii="Simplified Arabic" w:hAnsi="Simplified Arabic" w:cs="Simplified Arabic" w:hint="cs"/>
          <w:rtl/>
        </w:rPr>
        <w:t>و</w:t>
      </w:r>
      <w:r w:rsidR="00B60598">
        <w:rPr>
          <w:rFonts w:ascii="Simplified Arabic" w:hAnsi="Simplified Arabic" w:cs="Simplified Arabic" w:hint="cs"/>
          <w:rtl/>
        </w:rPr>
        <w:t xml:space="preserve">حاصلين على </w:t>
      </w:r>
      <w:r w:rsidRPr="00064846">
        <w:rPr>
          <w:rFonts w:ascii="Simplified Arabic" w:hAnsi="Simplified Arabic" w:cs="Simplified Arabic"/>
          <w:rtl/>
        </w:rPr>
        <w:t>مؤهل</w:t>
      </w:r>
      <w:r w:rsidR="004F3DEE">
        <w:rPr>
          <w:rFonts w:ascii="Simplified Arabic" w:hAnsi="Simplified Arabic" w:cs="Simplified Arabic"/>
        </w:rPr>
        <w:t xml:space="preserve"> </w:t>
      </w:r>
      <w:r>
        <w:rPr>
          <w:rFonts w:ascii="Simplified Arabic" w:hAnsi="Simplified Arabic" w:cs="Simplified Arabic" w:hint="cs"/>
          <w:rtl/>
        </w:rPr>
        <w:t>علمي</w:t>
      </w:r>
      <w:r w:rsidRPr="00064846">
        <w:rPr>
          <w:rFonts w:ascii="Simplified Arabic" w:hAnsi="Simplified Arabic" w:cs="Simplified Arabic"/>
        </w:rPr>
        <w:t xml:space="preserve"> </w:t>
      </w:r>
      <w:r w:rsidRPr="00064846">
        <w:rPr>
          <w:rFonts w:ascii="Simplified Arabic" w:hAnsi="Simplified Arabic" w:cs="Simplified Arabic"/>
          <w:rtl/>
        </w:rPr>
        <w:t>بكالوريوس</w:t>
      </w:r>
      <w:r>
        <w:rPr>
          <w:rFonts w:ascii="Simplified Arabic" w:hAnsi="Simplified Arabic" w:cs="Simplified Arabic" w:hint="cs"/>
          <w:rtl/>
        </w:rPr>
        <w:t xml:space="preserve"> </w:t>
      </w:r>
      <w:r w:rsidRPr="00064846">
        <w:rPr>
          <w:rFonts w:ascii="Simplified Arabic" w:hAnsi="Simplified Arabic" w:cs="Simplified Arabic"/>
          <w:rtl/>
        </w:rPr>
        <w:t>فأعلى</w:t>
      </w:r>
      <w:r w:rsidRPr="00064846">
        <w:rPr>
          <w:rFonts w:ascii="Simplified Arabic" w:hAnsi="Simplified Arabic" w:cs="Simplified Arabic"/>
        </w:rPr>
        <w:t xml:space="preserve"> </w:t>
      </w:r>
      <w:r w:rsidR="00397C79">
        <w:rPr>
          <w:rFonts w:ascii="Simplified Arabic" w:hAnsi="Simplified Arabic" w:cs="Simplified Arabic" w:hint="cs"/>
          <w:rtl/>
        </w:rPr>
        <w:t xml:space="preserve">يستخدمون </w:t>
      </w:r>
      <w:r w:rsidR="00B60598">
        <w:rPr>
          <w:rFonts w:ascii="Simplified Arabic" w:hAnsi="Simplified Arabic" w:cs="Simplified Arabic" w:hint="cs"/>
          <w:rtl/>
        </w:rPr>
        <w:t>الحاسوب</w:t>
      </w:r>
      <w:r w:rsidRPr="00064846">
        <w:rPr>
          <w:rFonts w:ascii="Simplified Arabic" w:hAnsi="Simplified Arabic" w:cs="Simplified Arabic"/>
          <w:rtl/>
        </w:rPr>
        <w:t>،</w:t>
      </w:r>
      <w:r w:rsidRPr="00064846">
        <w:rPr>
          <w:rFonts w:ascii="Simplified Arabic" w:hAnsi="Simplified Arabic" w:cs="Simplified Arabic"/>
        </w:rPr>
        <w:t xml:space="preserve"> </w:t>
      </w:r>
      <w:r w:rsidRPr="00064846">
        <w:rPr>
          <w:rFonts w:ascii="Simplified Arabic" w:hAnsi="Simplified Arabic" w:cs="Simplified Arabic"/>
          <w:rtl/>
        </w:rPr>
        <w:t>بينما</w:t>
      </w:r>
      <w:r w:rsidRPr="00064846">
        <w:rPr>
          <w:rFonts w:ascii="Simplified Arabic" w:hAnsi="Simplified Arabic" w:cs="Simplified Arabic"/>
        </w:rPr>
        <w:t xml:space="preserve"> </w:t>
      </w:r>
      <w:r w:rsidRPr="00064846">
        <w:rPr>
          <w:rFonts w:ascii="Simplified Arabic" w:hAnsi="Simplified Arabic" w:cs="Simplified Arabic"/>
          <w:rtl/>
        </w:rPr>
        <w:t>بلغت</w:t>
      </w:r>
      <w:r w:rsidRPr="00064846">
        <w:rPr>
          <w:rFonts w:ascii="Simplified Arabic" w:hAnsi="Simplified Arabic" w:cs="Simplified Arabic"/>
        </w:rPr>
        <w:t xml:space="preserve"> </w:t>
      </w:r>
      <w:r w:rsidRPr="00064846">
        <w:rPr>
          <w:rFonts w:ascii="Simplified Arabic" w:hAnsi="Simplified Arabic" w:cs="Simplified Arabic"/>
          <w:rtl/>
        </w:rPr>
        <w:t>النسبة</w:t>
      </w:r>
      <w:r w:rsidRPr="00064846">
        <w:rPr>
          <w:rFonts w:ascii="Simplified Arabic" w:hAnsi="Simplified Arabic" w:cs="Simplified Arabic"/>
        </w:rPr>
        <w:t xml:space="preserve"> </w:t>
      </w:r>
      <w:r w:rsidR="003C1A69">
        <w:rPr>
          <w:rFonts w:ascii="Simplified Arabic" w:hAnsi="Simplified Arabic" w:cs="Simplified Arabic" w:hint="cs"/>
          <w:rtl/>
        </w:rPr>
        <w:t xml:space="preserve">29.9% </w:t>
      </w:r>
      <w:r w:rsidR="00353732">
        <w:rPr>
          <w:rFonts w:ascii="Simplified Arabic" w:hAnsi="Simplified Arabic" w:cs="Simplified Arabic" w:hint="cs"/>
          <w:rtl/>
        </w:rPr>
        <w:t>بين الأفراد</w:t>
      </w:r>
      <w:r w:rsidRPr="00064846">
        <w:rPr>
          <w:rFonts w:ascii="Simplified Arabic" w:hAnsi="Simplified Arabic" w:cs="Simplified Arabic"/>
        </w:rPr>
        <w:t xml:space="preserve"> </w:t>
      </w:r>
      <w:r w:rsidRPr="00064846">
        <w:rPr>
          <w:rFonts w:ascii="Simplified Arabic" w:hAnsi="Simplified Arabic" w:cs="Simplified Arabic"/>
          <w:rtl/>
        </w:rPr>
        <w:t>من</w:t>
      </w:r>
      <w:r w:rsidRPr="00064846">
        <w:rPr>
          <w:rFonts w:ascii="Simplified Arabic" w:hAnsi="Simplified Arabic" w:cs="Simplified Arabic"/>
        </w:rPr>
        <w:t xml:space="preserve"> </w:t>
      </w:r>
      <w:r w:rsidRPr="00064846">
        <w:rPr>
          <w:rFonts w:ascii="Simplified Arabic" w:hAnsi="Simplified Arabic" w:cs="Simplified Arabic"/>
          <w:rtl/>
        </w:rPr>
        <w:t>حملة</w:t>
      </w:r>
      <w:r w:rsidRPr="00064846">
        <w:rPr>
          <w:rFonts w:ascii="Simplified Arabic" w:hAnsi="Simplified Arabic" w:cs="Simplified Arabic"/>
        </w:rPr>
        <w:t xml:space="preserve"> </w:t>
      </w:r>
      <w:r w:rsidRPr="00064846">
        <w:rPr>
          <w:rFonts w:ascii="Simplified Arabic" w:hAnsi="Simplified Arabic" w:cs="Simplified Arabic"/>
          <w:rtl/>
        </w:rPr>
        <w:t>المؤهل</w:t>
      </w:r>
      <w:r w:rsidRPr="00064846">
        <w:rPr>
          <w:rFonts w:ascii="Simplified Arabic" w:hAnsi="Simplified Arabic" w:cs="Simplified Arabic"/>
        </w:rPr>
        <w:t xml:space="preserve"> </w:t>
      </w:r>
      <w:r>
        <w:rPr>
          <w:rFonts w:ascii="Simplified Arabic" w:hAnsi="Simplified Arabic" w:cs="Simplified Arabic" w:hint="cs"/>
          <w:rtl/>
        </w:rPr>
        <w:t>العلمي</w:t>
      </w:r>
      <w:r w:rsidRPr="00064846">
        <w:rPr>
          <w:rFonts w:ascii="Simplified Arabic" w:hAnsi="Simplified Arabic" w:cs="Simplified Arabic"/>
        </w:rPr>
        <w:t xml:space="preserve"> </w:t>
      </w:r>
      <w:r w:rsidRPr="00064846">
        <w:rPr>
          <w:rFonts w:ascii="Simplified Arabic" w:hAnsi="Simplified Arabic" w:cs="Simplified Arabic"/>
          <w:rtl/>
        </w:rPr>
        <w:t>ثانوي، ويلاحظ</w:t>
      </w:r>
      <w:r w:rsidRPr="00064846">
        <w:rPr>
          <w:rFonts w:ascii="Simplified Arabic" w:hAnsi="Simplified Arabic" w:cs="Simplified Arabic"/>
        </w:rPr>
        <w:t xml:space="preserve"> </w:t>
      </w:r>
      <w:r w:rsidRPr="00064846">
        <w:rPr>
          <w:rFonts w:ascii="Simplified Arabic" w:hAnsi="Simplified Arabic" w:cs="Simplified Arabic"/>
          <w:rtl/>
        </w:rPr>
        <w:t>أن</w:t>
      </w:r>
      <w:r w:rsidRPr="00064846">
        <w:rPr>
          <w:rFonts w:ascii="Simplified Arabic" w:hAnsi="Simplified Arabic" w:cs="Simplified Arabic"/>
        </w:rPr>
        <w:t xml:space="preserve"> </w:t>
      </w:r>
      <w:r w:rsidRPr="00064846">
        <w:rPr>
          <w:rFonts w:ascii="Simplified Arabic" w:hAnsi="Simplified Arabic" w:cs="Simplified Arabic"/>
          <w:rtl/>
        </w:rPr>
        <w:t>النسبة</w:t>
      </w:r>
      <w:r w:rsidRPr="00064846">
        <w:rPr>
          <w:rFonts w:ascii="Simplified Arabic" w:hAnsi="Simplified Arabic" w:cs="Simplified Arabic"/>
        </w:rPr>
        <w:t xml:space="preserve"> </w:t>
      </w:r>
      <w:r w:rsidRPr="00064846">
        <w:rPr>
          <w:rFonts w:ascii="Simplified Arabic" w:hAnsi="Simplified Arabic" w:cs="Simplified Arabic"/>
          <w:rtl/>
        </w:rPr>
        <w:t>الأقل</w:t>
      </w:r>
      <w:r w:rsidRPr="00064846">
        <w:rPr>
          <w:rFonts w:ascii="Simplified Arabic" w:hAnsi="Simplified Arabic" w:cs="Simplified Arabic"/>
        </w:rPr>
        <w:t xml:space="preserve"> </w:t>
      </w:r>
      <w:r w:rsidRPr="00064846">
        <w:rPr>
          <w:rFonts w:ascii="Simplified Arabic" w:hAnsi="Simplified Arabic" w:cs="Simplified Arabic"/>
          <w:rtl/>
        </w:rPr>
        <w:t>كانت</w:t>
      </w:r>
      <w:r w:rsidRPr="00064846">
        <w:rPr>
          <w:rFonts w:ascii="Simplified Arabic" w:hAnsi="Simplified Arabic" w:cs="Simplified Arabic"/>
        </w:rPr>
        <w:t xml:space="preserve"> </w:t>
      </w:r>
      <w:r w:rsidRPr="00064846">
        <w:rPr>
          <w:rFonts w:ascii="Simplified Arabic" w:hAnsi="Simplified Arabic" w:cs="Simplified Arabic"/>
          <w:rtl/>
        </w:rPr>
        <w:t>بين</w:t>
      </w:r>
      <w:r w:rsidRPr="00064846">
        <w:rPr>
          <w:rFonts w:ascii="Simplified Arabic" w:hAnsi="Simplified Arabic" w:cs="Simplified Arabic"/>
        </w:rPr>
        <w:t xml:space="preserve"> </w:t>
      </w:r>
      <w:r w:rsidR="00B60598">
        <w:rPr>
          <w:rFonts w:ascii="Simplified Arabic" w:hAnsi="Simplified Arabic" w:cs="Simplified Arabic" w:hint="cs"/>
          <w:rtl/>
        </w:rPr>
        <w:t>الذين لا يحملون مؤهلات علمية</w:t>
      </w:r>
      <w:r w:rsidRPr="00064846">
        <w:rPr>
          <w:rFonts w:ascii="Simplified Arabic" w:hAnsi="Simplified Arabic" w:cs="Simplified Arabic"/>
        </w:rPr>
        <w:t xml:space="preserve"> </w:t>
      </w:r>
      <w:r w:rsidRPr="00064846">
        <w:rPr>
          <w:rFonts w:ascii="Simplified Arabic" w:hAnsi="Simplified Arabic" w:cs="Simplified Arabic"/>
          <w:rtl/>
        </w:rPr>
        <w:t>حيث</w:t>
      </w:r>
      <w:r w:rsidRPr="00064846">
        <w:rPr>
          <w:rFonts w:ascii="Simplified Arabic" w:hAnsi="Simplified Arabic" w:cs="Simplified Arabic"/>
        </w:rPr>
        <w:t xml:space="preserve"> </w:t>
      </w:r>
      <w:r w:rsidRPr="00064846">
        <w:rPr>
          <w:rFonts w:ascii="Simplified Arabic" w:hAnsi="Simplified Arabic" w:cs="Simplified Arabic"/>
          <w:rtl/>
        </w:rPr>
        <w:t>بلغت</w:t>
      </w:r>
      <w:r w:rsidRPr="00064846">
        <w:rPr>
          <w:rFonts w:ascii="Simplified Arabic" w:hAnsi="Simplified Arabic" w:cs="Simplified Arabic"/>
        </w:rPr>
        <w:t xml:space="preserve"> </w:t>
      </w:r>
      <w:r w:rsidR="003C1A69">
        <w:rPr>
          <w:rFonts w:ascii="Simplified Arabic" w:hAnsi="Simplified Arabic" w:cs="Simplified Arabic" w:hint="cs"/>
          <w:rtl/>
        </w:rPr>
        <w:t>18</w:t>
      </w:r>
      <w:r>
        <w:rPr>
          <w:rFonts w:ascii="Simplified Arabic" w:hAnsi="Simplified Arabic" w:cs="Simplified Arabic" w:hint="cs"/>
          <w:rtl/>
        </w:rPr>
        <w:t>.</w:t>
      </w:r>
      <w:r w:rsidR="003C1A69">
        <w:rPr>
          <w:rFonts w:ascii="Simplified Arabic" w:hAnsi="Simplified Arabic" w:cs="Simplified Arabic" w:hint="cs"/>
          <w:rtl/>
        </w:rPr>
        <w:t>5</w:t>
      </w:r>
      <w:r w:rsidRPr="000876CA">
        <w:rPr>
          <w:rFonts w:ascii="Simplified Arabic" w:hAnsi="Simplified Arabic" w:cs="Simplified Arabic" w:hint="cs"/>
          <w:rtl/>
        </w:rPr>
        <w:t>%</w:t>
      </w:r>
      <w:r w:rsidR="00927C22" w:rsidRPr="000876CA">
        <w:rPr>
          <w:rFonts w:ascii="Simplified Arabic" w:hAnsi="Simplified Arabic" w:cs="Simplified Arabic" w:hint="cs"/>
          <w:rtl/>
        </w:rPr>
        <w:t xml:space="preserve">. </w:t>
      </w:r>
      <w:r w:rsidRPr="000876CA">
        <w:rPr>
          <w:rFonts w:ascii="Simplified Arabic" w:hAnsi="Simplified Arabic" w:cs="Simplified Arabic"/>
        </w:rPr>
        <w:t xml:space="preserve"> </w:t>
      </w:r>
      <w:r w:rsidRPr="000876CA">
        <w:rPr>
          <w:rFonts w:ascii="Simplified Arabic" w:hAnsi="Simplified Arabic" w:cs="Simplified Arabic" w:hint="cs"/>
          <w:rtl/>
        </w:rPr>
        <w:t xml:space="preserve">(أنظر/ي جدول </w:t>
      </w:r>
      <w:r w:rsidR="000D0006" w:rsidRPr="000876CA">
        <w:rPr>
          <w:rFonts w:ascii="Simplified Arabic" w:hAnsi="Simplified Arabic" w:cs="Simplified Arabic" w:hint="cs"/>
          <w:rtl/>
        </w:rPr>
        <w:t>22</w:t>
      </w:r>
      <w:r w:rsidRPr="000876CA">
        <w:rPr>
          <w:rFonts w:ascii="Simplified Arabic" w:hAnsi="Simplified Arabic" w:cs="Simplified Arabic" w:hint="cs"/>
          <w:rtl/>
        </w:rPr>
        <w:t>).</w:t>
      </w:r>
      <w:r w:rsidRPr="0044150C">
        <w:rPr>
          <w:rFonts w:ascii="Simplified Arabic" w:hAnsi="Simplified Arabic" w:cs="Simplified Arabic" w:hint="cs"/>
          <w:rtl/>
        </w:rPr>
        <w:t xml:space="preserve"> </w:t>
      </w:r>
    </w:p>
    <w:p w:rsidR="0078326C" w:rsidRDefault="0078326C" w:rsidP="00353732">
      <w:pPr>
        <w:pStyle w:val="ListParagraph"/>
        <w:ind w:left="0"/>
        <w:jc w:val="both"/>
        <w:rPr>
          <w:rFonts w:ascii="Simplified Arabic" w:hAnsi="Simplified Arabic" w:cs="Simplified Arabic"/>
          <w:rtl/>
        </w:rPr>
      </w:pPr>
    </w:p>
    <w:p w:rsidR="007D7C9B" w:rsidRPr="007D7C9B" w:rsidRDefault="007D7C9B" w:rsidP="001A53BB">
      <w:pPr>
        <w:pStyle w:val="Heading2"/>
        <w:bidi/>
        <w:jc w:val="lowKashida"/>
        <w:rPr>
          <w:rFonts w:cs="Simplified Arabic"/>
          <w:rtl/>
        </w:rPr>
      </w:pPr>
      <w:bookmarkStart w:id="13" w:name="_Toc108421113"/>
      <w:r>
        <w:rPr>
          <w:rFonts w:cs="Simplified Arabic" w:hint="cs"/>
          <w:rtl/>
        </w:rPr>
        <w:t xml:space="preserve">2.2 توفر الهاتف </w:t>
      </w:r>
      <w:r w:rsidR="00145AA5">
        <w:rPr>
          <w:rFonts w:cs="Simplified Arabic" w:hint="cs"/>
          <w:rtl/>
        </w:rPr>
        <w:t xml:space="preserve">الخلوي </w:t>
      </w:r>
      <w:r w:rsidR="005018DF">
        <w:rPr>
          <w:rFonts w:cs="Simplified Arabic" w:hint="cs"/>
          <w:rtl/>
        </w:rPr>
        <w:t>النقال</w:t>
      </w:r>
      <w:r w:rsidR="001A53BB">
        <w:rPr>
          <w:rFonts w:cs="Simplified Arabic" w:hint="cs"/>
          <w:rtl/>
        </w:rPr>
        <w:t xml:space="preserve"> واستخدامه</w:t>
      </w:r>
    </w:p>
    <w:p w:rsidR="007D7C9B" w:rsidRDefault="007D7C9B" w:rsidP="002F6593">
      <w:pPr>
        <w:pStyle w:val="ListParagraph"/>
        <w:ind w:left="0"/>
        <w:jc w:val="both"/>
        <w:rPr>
          <w:rFonts w:cs="Simplified Arabic"/>
          <w:rtl/>
          <w:lang w:eastAsia="en-US"/>
        </w:rPr>
      </w:pPr>
      <w:r w:rsidRPr="007D7C9B">
        <w:rPr>
          <w:rFonts w:cs="Simplified Arabic" w:hint="cs"/>
          <w:rtl/>
          <w:lang w:eastAsia="en-US"/>
        </w:rPr>
        <w:t xml:space="preserve">أظهرت بيانات المسح أن 97.3% من الأسر في فلسطين لديها خط هاتف </w:t>
      </w:r>
      <w:r w:rsidR="00145AA5">
        <w:rPr>
          <w:rFonts w:cs="Simplified Arabic" w:hint="cs"/>
          <w:rtl/>
          <w:lang w:eastAsia="en-US"/>
        </w:rPr>
        <w:t xml:space="preserve">خلوي </w:t>
      </w:r>
      <w:r w:rsidRPr="007D7C9B">
        <w:rPr>
          <w:rFonts w:cs="Simplified Arabic" w:hint="cs"/>
          <w:rtl/>
          <w:lang w:eastAsia="en-US"/>
        </w:rPr>
        <w:t xml:space="preserve">نقال واحد </w:t>
      </w:r>
      <w:r w:rsidR="00995B1E">
        <w:rPr>
          <w:rFonts w:cs="Simplified Arabic" w:hint="cs"/>
          <w:rtl/>
          <w:lang w:eastAsia="en-US"/>
        </w:rPr>
        <w:t xml:space="preserve">على الأقل </w:t>
      </w:r>
      <w:r w:rsidRPr="007D7C9B">
        <w:rPr>
          <w:rFonts w:cs="Simplified Arabic" w:hint="cs"/>
          <w:rtl/>
          <w:lang w:eastAsia="en-US"/>
        </w:rPr>
        <w:t xml:space="preserve">بواقع 97.2% في الضفة الغربية و97.3% في قطاع غزة، كما أظهرت النتائج أن نسبة </w:t>
      </w:r>
      <w:r w:rsidR="00810284">
        <w:rPr>
          <w:rFonts w:cs="Simplified Arabic" w:hint="cs"/>
          <w:rtl/>
          <w:lang w:eastAsia="en-US"/>
        </w:rPr>
        <w:t xml:space="preserve">الأسر </w:t>
      </w:r>
      <w:r w:rsidR="0036425D">
        <w:rPr>
          <w:rFonts w:cs="Simplified Arabic" w:hint="cs"/>
          <w:rtl/>
          <w:lang w:eastAsia="en-US"/>
        </w:rPr>
        <w:t xml:space="preserve">في فلسطين </w:t>
      </w:r>
      <w:r w:rsidR="00810284">
        <w:rPr>
          <w:rFonts w:cs="Simplified Arabic" w:hint="cs"/>
          <w:rtl/>
          <w:lang w:eastAsia="en-US"/>
        </w:rPr>
        <w:t xml:space="preserve">التي تمتلك هاتف ذكي واحد على الأقل </w:t>
      </w:r>
      <w:r w:rsidRPr="007D7C9B">
        <w:rPr>
          <w:rFonts w:cs="Simplified Arabic" w:hint="cs"/>
          <w:rtl/>
          <w:lang w:eastAsia="en-US"/>
        </w:rPr>
        <w:t>بلغت 86.2% بواقع 90.8% في الضفة الغربية و78.2% في قطاع غزة</w:t>
      </w:r>
      <w:r w:rsidR="00927C22">
        <w:rPr>
          <w:rFonts w:cs="Simplified Arabic" w:hint="cs"/>
          <w:rtl/>
          <w:lang w:eastAsia="en-US"/>
        </w:rPr>
        <w:t xml:space="preserve">. </w:t>
      </w:r>
      <w:r w:rsidR="00145AA5">
        <w:rPr>
          <w:rFonts w:cs="Simplified Arabic" w:hint="cs"/>
          <w:rtl/>
          <w:lang w:eastAsia="en-US"/>
        </w:rPr>
        <w:t xml:space="preserve"> </w:t>
      </w:r>
      <w:r w:rsidR="00145AA5" w:rsidRPr="000876CA">
        <w:rPr>
          <w:rFonts w:cs="Simplified Arabic" w:hint="cs"/>
          <w:rtl/>
        </w:rPr>
        <w:t>(أنظر/ي جد</w:t>
      </w:r>
      <w:r w:rsidR="00995B1E" w:rsidRPr="000876CA">
        <w:rPr>
          <w:rFonts w:cs="Simplified Arabic" w:hint="cs"/>
          <w:rtl/>
        </w:rPr>
        <w:t>ا</w:t>
      </w:r>
      <w:r w:rsidR="00145AA5" w:rsidRPr="000876CA">
        <w:rPr>
          <w:rFonts w:cs="Simplified Arabic" w:hint="cs"/>
          <w:rtl/>
        </w:rPr>
        <w:t>ول 8</w:t>
      </w:r>
      <w:r w:rsidR="00B03444" w:rsidRPr="000876CA">
        <w:rPr>
          <w:rFonts w:cs="Simplified Arabic" w:hint="cs"/>
          <w:rtl/>
        </w:rPr>
        <w:t xml:space="preserve">، </w:t>
      </w:r>
      <w:r w:rsidR="000D0006" w:rsidRPr="000876CA">
        <w:rPr>
          <w:rFonts w:cs="Simplified Arabic" w:hint="cs"/>
          <w:rtl/>
        </w:rPr>
        <w:t>1</w:t>
      </w:r>
      <w:r w:rsidR="000876CA" w:rsidRPr="000876CA">
        <w:rPr>
          <w:rFonts w:cs="Simplified Arabic" w:hint="cs"/>
          <w:rtl/>
        </w:rPr>
        <w:t>4</w:t>
      </w:r>
      <w:r w:rsidR="00145AA5" w:rsidRPr="000876CA">
        <w:rPr>
          <w:rFonts w:cs="Simplified Arabic" w:hint="cs"/>
          <w:rtl/>
        </w:rPr>
        <w:t>)</w:t>
      </w:r>
      <w:r w:rsidR="001A2F27" w:rsidRPr="000876CA">
        <w:rPr>
          <w:rFonts w:cs="Simplified Arabic" w:hint="cs"/>
          <w:rtl/>
          <w:lang w:eastAsia="en-US"/>
        </w:rPr>
        <w:t>.</w:t>
      </w:r>
      <w:r w:rsidRPr="007D7C9B">
        <w:rPr>
          <w:rFonts w:cs="Simplified Arabic" w:hint="cs"/>
          <w:rtl/>
          <w:lang w:eastAsia="en-US"/>
        </w:rPr>
        <w:t xml:space="preserve"> </w:t>
      </w:r>
    </w:p>
    <w:p w:rsidR="00B03444" w:rsidRPr="00B03444" w:rsidRDefault="00B03444" w:rsidP="00B03444">
      <w:pPr>
        <w:pStyle w:val="ListParagraph"/>
        <w:ind w:left="0"/>
        <w:jc w:val="both"/>
        <w:rPr>
          <w:rFonts w:cs="Simplified Arabic"/>
          <w:rtl/>
          <w:lang w:eastAsia="en-US"/>
        </w:rPr>
      </w:pPr>
    </w:p>
    <w:p w:rsidR="007D7C9B" w:rsidRPr="00E94500" w:rsidRDefault="007D7C9B" w:rsidP="00E94500">
      <w:pPr>
        <w:pStyle w:val="ListParagraph"/>
        <w:ind w:left="0"/>
        <w:jc w:val="both"/>
        <w:rPr>
          <w:rFonts w:cs="Simplified Arabic"/>
          <w:rtl/>
          <w:lang w:eastAsia="en-US"/>
        </w:rPr>
      </w:pPr>
      <w:r w:rsidRPr="007D7C9B">
        <w:rPr>
          <w:rFonts w:cs="Simplified Arabic" w:hint="cs"/>
          <w:rtl/>
          <w:lang w:eastAsia="en-US"/>
        </w:rPr>
        <w:t xml:space="preserve">كما أشارت نتائج المسح </w:t>
      </w:r>
      <w:r w:rsidR="0036425D">
        <w:rPr>
          <w:rFonts w:cs="Simplified Arabic" w:hint="cs"/>
          <w:rtl/>
          <w:lang w:eastAsia="en-US"/>
        </w:rPr>
        <w:t>ب</w:t>
      </w:r>
      <w:r w:rsidRPr="007D7C9B">
        <w:rPr>
          <w:rFonts w:cs="Simplified Arabic" w:hint="cs"/>
          <w:rtl/>
          <w:lang w:eastAsia="en-US"/>
        </w:rPr>
        <w:t xml:space="preserve">أن نسبة الأفراد </w:t>
      </w:r>
      <w:r w:rsidR="00995B1E">
        <w:rPr>
          <w:rFonts w:cs="Simplified Arabic" w:hint="cs"/>
          <w:rtl/>
          <w:lang w:eastAsia="en-US"/>
        </w:rPr>
        <w:t>(</w:t>
      </w:r>
      <w:r w:rsidRPr="007D7C9B">
        <w:rPr>
          <w:rFonts w:cs="Simplified Arabic" w:hint="cs"/>
          <w:rtl/>
          <w:lang w:eastAsia="en-US"/>
        </w:rPr>
        <w:t>10 سنوات فأكثر</w:t>
      </w:r>
      <w:r w:rsidR="00995B1E">
        <w:rPr>
          <w:rFonts w:cs="Simplified Arabic" w:hint="cs"/>
          <w:rtl/>
          <w:lang w:eastAsia="en-US"/>
        </w:rPr>
        <w:t>)</w:t>
      </w:r>
      <w:r w:rsidRPr="007D7C9B">
        <w:rPr>
          <w:rFonts w:cs="Simplified Arabic" w:hint="cs"/>
          <w:rtl/>
          <w:lang w:eastAsia="en-US"/>
        </w:rPr>
        <w:t xml:space="preserve"> والذين يمتلكون هاتف خلوي </w:t>
      </w:r>
      <w:r w:rsidR="00F21746">
        <w:rPr>
          <w:rFonts w:cs="Simplified Arabic" w:hint="cs"/>
          <w:rtl/>
          <w:lang w:eastAsia="en-US"/>
        </w:rPr>
        <w:t>نقال</w:t>
      </w:r>
      <w:r w:rsidRPr="007D7C9B">
        <w:rPr>
          <w:rFonts w:cs="Simplified Arabic" w:hint="cs"/>
          <w:rtl/>
          <w:lang w:eastAsia="en-US"/>
        </w:rPr>
        <w:t xml:space="preserve"> </w:t>
      </w:r>
      <w:r w:rsidRPr="007D7C9B">
        <w:rPr>
          <w:rFonts w:cs="Simplified Arabic"/>
          <w:lang w:eastAsia="en-US"/>
        </w:rPr>
        <w:t>74.9</w:t>
      </w:r>
      <w:r w:rsidRPr="007D7C9B">
        <w:rPr>
          <w:rFonts w:cs="Simplified Arabic" w:hint="cs"/>
          <w:rtl/>
          <w:lang w:eastAsia="en-US"/>
        </w:rPr>
        <w:t xml:space="preserve">% في فلسطين، بواقع 81.6% في الضفة الغربية و64.2% في قطاع غزة.  كما أظهرت نتائج المسح </w:t>
      </w:r>
      <w:r w:rsidR="006106D3" w:rsidRPr="007D7C9B">
        <w:rPr>
          <w:rFonts w:cs="Simplified Arabic" w:hint="cs"/>
          <w:rtl/>
          <w:lang w:eastAsia="en-US"/>
        </w:rPr>
        <w:t>إلى</w:t>
      </w:r>
      <w:r w:rsidRPr="007D7C9B">
        <w:rPr>
          <w:rFonts w:cs="Simplified Arabic" w:hint="cs"/>
          <w:rtl/>
          <w:lang w:eastAsia="en-US"/>
        </w:rPr>
        <w:t xml:space="preserve"> وجود فجوة بين الجنسين في امتلاك واستخدام الهاتف </w:t>
      </w:r>
      <w:r w:rsidR="00672671">
        <w:rPr>
          <w:rFonts w:cs="Simplified Arabic" w:hint="cs"/>
          <w:rtl/>
          <w:lang w:eastAsia="en-US"/>
        </w:rPr>
        <w:t>الخلوي النقال</w:t>
      </w:r>
      <w:r w:rsidRPr="007D7C9B">
        <w:rPr>
          <w:rFonts w:cs="Simplified Arabic" w:hint="cs"/>
          <w:rtl/>
          <w:lang w:eastAsia="en-US"/>
        </w:rPr>
        <w:t xml:space="preserve"> حيث اتسعت الفجوة بين نسبة الذكور والإناث الذين يمتلكون هاتف خلوي </w:t>
      </w:r>
      <w:r w:rsidR="00672671">
        <w:rPr>
          <w:rFonts w:cs="Simplified Arabic" w:hint="cs"/>
          <w:rtl/>
          <w:lang w:eastAsia="en-US"/>
        </w:rPr>
        <w:t>نقال</w:t>
      </w:r>
      <w:r w:rsidRPr="007D7C9B">
        <w:rPr>
          <w:rFonts w:cs="Simplified Arabic" w:hint="cs"/>
          <w:rtl/>
          <w:lang w:eastAsia="en-US"/>
        </w:rPr>
        <w:t xml:space="preserve"> في حين انحسرت في نسبة الذكور والإناث الذين يستخدمون هاتف خلوي </w:t>
      </w:r>
      <w:r w:rsidR="00672671">
        <w:rPr>
          <w:rFonts w:cs="Simplified Arabic" w:hint="cs"/>
          <w:rtl/>
          <w:lang w:eastAsia="en-US"/>
        </w:rPr>
        <w:t>نقال</w:t>
      </w:r>
      <w:r w:rsidR="00927C22">
        <w:rPr>
          <w:rFonts w:cs="Simplified Arabic" w:hint="cs"/>
          <w:rtl/>
          <w:lang w:eastAsia="en-US"/>
        </w:rPr>
        <w:t xml:space="preserve">. </w:t>
      </w:r>
      <w:r w:rsidR="00F21746">
        <w:rPr>
          <w:rFonts w:cs="Simplified Arabic" w:hint="cs"/>
          <w:rtl/>
          <w:lang w:eastAsia="en-US"/>
        </w:rPr>
        <w:t xml:space="preserve"> </w:t>
      </w:r>
      <w:r w:rsidR="00F21746" w:rsidRPr="00E94500">
        <w:rPr>
          <w:rFonts w:cs="Simplified Arabic" w:hint="cs"/>
          <w:rtl/>
        </w:rPr>
        <w:t>(أنظر/ي جد</w:t>
      </w:r>
      <w:r w:rsidR="006106D3" w:rsidRPr="00E94500">
        <w:rPr>
          <w:rFonts w:cs="Simplified Arabic" w:hint="cs"/>
          <w:rtl/>
        </w:rPr>
        <w:t>ا</w:t>
      </w:r>
      <w:r w:rsidR="00F21746" w:rsidRPr="00E94500">
        <w:rPr>
          <w:rFonts w:cs="Simplified Arabic" w:hint="cs"/>
          <w:rtl/>
        </w:rPr>
        <w:t xml:space="preserve">ول </w:t>
      </w:r>
      <w:r w:rsidR="000D0006" w:rsidRPr="00E94500">
        <w:rPr>
          <w:rFonts w:cs="Simplified Arabic" w:hint="cs"/>
          <w:rtl/>
        </w:rPr>
        <w:t>1</w:t>
      </w:r>
      <w:r w:rsidR="00E94500" w:rsidRPr="00E94500">
        <w:rPr>
          <w:rFonts w:cs="Simplified Arabic" w:hint="cs"/>
          <w:rtl/>
        </w:rPr>
        <w:t>1</w:t>
      </w:r>
      <w:r w:rsidR="00F21746" w:rsidRPr="00E94500">
        <w:rPr>
          <w:rFonts w:cs="Simplified Arabic" w:hint="cs"/>
          <w:rtl/>
        </w:rPr>
        <w:t xml:space="preserve">، </w:t>
      </w:r>
      <w:r w:rsidR="000D0006" w:rsidRPr="00E94500">
        <w:rPr>
          <w:rFonts w:cs="Simplified Arabic" w:hint="cs"/>
          <w:rtl/>
        </w:rPr>
        <w:t>1</w:t>
      </w:r>
      <w:r w:rsidR="00E94500" w:rsidRPr="00E94500">
        <w:rPr>
          <w:rFonts w:cs="Simplified Arabic" w:hint="cs"/>
          <w:rtl/>
        </w:rPr>
        <w:t>2</w:t>
      </w:r>
      <w:r w:rsidR="00F21746" w:rsidRPr="00E94500">
        <w:rPr>
          <w:rFonts w:cs="Simplified Arabic" w:hint="cs"/>
          <w:rtl/>
        </w:rPr>
        <w:t>)</w:t>
      </w:r>
      <w:r w:rsidR="001A2F27" w:rsidRPr="00E94500">
        <w:rPr>
          <w:rFonts w:cs="Simplified Arabic" w:hint="cs"/>
          <w:rtl/>
          <w:lang w:eastAsia="en-US"/>
        </w:rPr>
        <w:t>.</w:t>
      </w:r>
      <w:r w:rsidRPr="00E94500">
        <w:rPr>
          <w:rFonts w:cs="Simplified Arabic" w:hint="cs"/>
          <w:rtl/>
          <w:lang w:eastAsia="en-US"/>
        </w:rPr>
        <w:t xml:space="preserve"> </w:t>
      </w:r>
    </w:p>
    <w:p w:rsidR="00E91870" w:rsidRDefault="00E91870" w:rsidP="00403C22">
      <w:pPr>
        <w:ind w:left="1"/>
        <w:jc w:val="center"/>
        <w:rPr>
          <w:rFonts w:cs="Simplified Arabic"/>
          <w:b/>
          <w:bCs/>
          <w:sz w:val="22"/>
          <w:szCs w:val="22"/>
          <w:rtl/>
        </w:rPr>
      </w:pPr>
    </w:p>
    <w:p w:rsidR="001A53BB" w:rsidRDefault="001A53BB" w:rsidP="00AC0658">
      <w:pPr>
        <w:ind w:left="1"/>
        <w:jc w:val="center"/>
        <w:rPr>
          <w:rFonts w:cs="Simplified Arabic"/>
          <w:b/>
          <w:bCs/>
          <w:sz w:val="22"/>
          <w:szCs w:val="22"/>
          <w:rtl/>
        </w:rPr>
      </w:pPr>
    </w:p>
    <w:p w:rsidR="001A53BB" w:rsidRDefault="001A53BB" w:rsidP="00AC0658">
      <w:pPr>
        <w:ind w:left="1"/>
        <w:jc w:val="center"/>
        <w:rPr>
          <w:rFonts w:cs="Simplified Arabic"/>
          <w:b/>
          <w:bCs/>
          <w:sz w:val="22"/>
          <w:szCs w:val="22"/>
          <w:rtl/>
        </w:rPr>
      </w:pPr>
    </w:p>
    <w:p w:rsidR="001A53BB" w:rsidRDefault="001A53BB" w:rsidP="00AC0658">
      <w:pPr>
        <w:ind w:left="1"/>
        <w:jc w:val="center"/>
        <w:rPr>
          <w:rFonts w:cs="Simplified Arabic"/>
          <w:b/>
          <w:bCs/>
          <w:sz w:val="22"/>
          <w:szCs w:val="22"/>
          <w:rtl/>
        </w:rPr>
      </w:pPr>
    </w:p>
    <w:p w:rsidR="001A53BB" w:rsidRDefault="001A53BB" w:rsidP="00AC0658">
      <w:pPr>
        <w:ind w:left="1"/>
        <w:jc w:val="center"/>
        <w:rPr>
          <w:rFonts w:cs="Simplified Arabic"/>
          <w:b/>
          <w:bCs/>
          <w:sz w:val="22"/>
          <w:szCs w:val="22"/>
          <w:rtl/>
        </w:rPr>
      </w:pPr>
    </w:p>
    <w:p w:rsidR="001A53BB" w:rsidRDefault="001A53BB" w:rsidP="00AC0658">
      <w:pPr>
        <w:ind w:left="1"/>
        <w:jc w:val="center"/>
        <w:rPr>
          <w:rFonts w:cs="Simplified Arabic"/>
          <w:b/>
          <w:bCs/>
          <w:sz w:val="22"/>
          <w:szCs w:val="22"/>
          <w:rtl/>
        </w:rPr>
      </w:pPr>
    </w:p>
    <w:p w:rsidR="00B94B3A" w:rsidRPr="00E91870" w:rsidRDefault="00E91870" w:rsidP="00335033">
      <w:pPr>
        <w:ind w:left="1"/>
        <w:jc w:val="center"/>
        <w:rPr>
          <w:rFonts w:cs="Simplified Arabic"/>
          <w:b/>
          <w:bCs/>
          <w:sz w:val="22"/>
          <w:szCs w:val="22"/>
          <w:rtl/>
        </w:rPr>
      </w:pPr>
      <w:r w:rsidRPr="00E91870">
        <w:rPr>
          <w:rFonts w:cs="Simplified Arabic" w:hint="cs"/>
          <w:b/>
          <w:bCs/>
          <w:sz w:val="22"/>
          <w:szCs w:val="22"/>
          <w:rtl/>
        </w:rPr>
        <w:lastRenderedPageBreak/>
        <w:t xml:space="preserve">نسبة </w:t>
      </w:r>
      <w:r w:rsidR="00AC0658">
        <w:rPr>
          <w:rFonts w:cs="Simplified Arabic" w:hint="cs"/>
          <w:b/>
          <w:bCs/>
          <w:sz w:val="22"/>
          <w:szCs w:val="22"/>
          <w:rtl/>
        </w:rPr>
        <w:t>الأفراد (10 سنوات فأكثر) الذين يم</w:t>
      </w:r>
      <w:r w:rsidR="00335033">
        <w:rPr>
          <w:rFonts w:cs="Simplified Arabic" w:hint="cs"/>
          <w:b/>
          <w:bCs/>
          <w:sz w:val="22"/>
          <w:szCs w:val="22"/>
          <w:rtl/>
        </w:rPr>
        <w:t>ت</w:t>
      </w:r>
      <w:r w:rsidR="00AC0658">
        <w:rPr>
          <w:rFonts w:cs="Simplified Arabic" w:hint="cs"/>
          <w:b/>
          <w:bCs/>
          <w:sz w:val="22"/>
          <w:szCs w:val="22"/>
          <w:rtl/>
        </w:rPr>
        <w:t xml:space="preserve">لكون </w:t>
      </w:r>
      <w:r w:rsidR="00335033">
        <w:rPr>
          <w:rFonts w:cs="Simplified Arabic" w:hint="cs"/>
          <w:b/>
          <w:bCs/>
          <w:sz w:val="22"/>
          <w:szCs w:val="22"/>
          <w:rtl/>
        </w:rPr>
        <w:t>أ</w:t>
      </w:r>
      <w:r w:rsidR="00AC0658">
        <w:rPr>
          <w:rFonts w:cs="Simplified Arabic" w:hint="cs"/>
          <w:b/>
          <w:bCs/>
          <w:sz w:val="22"/>
          <w:szCs w:val="22"/>
          <w:rtl/>
        </w:rPr>
        <w:t>و</w:t>
      </w:r>
      <w:r w:rsidR="00335033">
        <w:rPr>
          <w:rFonts w:cs="Simplified Arabic" w:hint="cs"/>
          <w:b/>
          <w:bCs/>
          <w:sz w:val="22"/>
          <w:szCs w:val="22"/>
          <w:rtl/>
        </w:rPr>
        <w:t xml:space="preserve"> </w:t>
      </w:r>
      <w:r w:rsidR="00AC0658">
        <w:rPr>
          <w:rFonts w:cs="Simplified Arabic" w:hint="cs"/>
          <w:b/>
          <w:bCs/>
          <w:sz w:val="22"/>
          <w:szCs w:val="22"/>
          <w:rtl/>
        </w:rPr>
        <w:t xml:space="preserve">يستخدمون </w:t>
      </w:r>
      <w:r w:rsidRPr="00E91870">
        <w:rPr>
          <w:rFonts w:cs="Simplified Arabic" w:hint="cs"/>
          <w:b/>
          <w:bCs/>
          <w:sz w:val="22"/>
          <w:szCs w:val="22"/>
          <w:rtl/>
        </w:rPr>
        <w:t xml:space="preserve">الهاتف الخلوي </w:t>
      </w:r>
      <w:r w:rsidR="00335033">
        <w:rPr>
          <w:rFonts w:cs="Simplified Arabic" w:hint="cs"/>
          <w:b/>
          <w:bCs/>
          <w:sz w:val="22"/>
          <w:szCs w:val="22"/>
          <w:rtl/>
        </w:rPr>
        <w:t xml:space="preserve">النقال </w:t>
      </w:r>
      <w:r w:rsidRPr="00E91870">
        <w:rPr>
          <w:rFonts w:cs="Simplified Arabic" w:hint="cs"/>
          <w:b/>
          <w:bCs/>
          <w:sz w:val="22"/>
          <w:szCs w:val="22"/>
          <w:rtl/>
        </w:rPr>
        <w:t>حسب الجنس</w:t>
      </w:r>
      <w:r w:rsidR="00B94B3A">
        <w:rPr>
          <w:rFonts w:cs="Simplified Arabic" w:hint="cs"/>
          <w:b/>
          <w:bCs/>
          <w:sz w:val="22"/>
          <w:szCs w:val="22"/>
          <w:rtl/>
        </w:rPr>
        <w:t xml:space="preserve">، </w:t>
      </w:r>
      <w:r w:rsidR="00B94B3A" w:rsidRPr="00E91870">
        <w:rPr>
          <w:rFonts w:cs="Simplified Arabic" w:hint="cs"/>
          <w:b/>
          <w:bCs/>
          <w:sz w:val="22"/>
          <w:szCs w:val="22"/>
          <w:rtl/>
        </w:rPr>
        <w:t xml:space="preserve">2019 </w:t>
      </w:r>
    </w:p>
    <w:tbl>
      <w:tblPr>
        <w:tblStyle w:val="TableGrid"/>
        <w:bidiVisual/>
        <w:tblW w:w="0" w:type="auto"/>
        <w:jc w:val="center"/>
        <w:tblLook w:val="04A0"/>
      </w:tblPr>
      <w:tblGrid>
        <w:gridCol w:w="8472"/>
      </w:tblGrid>
      <w:tr w:rsidR="006F0E2F" w:rsidTr="00FC2E3B">
        <w:trPr>
          <w:trHeight w:val="4076"/>
          <w:jc w:val="center"/>
        </w:trPr>
        <w:tc>
          <w:tcPr>
            <w:tcW w:w="8472" w:type="dxa"/>
            <w:vAlign w:val="center"/>
          </w:tcPr>
          <w:p w:rsidR="006F0E2F" w:rsidRDefault="006F0E2F" w:rsidP="006F0E2F">
            <w:pPr>
              <w:jc w:val="center"/>
              <w:rPr>
                <w:rFonts w:cs="Simplified Arabic"/>
                <w:sz w:val="22"/>
                <w:szCs w:val="22"/>
                <w:rtl/>
              </w:rPr>
            </w:pPr>
            <w:r w:rsidRPr="006F0E2F">
              <w:rPr>
                <w:rFonts w:cs="Simplified Arabic" w:hint="cs"/>
                <w:noProof/>
                <w:sz w:val="22"/>
                <w:szCs w:val="22"/>
                <w:rtl/>
                <w:lang w:eastAsia="en-US"/>
              </w:rPr>
              <w:drawing>
                <wp:inline distT="0" distB="0" distL="0" distR="0">
                  <wp:extent cx="5140410" cy="2405449"/>
                  <wp:effectExtent l="0" t="0" r="0" b="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785CEA" w:rsidRPr="00785CEA" w:rsidRDefault="00785CEA" w:rsidP="00785CEA">
      <w:pPr>
        <w:rPr>
          <w:rFonts w:cs="Simplified Arabic"/>
          <w:sz w:val="22"/>
          <w:szCs w:val="22"/>
          <w:rtl/>
        </w:rPr>
      </w:pPr>
    </w:p>
    <w:p w:rsidR="00785CEA" w:rsidRPr="00145AA5" w:rsidRDefault="00785CEA" w:rsidP="002C0BBD">
      <w:pPr>
        <w:pStyle w:val="Heading2"/>
        <w:tabs>
          <w:tab w:val="left" w:pos="1"/>
        </w:tabs>
        <w:bidi/>
        <w:jc w:val="lowKashida"/>
        <w:rPr>
          <w:rFonts w:cs="Simplified Arabic"/>
          <w:rtl/>
        </w:rPr>
      </w:pPr>
      <w:r w:rsidRPr="00145AA5">
        <w:rPr>
          <w:rFonts w:cs="Simplified Arabic"/>
          <w:rtl/>
        </w:rPr>
        <w:tab/>
      </w:r>
      <w:r w:rsidRPr="00145AA5">
        <w:rPr>
          <w:rFonts w:cs="Simplified Arabic" w:hint="cs"/>
          <w:rtl/>
        </w:rPr>
        <w:t>3.2 توفر الانترنت واستخدام</w:t>
      </w:r>
      <w:r w:rsidR="002C0BBD">
        <w:rPr>
          <w:rFonts w:cs="Simplified Arabic" w:hint="cs"/>
          <w:rtl/>
        </w:rPr>
        <w:t>ه</w:t>
      </w:r>
      <w:r w:rsidRPr="00145AA5">
        <w:rPr>
          <w:rFonts w:cs="Simplified Arabic" w:hint="cs"/>
          <w:rtl/>
        </w:rPr>
        <w:t xml:space="preserve"> </w:t>
      </w:r>
    </w:p>
    <w:p w:rsidR="00785CEA" w:rsidRPr="00706842" w:rsidRDefault="00785CEA" w:rsidP="0036425D">
      <w:pPr>
        <w:pStyle w:val="ListParagraph"/>
        <w:ind w:left="0"/>
        <w:jc w:val="both"/>
        <w:rPr>
          <w:rFonts w:cs="Simplified Arabic"/>
          <w:color w:val="FF0000"/>
          <w:rtl/>
          <w:lang w:eastAsia="en-US"/>
        </w:rPr>
      </w:pPr>
      <w:r w:rsidRPr="00145AA5">
        <w:rPr>
          <w:rFonts w:ascii="Simplified Arabic" w:hAnsi="Simplified Arabic" w:cs="Simplified Arabic" w:hint="cs"/>
          <w:rtl/>
        </w:rPr>
        <w:t xml:space="preserve">أظهرت نتائج المسح أن </w:t>
      </w:r>
      <w:r w:rsidR="00B16CB8">
        <w:rPr>
          <w:rFonts w:ascii="Simplified Arabic" w:hAnsi="Simplified Arabic" w:cs="Simplified Arabic" w:hint="cs"/>
          <w:rtl/>
        </w:rPr>
        <w:t xml:space="preserve">79.6% من الأسر في فلسطين </w:t>
      </w:r>
      <w:r w:rsidRPr="00145AA5">
        <w:rPr>
          <w:rFonts w:ascii="Simplified Arabic" w:hAnsi="Simplified Arabic" w:cs="Simplified Arabic" w:hint="cs"/>
          <w:rtl/>
        </w:rPr>
        <w:t xml:space="preserve">لديها نفاذ </w:t>
      </w:r>
      <w:r w:rsidR="002A6285" w:rsidRPr="00145AA5">
        <w:rPr>
          <w:rFonts w:ascii="Simplified Arabic" w:hAnsi="Simplified Arabic" w:cs="Simplified Arabic" w:hint="cs"/>
          <w:rtl/>
        </w:rPr>
        <w:t>للإنترنت</w:t>
      </w:r>
      <w:r w:rsidR="00B16CB8">
        <w:rPr>
          <w:rFonts w:ascii="Simplified Arabic" w:hAnsi="Simplified Arabic" w:cs="Simplified Arabic" w:hint="cs"/>
          <w:rtl/>
        </w:rPr>
        <w:t>،</w:t>
      </w:r>
      <w:r w:rsidRPr="00145AA5">
        <w:rPr>
          <w:rFonts w:ascii="Simplified Arabic" w:hAnsi="Simplified Arabic" w:cs="Simplified Arabic" w:hint="cs"/>
          <w:rtl/>
        </w:rPr>
        <w:t xml:space="preserve"> بواقع 83.</w:t>
      </w:r>
      <w:r w:rsidR="008F10D2">
        <w:rPr>
          <w:rFonts w:ascii="Simplified Arabic" w:hAnsi="Simplified Arabic" w:cs="Simplified Arabic" w:hint="cs"/>
          <w:rtl/>
        </w:rPr>
        <w:t>5</w:t>
      </w:r>
      <w:r w:rsidRPr="00145AA5">
        <w:rPr>
          <w:rFonts w:ascii="Simplified Arabic" w:hAnsi="Simplified Arabic" w:cs="Simplified Arabic" w:hint="cs"/>
          <w:rtl/>
        </w:rPr>
        <w:t>% في الضفة الغربية و72.7% في قطاع غزة.  كما أظهرت النتائج عدم وجود فجوة كبيرة حول توفر خط الانترنت لدى الأسر الفلسطينية بين الحضر والريف حيث بلغت النسبة 79.</w:t>
      </w:r>
      <w:r w:rsidR="008F10D2">
        <w:rPr>
          <w:rFonts w:ascii="Simplified Arabic" w:hAnsi="Simplified Arabic" w:cs="Simplified Arabic" w:hint="cs"/>
          <w:rtl/>
        </w:rPr>
        <w:t>8</w:t>
      </w:r>
      <w:r w:rsidRPr="00145AA5">
        <w:rPr>
          <w:rFonts w:ascii="Simplified Arabic" w:hAnsi="Simplified Arabic" w:cs="Simplified Arabic" w:hint="cs"/>
          <w:rtl/>
        </w:rPr>
        <w:t>% في الحضر و80.9% في الريف، بينما بلغت 74.</w:t>
      </w:r>
      <w:r w:rsidR="008F10D2">
        <w:rPr>
          <w:rFonts w:ascii="Simplified Arabic" w:hAnsi="Simplified Arabic" w:cs="Simplified Arabic" w:hint="cs"/>
          <w:rtl/>
        </w:rPr>
        <w:t>5</w:t>
      </w:r>
      <w:r w:rsidRPr="00145AA5">
        <w:rPr>
          <w:rFonts w:ascii="Simplified Arabic" w:hAnsi="Simplified Arabic" w:cs="Simplified Arabic" w:hint="cs"/>
          <w:rtl/>
        </w:rPr>
        <w:t>% في المخيمات</w:t>
      </w:r>
      <w:r w:rsidR="00927C22">
        <w:rPr>
          <w:rFonts w:cs="Simplified Arabic" w:hint="cs"/>
          <w:rtl/>
          <w:lang w:eastAsia="en-US"/>
        </w:rPr>
        <w:t>.</w:t>
      </w:r>
      <w:r w:rsidR="00C219FB">
        <w:rPr>
          <w:rFonts w:cs="Simplified Arabic" w:hint="cs"/>
          <w:rtl/>
          <w:lang w:eastAsia="en-US"/>
        </w:rPr>
        <w:t xml:space="preserve"> </w:t>
      </w:r>
      <w:r w:rsidR="00C219FB" w:rsidRPr="00095D77">
        <w:rPr>
          <w:rFonts w:cs="Simplified Arabic" w:hint="cs"/>
          <w:rtl/>
        </w:rPr>
        <w:t xml:space="preserve">(أنظر/ي جدول </w:t>
      </w:r>
      <w:r w:rsidR="001A2F27" w:rsidRPr="00095D77">
        <w:rPr>
          <w:rFonts w:cs="Simplified Arabic" w:hint="cs"/>
          <w:rtl/>
        </w:rPr>
        <w:t>26</w:t>
      </w:r>
      <w:r w:rsidR="00C219FB" w:rsidRPr="00095D77">
        <w:rPr>
          <w:rFonts w:cs="Simplified Arabic" w:hint="cs"/>
          <w:rtl/>
        </w:rPr>
        <w:t>)</w:t>
      </w:r>
      <w:r w:rsidR="001A2F27" w:rsidRPr="00095D77">
        <w:rPr>
          <w:rFonts w:cs="Simplified Arabic" w:hint="cs"/>
          <w:rtl/>
          <w:lang w:eastAsia="en-US"/>
        </w:rPr>
        <w:t>.</w:t>
      </w:r>
    </w:p>
    <w:p w:rsidR="002724AE" w:rsidRDefault="002724AE" w:rsidP="00C219FB">
      <w:pPr>
        <w:pStyle w:val="ListParagraph"/>
        <w:ind w:left="0"/>
        <w:jc w:val="both"/>
        <w:rPr>
          <w:rFonts w:cs="Simplified Arabic"/>
          <w:rtl/>
          <w:lang w:eastAsia="en-US"/>
        </w:rPr>
      </w:pPr>
    </w:p>
    <w:p w:rsidR="00785CEA" w:rsidRPr="00325440" w:rsidRDefault="00785CEA" w:rsidP="00927C22">
      <w:pPr>
        <w:pStyle w:val="ListParagraph"/>
        <w:ind w:left="0"/>
        <w:jc w:val="both"/>
        <w:rPr>
          <w:rFonts w:ascii="Simplified Arabic" w:hAnsi="Simplified Arabic" w:cs="Simplified Arabic"/>
          <w:color w:val="FF0000"/>
          <w:rtl/>
        </w:rPr>
      </w:pPr>
      <w:r w:rsidRPr="00145AA5">
        <w:rPr>
          <w:rFonts w:ascii="Simplified Arabic" w:hAnsi="Simplified Arabic" w:cs="Simplified Arabic" w:hint="cs"/>
          <w:rtl/>
        </w:rPr>
        <w:t>أما على صعيد استخدام الانترنت</w:t>
      </w:r>
      <w:r w:rsidR="00C219FB">
        <w:rPr>
          <w:rFonts w:ascii="Simplified Arabic" w:hAnsi="Simplified Arabic" w:cs="Simplified Arabic" w:hint="cs"/>
          <w:rtl/>
        </w:rPr>
        <w:t xml:space="preserve"> </w:t>
      </w:r>
      <w:r w:rsidRPr="00145AA5">
        <w:rPr>
          <w:rFonts w:ascii="Simplified Arabic" w:hAnsi="Simplified Arabic" w:cs="Simplified Arabic" w:hint="cs"/>
          <w:rtl/>
        </w:rPr>
        <w:t xml:space="preserve">من أي موقع فقد أظهرت نتائج المسح أن نسبة </w:t>
      </w:r>
      <w:r w:rsidR="00C219FB" w:rsidRPr="00145AA5">
        <w:rPr>
          <w:rFonts w:ascii="Simplified Arabic" w:hAnsi="Simplified Arabic" w:cs="Simplified Arabic" w:hint="cs"/>
          <w:rtl/>
        </w:rPr>
        <w:t>الأفراد</w:t>
      </w:r>
      <w:r w:rsidRPr="00145AA5">
        <w:rPr>
          <w:rFonts w:ascii="Simplified Arabic" w:hAnsi="Simplified Arabic" w:cs="Simplified Arabic" w:hint="cs"/>
          <w:rtl/>
        </w:rPr>
        <w:t xml:space="preserve"> الذين يستخدمون الانترنت ممن </w:t>
      </w:r>
      <w:r w:rsidR="00C219FB" w:rsidRPr="00145AA5">
        <w:rPr>
          <w:rFonts w:ascii="Simplified Arabic" w:hAnsi="Simplified Arabic" w:cs="Simplified Arabic" w:hint="cs"/>
          <w:rtl/>
        </w:rPr>
        <w:t>أعمارهم</w:t>
      </w:r>
      <w:r w:rsidRPr="00145AA5">
        <w:rPr>
          <w:rFonts w:ascii="Simplified Arabic" w:hAnsi="Simplified Arabic" w:cs="Simplified Arabic" w:hint="cs"/>
          <w:rtl/>
        </w:rPr>
        <w:t xml:space="preserve"> </w:t>
      </w:r>
      <w:r w:rsidR="00B16CB8">
        <w:rPr>
          <w:rFonts w:ascii="Simplified Arabic" w:hAnsi="Simplified Arabic" w:cs="Simplified Arabic" w:hint="cs"/>
          <w:rtl/>
        </w:rPr>
        <w:t>(</w:t>
      </w:r>
      <w:r w:rsidRPr="00145AA5">
        <w:rPr>
          <w:rFonts w:ascii="Simplified Arabic" w:hAnsi="Simplified Arabic" w:cs="Simplified Arabic" w:hint="cs"/>
          <w:rtl/>
        </w:rPr>
        <w:t>10 سنوات فأكثر</w:t>
      </w:r>
      <w:r w:rsidR="00B16CB8">
        <w:rPr>
          <w:rFonts w:ascii="Simplified Arabic" w:hAnsi="Simplified Arabic" w:cs="Simplified Arabic" w:hint="cs"/>
          <w:rtl/>
        </w:rPr>
        <w:t>)</w:t>
      </w:r>
      <w:r w:rsidRPr="00145AA5">
        <w:rPr>
          <w:rFonts w:ascii="Simplified Arabic" w:hAnsi="Simplified Arabic" w:cs="Simplified Arabic" w:hint="cs"/>
          <w:rtl/>
        </w:rPr>
        <w:t xml:space="preserve"> بلغت 70.6% في فلسطين، بواقع 74.1% في الضفة الغربية و65.2% في قطاع غزة.  كما أظهرت النتائج أن نسبة الأفراد </w:t>
      </w:r>
      <w:r w:rsidR="00B16CB8">
        <w:rPr>
          <w:rFonts w:ascii="Simplified Arabic" w:hAnsi="Simplified Arabic" w:cs="Simplified Arabic" w:hint="cs"/>
          <w:rtl/>
        </w:rPr>
        <w:t>(</w:t>
      </w:r>
      <w:r w:rsidRPr="00145AA5">
        <w:rPr>
          <w:rFonts w:ascii="Simplified Arabic" w:hAnsi="Simplified Arabic" w:cs="Simplified Arabic" w:hint="cs"/>
          <w:rtl/>
        </w:rPr>
        <w:t>10 سنوات فأكثر</w:t>
      </w:r>
      <w:r w:rsidR="00B16CB8">
        <w:rPr>
          <w:rFonts w:ascii="Simplified Arabic" w:hAnsi="Simplified Arabic" w:cs="Simplified Arabic" w:hint="cs"/>
          <w:rtl/>
        </w:rPr>
        <w:t>)</w:t>
      </w:r>
      <w:r w:rsidRPr="00145AA5">
        <w:rPr>
          <w:rFonts w:ascii="Simplified Arabic" w:hAnsi="Simplified Arabic" w:cs="Simplified Arabic" w:hint="cs"/>
          <w:rtl/>
        </w:rPr>
        <w:t xml:space="preserve"> الذين يستخدمون الانترنت في الحضر 71.3% مقارنة مع 69.7% في الريف و65.</w:t>
      </w:r>
      <w:r w:rsidR="00AB246E">
        <w:rPr>
          <w:rFonts w:ascii="Simplified Arabic" w:hAnsi="Simplified Arabic" w:cs="Simplified Arabic" w:hint="cs"/>
          <w:rtl/>
        </w:rPr>
        <w:t>4</w:t>
      </w:r>
      <w:r w:rsidRPr="00145AA5">
        <w:rPr>
          <w:rFonts w:ascii="Simplified Arabic" w:hAnsi="Simplified Arabic" w:cs="Simplified Arabic" w:hint="cs"/>
          <w:rtl/>
        </w:rPr>
        <w:t>% في المخيمات</w:t>
      </w:r>
      <w:r w:rsidR="00927C22">
        <w:rPr>
          <w:rFonts w:ascii="Simplified Arabic" w:hAnsi="Simplified Arabic" w:cs="Simplified Arabic" w:hint="cs"/>
          <w:color w:val="000000" w:themeColor="text1"/>
          <w:rtl/>
        </w:rPr>
        <w:t xml:space="preserve">. </w:t>
      </w:r>
      <w:r w:rsidR="00C219FB" w:rsidRPr="001A2F27">
        <w:rPr>
          <w:rFonts w:ascii="Simplified Arabic" w:hAnsi="Simplified Arabic" w:cs="Simplified Arabic" w:hint="cs"/>
          <w:color w:val="000000" w:themeColor="text1"/>
          <w:rtl/>
        </w:rPr>
        <w:t xml:space="preserve"> </w:t>
      </w:r>
      <w:r w:rsidR="00C219FB" w:rsidRPr="00095D77">
        <w:rPr>
          <w:rFonts w:cs="Simplified Arabic" w:hint="cs"/>
          <w:rtl/>
        </w:rPr>
        <w:t xml:space="preserve">(أنظر/ي جدول </w:t>
      </w:r>
      <w:r w:rsidR="001A2F27" w:rsidRPr="00095D77">
        <w:rPr>
          <w:rFonts w:cs="Simplified Arabic" w:hint="cs"/>
          <w:rtl/>
        </w:rPr>
        <w:t>30</w:t>
      </w:r>
      <w:r w:rsidR="00C219FB" w:rsidRPr="00095D77">
        <w:rPr>
          <w:rFonts w:cs="Simplified Arabic" w:hint="cs"/>
          <w:rtl/>
        </w:rPr>
        <w:t>)</w:t>
      </w:r>
      <w:r w:rsidR="001A2F27" w:rsidRPr="00095D77">
        <w:rPr>
          <w:rFonts w:ascii="Simplified Arabic" w:hAnsi="Simplified Arabic" w:cs="Simplified Arabic" w:hint="cs"/>
          <w:rtl/>
        </w:rPr>
        <w:t>.</w:t>
      </w:r>
    </w:p>
    <w:p w:rsidR="00785CEA" w:rsidRPr="00A45588" w:rsidRDefault="00785CEA" w:rsidP="00145AA5">
      <w:pPr>
        <w:pStyle w:val="ListParagraph"/>
        <w:ind w:left="0"/>
        <w:jc w:val="both"/>
        <w:rPr>
          <w:rFonts w:ascii="Simplified Arabic" w:hAnsi="Simplified Arabic" w:cs="Simplified Arabic"/>
          <w:sz w:val="20"/>
          <w:szCs w:val="20"/>
          <w:rtl/>
        </w:rPr>
      </w:pPr>
    </w:p>
    <w:p w:rsidR="00785CEA" w:rsidRPr="0044150C" w:rsidRDefault="00785CEA" w:rsidP="0036425D">
      <w:pPr>
        <w:pStyle w:val="ListParagraph"/>
        <w:ind w:left="-57"/>
        <w:jc w:val="both"/>
        <w:rPr>
          <w:rFonts w:ascii="Simplified Arabic" w:hAnsi="Simplified Arabic" w:cs="Simplified Arabic"/>
          <w:rtl/>
        </w:rPr>
      </w:pPr>
      <w:r w:rsidRPr="0044150C">
        <w:rPr>
          <w:rFonts w:ascii="Simplified Arabic" w:hAnsi="Simplified Arabic" w:cs="Simplified Arabic" w:hint="cs"/>
          <w:rtl/>
        </w:rPr>
        <w:t xml:space="preserve">كما يوفر تحليل استخدام الانترنت في فلسطين حسب الفئات العمرية صورة حية عن استخدام الانترنت في فلسطين، فقد أظهرت النتائج أن </w:t>
      </w:r>
      <w:r w:rsidR="00D719B6">
        <w:rPr>
          <w:rFonts w:ascii="Simplified Arabic" w:hAnsi="Simplified Arabic" w:cs="Simplified Arabic" w:hint="cs"/>
          <w:rtl/>
        </w:rPr>
        <w:t xml:space="preserve">النسبة الأعلى للذين يستخدمون </w:t>
      </w:r>
      <w:r w:rsidRPr="0044150C">
        <w:rPr>
          <w:rFonts w:ascii="Simplified Arabic" w:hAnsi="Simplified Arabic" w:cs="Simplified Arabic" w:hint="cs"/>
          <w:rtl/>
        </w:rPr>
        <w:t xml:space="preserve">الانترنت </w:t>
      </w:r>
      <w:r w:rsidR="00325440">
        <w:rPr>
          <w:rFonts w:ascii="Simplified Arabic" w:hAnsi="Simplified Arabic" w:cs="Simplified Arabic" w:hint="cs"/>
          <w:rtl/>
        </w:rPr>
        <w:t xml:space="preserve">هي من الشباب </w:t>
      </w:r>
      <w:r w:rsidRPr="0044150C">
        <w:rPr>
          <w:rFonts w:ascii="Simplified Arabic" w:hAnsi="Simplified Arabic" w:cs="Simplified Arabic" w:hint="cs"/>
          <w:rtl/>
        </w:rPr>
        <w:t xml:space="preserve">في </w:t>
      </w:r>
      <w:r w:rsidR="00D719B6">
        <w:rPr>
          <w:rFonts w:ascii="Simplified Arabic" w:hAnsi="Simplified Arabic" w:cs="Simplified Arabic" w:hint="cs"/>
          <w:rtl/>
        </w:rPr>
        <w:t xml:space="preserve">الفئة العمرية </w:t>
      </w:r>
      <w:r w:rsidR="00985B4F">
        <w:rPr>
          <w:rFonts w:ascii="Simplified Arabic" w:hAnsi="Simplified Arabic" w:cs="Simplified Arabic"/>
        </w:rPr>
        <w:t>18</w:t>
      </w:r>
      <w:r w:rsidRPr="0044150C">
        <w:rPr>
          <w:rFonts w:ascii="Simplified Arabic" w:hAnsi="Simplified Arabic" w:cs="Simplified Arabic" w:hint="cs"/>
          <w:rtl/>
        </w:rPr>
        <w:t>-29 سنة</w:t>
      </w:r>
      <w:r w:rsidR="00D719B6">
        <w:rPr>
          <w:rFonts w:ascii="Simplified Arabic" w:hAnsi="Simplified Arabic" w:cs="Simplified Arabic" w:hint="cs"/>
          <w:rtl/>
        </w:rPr>
        <w:t xml:space="preserve"> </w:t>
      </w:r>
      <w:r w:rsidR="0036425D">
        <w:rPr>
          <w:rFonts w:ascii="Simplified Arabic" w:hAnsi="Simplified Arabic" w:cs="Simplified Arabic" w:hint="cs"/>
          <w:rtl/>
        </w:rPr>
        <w:t xml:space="preserve">حيث أن </w:t>
      </w:r>
      <w:r w:rsidRPr="0044150C">
        <w:rPr>
          <w:rFonts w:ascii="Simplified Arabic" w:hAnsi="Simplified Arabic" w:cs="Simplified Arabic" w:hint="cs"/>
          <w:rtl/>
        </w:rPr>
        <w:t xml:space="preserve"> </w:t>
      </w:r>
      <w:r w:rsidR="00985B4F">
        <w:rPr>
          <w:rFonts w:ascii="Simplified Arabic" w:hAnsi="Simplified Arabic" w:cs="Simplified Arabic"/>
        </w:rPr>
        <w:t>85.9</w:t>
      </w:r>
      <w:r w:rsidRPr="0044150C">
        <w:rPr>
          <w:rFonts w:ascii="Simplified Arabic" w:hAnsi="Simplified Arabic" w:cs="Simplified Arabic" w:hint="cs"/>
          <w:rtl/>
        </w:rPr>
        <w:t>%</w:t>
      </w:r>
      <w:r w:rsidR="0036425D">
        <w:rPr>
          <w:rFonts w:ascii="Simplified Arabic" w:hAnsi="Simplified Arabic" w:cs="Simplified Arabic" w:hint="cs"/>
          <w:rtl/>
        </w:rPr>
        <w:t xml:space="preserve"> يستخدمون الإنترنت</w:t>
      </w:r>
      <w:r w:rsidR="00927C22">
        <w:rPr>
          <w:rFonts w:ascii="Simplified Arabic" w:hAnsi="Simplified Arabic" w:cs="Simplified Arabic" w:hint="cs"/>
          <w:rtl/>
        </w:rPr>
        <w:t xml:space="preserve">. </w:t>
      </w:r>
      <w:r w:rsidR="000B06D8">
        <w:rPr>
          <w:rFonts w:ascii="Simplified Arabic" w:hAnsi="Simplified Arabic" w:cs="Simplified Arabic" w:hint="cs"/>
          <w:rtl/>
        </w:rPr>
        <w:t xml:space="preserve"> </w:t>
      </w:r>
      <w:r w:rsidR="000B06D8" w:rsidRPr="00251C15">
        <w:rPr>
          <w:rFonts w:cs="Simplified Arabic" w:hint="cs"/>
          <w:rtl/>
        </w:rPr>
        <w:t xml:space="preserve">(أنظر/ي جدول </w:t>
      </w:r>
      <w:r w:rsidR="001A2F27" w:rsidRPr="00251C15">
        <w:rPr>
          <w:rFonts w:cs="Simplified Arabic" w:hint="cs"/>
          <w:rtl/>
        </w:rPr>
        <w:t>30</w:t>
      </w:r>
      <w:r w:rsidR="000B06D8" w:rsidRPr="00251C15">
        <w:rPr>
          <w:rFonts w:cs="Simplified Arabic" w:hint="cs"/>
          <w:rtl/>
        </w:rPr>
        <w:t>)</w:t>
      </w:r>
      <w:r w:rsidRPr="00251C15">
        <w:rPr>
          <w:rFonts w:ascii="Simplified Arabic" w:hAnsi="Simplified Arabic" w:cs="Simplified Arabic" w:hint="cs"/>
          <w:rtl/>
        </w:rPr>
        <w:t>.</w:t>
      </w:r>
      <w:r w:rsidRPr="0044150C">
        <w:rPr>
          <w:rFonts w:ascii="Simplified Arabic" w:hAnsi="Simplified Arabic" w:cs="Simplified Arabic" w:hint="cs"/>
          <w:rtl/>
        </w:rPr>
        <w:t xml:space="preserve"> </w:t>
      </w:r>
    </w:p>
    <w:p w:rsidR="00785CEA" w:rsidRDefault="00785CEA"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Default="00325440" w:rsidP="00785CEA">
      <w:pPr>
        <w:tabs>
          <w:tab w:val="left" w:pos="3583"/>
        </w:tabs>
        <w:ind w:left="1"/>
        <w:rPr>
          <w:rFonts w:cs="Simplified Arabic"/>
          <w:rtl/>
        </w:rPr>
      </w:pPr>
    </w:p>
    <w:p w:rsidR="00325440" w:rsidRPr="00E40C59" w:rsidRDefault="00325440" w:rsidP="00785CEA">
      <w:pPr>
        <w:tabs>
          <w:tab w:val="left" w:pos="3583"/>
        </w:tabs>
        <w:ind w:left="1"/>
        <w:rPr>
          <w:rFonts w:cs="Simplified Arabic"/>
          <w:rtl/>
        </w:rPr>
      </w:pPr>
    </w:p>
    <w:p w:rsidR="0055038F" w:rsidRDefault="0055038F" w:rsidP="00810284">
      <w:pPr>
        <w:ind w:left="1"/>
        <w:jc w:val="center"/>
        <w:rPr>
          <w:rFonts w:cs="Simplified Arabic"/>
          <w:b/>
          <w:bCs/>
          <w:sz w:val="22"/>
          <w:szCs w:val="22"/>
          <w:rtl/>
        </w:rPr>
      </w:pPr>
      <w:r w:rsidRPr="0055038F">
        <w:rPr>
          <w:rFonts w:cs="Simplified Arabic" w:hint="cs"/>
          <w:b/>
          <w:bCs/>
          <w:sz w:val="22"/>
          <w:szCs w:val="22"/>
          <w:rtl/>
        </w:rPr>
        <w:lastRenderedPageBreak/>
        <w:t xml:space="preserve">نسبة الأفراد الذين </w:t>
      </w:r>
      <w:r w:rsidR="00810284">
        <w:rPr>
          <w:rFonts w:cs="Simplified Arabic" w:hint="cs"/>
          <w:b/>
          <w:bCs/>
          <w:sz w:val="22"/>
          <w:szCs w:val="22"/>
          <w:rtl/>
        </w:rPr>
        <w:t xml:space="preserve">يستخدمون </w:t>
      </w:r>
      <w:r w:rsidRPr="0055038F">
        <w:rPr>
          <w:rFonts w:cs="Simplified Arabic" w:hint="cs"/>
          <w:b/>
          <w:bCs/>
          <w:sz w:val="22"/>
          <w:szCs w:val="22"/>
          <w:rtl/>
        </w:rPr>
        <w:t>الانترنت حسب الفئات العمرية في فلسطين، 2019</w:t>
      </w:r>
    </w:p>
    <w:tbl>
      <w:tblPr>
        <w:tblStyle w:val="TableGrid"/>
        <w:bidiVisual/>
        <w:tblW w:w="0" w:type="auto"/>
        <w:jc w:val="center"/>
        <w:tblInd w:w="451" w:type="dxa"/>
        <w:tblLook w:val="04A0"/>
      </w:tblPr>
      <w:tblGrid>
        <w:gridCol w:w="8838"/>
      </w:tblGrid>
      <w:tr w:rsidR="0099127B" w:rsidTr="00FC2E3B">
        <w:trPr>
          <w:trHeight w:val="3839"/>
          <w:jc w:val="center"/>
        </w:trPr>
        <w:tc>
          <w:tcPr>
            <w:tcW w:w="8838" w:type="dxa"/>
            <w:vAlign w:val="center"/>
          </w:tcPr>
          <w:bookmarkEnd w:id="13"/>
          <w:p w:rsidR="0099127B" w:rsidRDefault="0099127B" w:rsidP="00FC2E3B">
            <w:pPr>
              <w:jc w:val="center"/>
              <w:rPr>
                <w:rFonts w:cs="Simplified Arabic"/>
                <w:b/>
                <w:bCs/>
                <w:rtl/>
              </w:rPr>
            </w:pPr>
            <w:r w:rsidRPr="0099127B">
              <w:rPr>
                <w:rFonts w:cs="Simplified Arabic" w:hint="cs"/>
                <w:b/>
                <w:bCs/>
                <w:noProof/>
                <w:rtl/>
                <w:lang w:eastAsia="en-US"/>
              </w:rPr>
              <w:drawing>
                <wp:inline distT="0" distB="0" distL="0" distR="0">
                  <wp:extent cx="5469925" cy="2306594"/>
                  <wp:effectExtent l="0" t="0" r="0" b="0"/>
                  <wp:docPr id="18"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5C3F08" w:rsidRDefault="005C3F08" w:rsidP="0040402B">
      <w:pPr>
        <w:ind w:left="1"/>
        <w:jc w:val="both"/>
        <w:rPr>
          <w:rFonts w:cs="Simplified Arabic"/>
          <w:b/>
          <w:bCs/>
          <w:rtl/>
        </w:rPr>
      </w:pPr>
    </w:p>
    <w:p w:rsidR="00064846" w:rsidRDefault="00064846" w:rsidP="00F2682D">
      <w:pPr>
        <w:pStyle w:val="ListParagraph"/>
        <w:ind w:left="0"/>
        <w:jc w:val="both"/>
        <w:rPr>
          <w:rFonts w:ascii="Simplified Arabic" w:hAnsi="Simplified Arabic" w:cs="Simplified Arabic"/>
          <w:rtl/>
        </w:rPr>
      </w:pPr>
      <w:r w:rsidRPr="00064846">
        <w:rPr>
          <w:rFonts w:ascii="Simplified Arabic" w:hAnsi="Simplified Arabic" w:cs="Simplified Arabic"/>
          <w:rtl/>
        </w:rPr>
        <w:t>بينت</w:t>
      </w:r>
      <w:r w:rsidRPr="00064846">
        <w:rPr>
          <w:rFonts w:ascii="Simplified Arabic" w:hAnsi="Simplified Arabic" w:cs="Simplified Arabic"/>
        </w:rPr>
        <w:t xml:space="preserve"> </w:t>
      </w:r>
      <w:r w:rsidRPr="00064846">
        <w:rPr>
          <w:rFonts w:ascii="Simplified Arabic" w:hAnsi="Simplified Arabic" w:cs="Simplified Arabic"/>
          <w:rtl/>
        </w:rPr>
        <w:t>النتائج</w:t>
      </w:r>
      <w:r w:rsidRPr="00064846">
        <w:rPr>
          <w:rFonts w:ascii="Simplified Arabic" w:hAnsi="Simplified Arabic" w:cs="Simplified Arabic"/>
        </w:rPr>
        <w:t xml:space="preserve"> </w:t>
      </w:r>
      <w:r w:rsidRPr="00064846">
        <w:rPr>
          <w:rFonts w:ascii="Simplified Arabic" w:hAnsi="Simplified Arabic" w:cs="Simplified Arabic"/>
          <w:rtl/>
        </w:rPr>
        <w:t>أن</w:t>
      </w:r>
      <w:r w:rsidRPr="00064846">
        <w:rPr>
          <w:rFonts w:ascii="Simplified Arabic" w:hAnsi="Simplified Arabic" w:cs="Simplified Arabic"/>
        </w:rPr>
        <w:t xml:space="preserve"> %</w:t>
      </w:r>
      <w:r>
        <w:rPr>
          <w:rFonts w:ascii="Simplified Arabic" w:hAnsi="Simplified Arabic" w:cs="Simplified Arabic"/>
        </w:rPr>
        <w:t>92.6</w:t>
      </w:r>
      <w:r w:rsidRPr="00064846">
        <w:rPr>
          <w:rFonts w:ascii="Simplified Arabic" w:hAnsi="Simplified Arabic" w:cs="Simplified Arabic"/>
        </w:rPr>
        <w:t xml:space="preserve"> </w:t>
      </w:r>
      <w:r w:rsidRPr="00064846">
        <w:rPr>
          <w:rFonts w:ascii="Simplified Arabic" w:hAnsi="Simplified Arabic" w:cs="Simplified Arabic"/>
          <w:rtl/>
        </w:rPr>
        <w:t>من</w:t>
      </w:r>
      <w:r w:rsidRPr="00064846">
        <w:rPr>
          <w:rFonts w:ascii="Simplified Arabic" w:hAnsi="Simplified Arabic" w:cs="Simplified Arabic"/>
        </w:rPr>
        <w:t xml:space="preserve"> </w:t>
      </w:r>
      <w:r w:rsidRPr="00064846">
        <w:rPr>
          <w:rFonts w:ascii="Simplified Arabic" w:hAnsi="Simplified Arabic" w:cs="Simplified Arabic"/>
          <w:rtl/>
        </w:rPr>
        <w:t>الأفراد</w:t>
      </w:r>
      <w:r w:rsidRPr="00064846">
        <w:rPr>
          <w:rFonts w:ascii="Simplified Arabic" w:hAnsi="Simplified Arabic" w:cs="Simplified Arabic"/>
        </w:rPr>
        <w:t xml:space="preserve"> </w:t>
      </w:r>
      <w:r w:rsidRPr="00064846">
        <w:rPr>
          <w:rFonts w:ascii="Simplified Arabic" w:hAnsi="Simplified Arabic" w:cs="Simplified Arabic"/>
          <w:rtl/>
        </w:rPr>
        <w:t>الذين</w:t>
      </w:r>
      <w:r w:rsidRPr="00064846">
        <w:rPr>
          <w:rFonts w:ascii="Simplified Arabic" w:hAnsi="Simplified Arabic" w:cs="Simplified Arabic"/>
        </w:rPr>
        <w:t xml:space="preserve"> </w:t>
      </w:r>
      <w:r w:rsidRPr="00064846">
        <w:rPr>
          <w:rFonts w:ascii="Simplified Arabic" w:hAnsi="Simplified Arabic" w:cs="Simplified Arabic"/>
          <w:rtl/>
        </w:rPr>
        <w:t>أعمارهم</w:t>
      </w:r>
      <w:r w:rsidRPr="00064846">
        <w:rPr>
          <w:rFonts w:ascii="Simplified Arabic" w:hAnsi="Simplified Arabic" w:cs="Simplified Arabic"/>
        </w:rPr>
        <w:t xml:space="preserve"> </w:t>
      </w:r>
      <w:r>
        <w:rPr>
          <w:rFonts w:ascii="Simplified Arabic" w:hAnsi="Simplified Arabic" w:cs="Simplified Arabic"/>
        </w:rPr>
        <w:t>10</w:t>
      </w:r>
      <w:r w:rsidR="00174982">
        <w:rPr>
          <w:rFonts w:ascii="Simplified Arabic" w:hAnsi="Simplified Arabic" w:cs="Simplified Arabic"/>
        </w:rPr>
        <w:t>)</w:t>
      </w:r>
      <w:r w:rsidRPr="00064846">
        <w:rPr>
          <w:rFonts w:ascii="Simplified Arabic" w:hAnsi="Simplified Arabic" w:cs="Simplified Arabic"/>
        </w:rPr>
        <w:t xml:space="preserve"> </w:t>
      </w:r>
      <w:r w:rsidRPr="00064846">
        <w:rPr>
          <w:rFonts w:ascii="Simplified Arabic" w:hAnsi="Simplified Arabic" w:cs="Simplified Arabic"/>
          <w:rtl/>
        </w:rPr>
        <w:t>سن</w:t>
      </w:r>
      <w:r w:rsidR="00380E2F">
        <w:rPr>
          <w:rFonts w:ascii="Simplified Arabic" w:hAnsi="Simplified Arabic" w:cs="Simplified Arabic" w:hint="cs"/>
          <w:rtl/>
        </w:rPr>
        <w:t>وات</w:t>
      </w:r>
      <w:r w:rsidRPr="00064846">
        <w:rPr>
          <w:rFonts w:ascii="Simplified Arabic" w:hAnsi="Simplified Arabic" w:cs="Simplified Arabic"/>
        </w:rPr>
        <w:t xml:space="preserve"> </w:t>
      </w:r>
      <w:r w:rsidRPr="00064846">
        <w:rPr>
          <w:rFonts w:ascii="Simplified Arabic" w:hAnsi="Simplified Arabic" w:cs="Simplified Arabic"/>
          <w:rtl/>
        </w:rPr>
        <w:t>فأكثر</w:t>
      </w:r>
      <w:r w:rsidR="00174982">
        <w:rPr>
          <w:rFonts w:ascii="Simplified Arabic" w:hAnsi="Simplified Arabic" w:cs="Simplified Arabic" w:hint="cs"/>
          <w:rtl/>
        </w:rPr>
        <w:t>)</w:t>
      </w:r>
      <w:r w:rsidRPr="00064846">
        <w:rPr>
          <w:rFonts w:ascii="Simplified Arabic" w:hAnsi="Simplified Arabic" w:cs="Simplified Arabic"/>
        </w:rPr>
        <w:t xml:space="preserve"> </w:t>
      </w:r>
      <w:r w:rsidRPr="00064846">
        <w:rPr>
          <w:rFonts w:ascii="Simplified Arabic" w:hAnsi="Simplified Arabic" w:cs="Simplified Arabic"/>
          <w:rtl/>
        </w:rPr>
        <w:t>و</w:t>
      </w:r>
      <w:r w:rsidR="00174982">
        <w:rPr>
          <w:rFonts w:ascii="Simplified Arabic" w:hAnsi="Simplified Arabic" w:cs="Simplified Arabic" w:hint="cs"/>
          <w:rtl/>
        </w:rPr>
        <w:t xml:space="preserve">الحاصلين على </w:t>
      </w:r>
      <w:r w:rsidRPr="00064846">
        <w:rPr>
          <w:rFonts w:ascii="Simplified Arabic" w:hAnsi="Simplified Arabic" w:cs="Simplified Arabic"/>
          <w:rtl/>
        </w:rPr>
        <w:t>المؤهل</w:t>
      </w:r>
      <w:r w:rsidRPr="00064846">
        <w:rPr>
          <w:rFonts w:ascii="Simplified Arabic" w:hAnsi="Simplified Arabic" w:cs="Simplified Arabic"/>
        </w:rPr>
        <w:t xml:space="preserve"> </w:t>
      </w:r>
      <w:r>
        <w:rPr>
          <w:rFonts w:ascii="Simplified Arabic" w:hAnsi="Simplified Arabic" w:cs="Simplified Arabic" w:hint="cs"/>
          <w:rtl/>
        </w:rPr>
        <w:t>العلمي</w:t>
      </w:r>
      <w:r w:rsidRPr="00064846">
        <w:rPr>
          <w:rFonts w:ascii="Simplified Arabic" w:hAnsi="Simplified Arabic" w:cs="Simplified Arabic"/>
        </w:rPr>
        <w:t xml:space="preserve"> </w:t>
      </w:r>
      <w:r w:rsidRPr="00064846">
        <w:rPr>
          <w:rFonts w:ascii="Simplified Arabic" w:hAnsi="Simplified Arabic" w:cs="Simplified Arabic"/>
          <w:rtl/>
        </w:rPr>
        <w:t>بكالوريوس</w:t>
      </w:r>
      <w:r>
        <w:rPr>
          <w:rFonts w:ascii="Simplified Arabic" w:hAnsi="Simplified Arabic" w:cs="Simplified Arabic" w:hint="cs"/>
          <w:rtl/>
        </w:rPr>
        <w:t xml:space="preserve"> </w:t>
      </w:r>
      <w:r w:rsidRPr="00064846">
        <w:rPr>
          <w:rFonts w:ascii="Simplified Arabic" w:hAnsi="Simplified Arabic" w:cs="Simplified Arabic"/>
          <w:rtl/>
        </w:rPr>
        <w:t>فأعلى</w:t>
      </w:r>
      <w:r w:rsidRPr="00064846">
        <w:rPr>
          <w:rFonts w:ascii="Simplified Arabic" w:hAnsi="Simplified Arabic" w:cs="Simplified Arabic"/>
        </w:rPr>
        <w:t xml:space="preserve"> </w:t>
      </w:r>
      <w:r w:rsidRPr="00064846">
        <w:rPr>
          <w:rFonts w:ascii="Simplified Arabic" w:hAnsi="Simplified Arabic" w:cs="Simplified Arabic"/>
          <w:rtl/>
        </w:rPr>
        <w:t>هم</w:t>
      </w:r>
      <w:r>
        <w:rPr>
          <w:rFonts w:ascii="Simplified Arabic" w:hAnsi="Simplified Arabic" w:cs="Simplified Arabic"/>
        </w:rPr>
        <w:t xml:space="preserve"> </w:t>
      </w:r>
      <w:r w:rsidRPr="00064846">
        <w:rPr>
          <w:rFonts w:ascii="Simplified Arabic" w:hAnsi="Simplified Arabic" w:cs="Simplified Arabic"/>
          <w:rtl/>
        </w:rPr>
        <w:t>مستخدم</w:t>
      </w:r>
      <w:r>
        <w:rPr>
          <w:rFonts w:ascii="Simplified Arabic" w:hAnsi="Simplified Arabic" w:cs="Simplified Arabic" w:hint="cs"/>
          <w:rtl/>
        </w:rPr>
        <w:t>ون</w:t>
      </w:r>
      <w:r w:rsidRPr="00064846">
        <w:rPr>
          <w:rFonts w:ascii="Simplified Arabic" w:hAnsi="Simplified Arabic" w:cs="Simplified Arabic"/>
        </w:rPr>
        <w:t xml:space="preserve"> </w:t>
      </w:r>
      <w:r w:rsidRPr="00064846">
        <w:rPr>
          <w:rFonts w:ascii="Simplified Arabic" w:hAnsi="Simplified Arabic" w:cs="Simplified Arabic"/>
          <w:rtl/>
        </w:rPr>
        <w:t>للإنترنت،</w:t>
      </w:r>
      <w:r w:rsidRPr="00064846">
        <w:rPr>
          <w:rFonts w:ascii="Simplified Arabic" w:hAnsi="Simplified Arabic" w:cs="Simplified Arabic"/>
        </w:rPr>
        <w:t xml:space="preserve"> </w:t>
      </w:r>
      <w:r w:rsidRPr="00064846">
        <w:rPr>
          <w:rFonts w:ascii="Simplified Arabic" w:hAnsi="Simplified Arabic" w:cs="Simplified Arabic"/>
          <w:rtl/>
        </w:rPr>
        <w:t>بينما</w:t>
      </w:r>
      <w:r w:rsidRPr="00064846">
        <w:rPr>
          <w:rFonts w:ascii="Simplified Arabic" w:hAnsi="Simplified Arabic" w:cs="Simplified Arabic"/>
        </w:rPr>
        <w:t xml:space="preserve"> </w:t>
      </w:r>
      <w:r w:rsidRPr="00064846">
        <w:rPr>
          <w:rFonts w:ascii="Simplified Arabic" w:hAnsi="Simplified Arabic" w:cs="Simplified Arabic"/>
          <w:rtl/>
        </w:rPr>
        <w:t>بلغت</w:t>
      </w:r>
      <w:r w:rsidRPr="00064846">
        <w:rPr>
          <w:rFonts w:ascii="Simplified Arabic" w:hAnsi="Simplified Arabic" w:cs="Simplified Arabic"/>
        </w:rPr>
        <w:t xml:space="preserve"> </w:t>
      </w:r>
      <w:r w:rsidRPr="00064846">
        <w:rPr>
          <w:rFonts w:ascii="Simplified Arabic" w:hAnsi="Simplified Arabic" w:cs="Simplified Arabic"/>
          <w:rtl/>
        </w:rPr>
        <w:t>النسبة</w:t>
      </w:r>
      <w:r w:rsidRPr="00064846">
        <w:rPr>
          <w:rFonts w:ascii="Simplified Arabic" w:hAnsi="Simplified Arabic" w:cs="Simplified Arabic"/>
        </w:rPr>
        <w:t xml:space="preserve"> </w:t>
      </w:r>
      <w:r w:rsidRPr="00064846">
        <w:rPr>
          <w:rFonts w:ascii="Simplified Arabic" w:hAnsi="Simplified Arabic" w:cs="Simplified Arabic"/>
          <w:rtl/>
        </w:rPr>
        <w:t>حوالي</w:t>
      </w:r>
      <w:r w:rsidRPr="00064846">
        <w:rPr>
          <w:rFonts w:ascii="Simplified Arabic" w:hAnsi="Simplified Arabic" w:cs="Simplified Arabic"/>
        </w:rPr>
        <w:t xml:space="preserve"> </w:t>
      </w:r>
      <w:r>
        <w:rPr>
          <w:rFonts w:ascii="Simplified Arabic" w:hAnsi="Simplified Arabic" w:cs="Simplified Arabic" w:hint="cs"/>
          <w:rtl/>
        </w:rPr>
        <w:t>4.2</w:t>
      </w:r>
      <w:r w:rsidRPr="00064846">
        <w:rPr>
          <w:rFonts w:ascii="Simplified Arabic" w:hAnsi="Simplified Arabic" w:cs="Simplified Arabic"/>
        </w:rPr>
        <w:t xml:space="preserve"> %</w:t>
      </w:r>
      <w:r w:rsidR="00AB246E">
        <w:rPr>
          <w:rFonts w:ascii="Simplified Arabic" w:hAnsi="Simplified Arabic" w:cs="Simplified Arabic"/>
        </w:rPr>
        <w:t>8</w:t>
      </w:r>
      <w:r w:rsidRPr="00064846">
        <w:rPr>
          <w:rFonts w:ascii="Simplified Arabic" w:hAnsi="Simplified Arabic" w:cs="Simplified Arabic"/>
          <w:rtl/>
        </w:rPr>
        <w:t>للأفراد</w:t>
      </w:r>
      <w:r w:rsidRPr="00064846">
        <w:rPr>
          <w:rFonts w:ascii="Simplified Arabic" w:hAnsi="Simplified Arabic" w:cs="Simplified Arabic"/>
        </w:rPr>
        <w:t xml:space="preserve"> </w:t>
      </w:r>
      <w:r w:rsidRPr="00064846">
        <w:rPr>
          <w:rFonts w:ascii="Simplified Arabic" w:hAnsi="Simplified Arabic" w:cs="Simplified Arabic"/>
          <w:rtl/>
        </w:rPr>
        <w:t>من</w:t>
      </w:r>
      <w:r w:rsidRPr="00064846">
        <w:rPr>
          <w:rFonts w:ascii="Simplified Arabic" w:hAnsi="Simplified Arabic" w:cs="Simplified Arabic"/>
        </w:rPr>
        <w:t xml:space="preserve"> </w:t>
      </w:r>
      <w:r w:rsidRPr="00064846">
        <w:rPr>
          <w:rFonts w:ascii="Simplified Arabic" w:hAnsi="Simplified Arabic" w:cs="Simplified Arabic"/>
          <w:rtl/>
        </w:rPr>
        <w:t>حملة</w:t>
      </w:r>
      <w:r w:rsidRPr="00064846">
        <w:rPr>
          <w:rFonts w:ascii="Simplified Arabic" w:hAnsi="Simplified Arabic" w:cs="Simplified Arabic"/>
        </w:rPr>
        <w:t xml:space="preserve"> </w:t>
      </w:r>
      <w:r w:rsidRPr="00064846">
        <w:rPr>
          <w:rFonts w:ascii="Simplified Arabic" w:hAnsi="Simplified Arabic" w:cs="Simplified Arabic"/>
          <w:rtl/>
        </w:rPr>
        <w:t>المؤهل</w:t>
      </w:r>
      <w:r w:rsidRPr="00064846">
        <w:rPr>
          <w:rFonts w:ascii="Simplified Arabic" w:hAnsi="Simplified Arabic" w:cs="Simplified Arabic"/>
        </w:rPr>
        <w:t xml:space="preserve"> </w:t>
      </w:r>
      <w:r>
        <w:rPr>
          <w:rFonts w:ascii="Simplified Arabic" w:hAnsi="Simplified Arabic" w:cs="Simplified Arabic" w:hint="cs"/>
          <w:rtl/>
        </w:rPr>
        <w:t>العلمي</w:t>
      </w:r>
      <w:r w:rsidR="001F3BC2">
        <w:rPr>
          <w:rFonts w:ascii="Simplified Arabic" w:hAnsi="Simplified Arabic" w:cs="Simplified Arabic" w:hint="cs"/>
          <w:rtl/>
        </w:rPr>
        <w:t xml:space="preserve"> ال</w:t>
      </w:r>
      <w:r w:rsidRPr="00064846">
        <w:rPr>
          <w:rFonts w:ascii="Simplified Arabic" w:hAnsi="Simplified Arabic" w:cs="Simplified Arabic"/>
          <w:rtl/>
        </w:rPr>
        <w:t>ثانوي، ويلاحظ</w:t>
      </w:r>
      <w:r w:rsidRPr="00064846">
        <w:rPr>
          <w:rFonts w:ascii="Simplified Arabic" w:hAnsi="Simplified Arabic" w:cs="Simplified Arabic"/>
        </w:rPr>
        <w:t xml:space="preserve"> </w:t>
      </w:r>
      <w:r w:rsidRPr="00064846">
        <w:rPr>
          <w:rFonts w:ascii="Simplified Arabic" w:hAnsi="Simplified Arabic" w:cs="Simplified Arabic"/>
          <w:rtl/>
        </w:rPr>
        <w:t>أن</w:t>
      </w:r>
      <w:r w:rsidRPr="00064846">
        <w:rPr>
          <w:rFonts w:ascii="Simplified Arabic" w:hAnsi="Simplified Arabic" w:cs="Simplified Arabic"/>
        </w:rPr>
        <w:t xml:space="preserve"> </w:t>
      </w:r>
      <w:r w:rsidRPr="00064846">
        <w:rPr>
          <w:rFonts w:ascii="Simplified Arabic" w:hAnsi="Simplified Arabic" w:cs="Simplified Arabic"/>
          <w:rtl/>
        </w:rPr>
        <w:t>النسبة</w:t>
      </w:r>
      <w:r w:rsidRPr="00064846">
        <w:rPr>
          <w:rFonts w:ascii="Simplified Arabic" w:hAnsi="Simplified Arabic" w:cs="Simplified Arabic"/>
        </w:rPr>
        <w:t xml:space="preserve"> </w:t>
      </w:r>
      <w:r w:rsidRPr="00064846">
        <w:rPr>
          <w:rFonts w:ascii="Simplified Arabic" w:hAnsi="Simplified Arabic" w:cs="Simplified Arabic"/>
          <w:rtl/>
        </w:rPr>
        <w:t>الأقل</w:t>
      </w:r>
      <w:r w:rsidRPr="00064846">
        <w:rPr>
          <w:rFonts w:ascii="Simplified Arabic" w:hAnsi="Simplified Arabic" w:cs="Simplified Arabic"/>
        </w:rPr>
        <w:t xml:space="preserve"> </w:t>
      </w:r>
      <w:r w:rsidRPr="00064846">
        <w:rPr>
          <w:rFonts w:ascii="Simplified Arabic" w:hAnsi="Simplified Arabic" w:cs="Simplified Arabic"/>
          <w:rtl/>
        </w:rPr>
        <w:t>كانت</w:t>
      </w:r>
      <w:r w:rsidRPr="00064846">
        <w:rPr>
          <w:rFonts w:ascii="Simplified Arabic" w:hAnsi="Simplified Arabic" w:cs="Simplified Arabic"/>
        </w:rPr>
        <w:t xml:space="preserve"> </w:t>
      </w:r>
      <w:r w:rsidRPr="00064846">
        <w:rPr>
          <w:rFonts w:ascii="Simplified Arabic" w:hAnsi="Simplified Arabic" w:cs="Simplified Arabic"/>
          <w:rtl/>
        </w:rPr>
        <w:t>بين</w:t>
      </w:r>
      <w:r w:rsidRPr="00064846">
        <w:rPr>
          <w:rFonts w:ascii="Simplified Arabic" w:hAnsi="Simplified Arabic" w:cs="Simplified Arabic"/>
        </w:rPr>
        <w:t xml:space="preserve"> </w:t>
      </w:r>
      <w:r w:rsidR="00174982">
        <w:rPr>
          <w:rFonts w:ascii="Simplified Arabic" w:hAnsi="Simplified Arabic" w:cs="Simplified Arabic" w:hint="cs"/>
          <w:rtl/>
        </w:rPr>
        <w:t xml:space="preserve">الذين ليس لديهم مؤهلات علمية </w:t>
      </w:r>
      <w:r w:rsidRPr="00064846">
        <w:rPr>
          <w:rFonts w:ascii="Simplified Arabic" w:hAnsi="Simplified Arabic" w:cs="Simplified Arabic"/>
          <w:rtl/>
        </w:rPr>
        <w:t>حيث</w:t>
      </w:r>
      <w:r w:rsidRPr="00064846">
        <w:rPr>
          <w:rFonts w:ascii="Simplified Arabic" w:hAnsi="Simplified Arabic" w:cs="Simplified Arabic"/>
        </w:rPr>
        <w:t xml:space="preserve"> </w:t>
      </w:r>
      <w:r w:rsidRPr="00064846">
        <w:rPr>
          <w:rFonts w:ascii="Simplified Arabic" w:hAnsi="Simplified Arabic" w:cs="Simplified Arabic"/>
          <w:rtl/>
        </w:rPr>
        <w:t>بلغت</w:t>
      </w:r>
      <w:r w:rsidRPr="00064846">
        <w:rPr>
          <w:rFonts w:ascii="Simplified Arabic" w:hAnsi="Simplified Arabic" w:cs="Simplified Arabic"/>
        </w:rPr>
        <w:t xml:space="preserve"> </w:t>
      </w:r>
      <w:r w:rsidRPr="00064846">
        <w:rPr>
          <w:rFonts w:ascii="Simplified Arabic" w:hAnsi="Simplified Arabic" w:cs="Simplified Arabic"/>
          <w:rtl/>
        </w:rPr>
        <w:t>النسبة</w:t>
      </w:r>
      <w:r w:rsidRPr="00064846">
        <w:rPr>
          <w:rFonts w:ascii="Simplified Arabic" w:hAnsi="Simplified Arabic" w:cs="Simplified Arabic"/>
        </w:rPr>
        <w:t xml:space="preserve"> </w:t>
      </w:r>
      <w:r w:rsidRPr="00064846">
        <w:rPr>
          <w:rFonts w:ascii="Simplified Arabic" w:hAnsi="Simplified Arabic" w:cs="Simplified Arabic"/>
          <w:rtl/>
        </w:rPr>
        <w:t>حوالي</w:t>
      </w:r>
      <w:r w:rsidRPr="00064846">
        <w:rPr>
          <w:rFonts w:ascii="Simplified Arabic" w:hAnsi="Simplified Arabic" w:cs="Simplified Arabic"/>
        </w:rPr>
        <w:t xml:space="preserve"> </w:t>
      </w:r>
      <w:r w:rsidR="000F525C">
        <w:rPr>
          <w:rFonts w:ascii="Simplified Arabic" w:hAnsi="Simplified Arabic" w:cs="Simplified Arabic" w:hint="cs"/>
          <w:rtl/>
        </w:rPr>
        <w:t>35.3%</w:t>
      </w:r>
      <w:r w:rsidR="00927C22">
        <w:rPr>
          <w:rFonts w:ascii="Simplified Arabic" w:hAnsi="Simplified Arabic" w:cs="Simplified Arabic" w:hint="cs"/>
          <w:rtl/>
        </w:rPr>
        <w:t xml:space="preserve">. </w:t>
      </w:r>
      <w:r w:rsidR="00174982">
        <w:rPr>
          <w:rFonts w:ascii="Simplified Arabic" w:hAnsi="Simplified Arabic" w:cs="Simplified Arabic" w:hint="cs"/>
          <w:rtl/>
        </w:rPr>
        <w:t xml:space="preserve"> </w:t>
      </w:r>
      <w:r w:rsidRPr="00251C15">
        <w:rPr>
          <w:rFonts w:ascii="Simplified Arabic" w:hAnsi="Simplified Arabic" w:cs="Simplified Arabic" w:hint="cs"/>
          <w:rtl/>
        </w:rPr>
        <w:t xml:space="preserve">(أنظر/ي جدول </w:t>
      </w:r>
      <w:r w:rsidR="001A2F27" w:rsidRPr="00251C15">
        <w:rPr>
          <w:rFonts w:ascii="Simplified Arabic" w:hAnsi="Simplified Arabic" w:cs="Simplified Arabic" w:hint="cs"/>
          <w:rtl/>
        </w:rPr>
        <w:t>30</w:t>
      </w:r>
      <w:r w:rsidRPr="00251C15">
        <w:rPr>
          <w:rFonts w:ascii="Simplified Arabic" w:hAnsi="Simplified Arabic" w:cs="Simplified Arabic" w:hint="cs"/>
          <w:rtl/>
        </w:rPr>
        <w:t>).</w:t>
      </w:r>
      <w:r w:rsidRPr="0044150C">
        <w:rPr>
          <w:rFonts w:ascii="Simplified Arabic" w:hAnsi="Simplified Arabic" w:cs="Simplified Arabic" w:hint="cs"/>
          <w:rtl/>
        </w:rPr>
        <w:t xml:space="preserve"> </w:t>
      </w:r>
    </w:p>
    <w:p w:rsidR="006E0E24" w:rsidRPr="00A45588" w:rsidRDefault="006E0E24" w:rsidP="002724AE">
      <w:pPr>
        <w:pStyle w:val="ListParagraph"/>
        <w:ind w:left="0"/>
        <w:jc w:val="both"/>
        <w:rPr>
          <w:rFonts w:ascii="Simplified Arabic" w:hAnsi="Simplified Arabic" w:cs="Simplified Arabic"/>
          <w:sz w:val="20"/>
          <w:szCs w:val="20"/>
          <w:rtl/>
        </w:rPr>
      </w:pPr>
    </w:p>
    <w:p w:rsidR="006230C1" w:rsidRDefault="00174982" w:rsidP="00F5243E">
      <w:pPr>
        <w:pStyle w:val="ListParagraph"/>
        <w:ind w:left="0"/>
        <w:jc w:val="both"/>
        <w:rPr>
          <w:rFonts w:ascii="Simplified Arabic" w:hAnsi="Simplified Arabic" w:cs="Simplified Arabic"/>
        </w:rPr>
      </w:pPr>
      <w:r>
        <w:rPr>
          <w:rFonts w:ascii="Simplified Arabic" w:hAnsi="Simplified Arabic" w:cs="Simplified Arabic" w:hint="cs"/>
          <w:rtl/>
        </w:rPr>
        <w:t>إ</w:t>
      </w:r>
      <w:r w:rsidR="00B707E5" w:rsidRPr="00C23CE7">
        <w:rPr>
          <w:rFonts w:ascii="Simplified Arabic" w:hAnsi="Simplified Arabic" w:cs="Simplified Arabic"/>
          <w:rtl/>
        </w:rPr>
        <w:t>حتل</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استخدام</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الانترنت</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من البيت</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المرتبة</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الأولى</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من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بين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الأماكن التي</w:t>
      </w:r>
      <w:r w:rsidR="00B707E5" w:rsidRPr="00C23CE7">
        <w:rPr>
          <w:rFonts w:ascii="Simplified Arabic" w:hAnsi="Simplified Arabic" w:cs="Simplified Arabic"/>
        </w:rPr>
        <w:t xml:space="preserve"> </w:t>
      </w:r>
      <w:r>
        <w:rPr>
          <w:rFonts w:ascii="Simplified Arabic" w:hAnsi="Simplified Arabic" w:cs="Simplified Arabic" w:hint="cs"/>
          <w:rtl/>
        </w:rPr>
        <w:t xml:space="preserve">يستخدم فيها الفرد الانترنت </w:t>
      </w:r>
      <w:r w:rsidR="00B707E5" w:rsidRPr="00C23CE7">
        <w:rPr>
          <w:rFonts w:ascii="Simplified Arabic" w:hAnsi="Simplified Arabic" w:cs="Simplified Arabic"/>
          <w:rtl/>
        </w:rPr>
        <w:t>بنسبة</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بلغت</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97.1</w:t>
      </w:r>
      <w:r w:rsidR="00B707E5" w:rsidRPr="00C23CE7">
        <w:rPr>
          <w:rFonts w:ascii="Simplified Arabic" w:hAnsi="Simplified Arabic" w:cs="Simplified Arabic"/>
        </w:rPr>
        <w:t>%</w:t>
      </w:r>
      <w:r w:rsidR="00B707E5" w:rsidRPr="00C23CE7">
        <w:rPr>
          <w:rFonts w:ascii="Simplified Arabic" w:hAnsi="Simplified Arabic" w:cs="Simplified Arabic"/>
          <w:rtl/>
        </w:rPr>
        <w:t>،</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تلاها</w:t>
      </w:r>
      <w:r w:rsidR="00B707E5" w:rsidRPr="00C23CE7">
        <w:rPr>
          <w:rFonts w:ascii="Simplified Arabic" w:hAnsi="Simplified Arabic" w:cs="Simplified Arabic"/>
        </w:rPr>
        <w:t xml:space="preserve"> </w:t>
      </w:r>
      <w:r w:rsidR="007006FE" w:rsidRPr="00C23CE7">
        <w:rPr>
          <w:rFonts w:ascii="Simplified Arabic" w:hAnsi="Simplified Arabic" w:cs="Simplified Arabic"/>
          <w:rtl/>
        </w:rPr>
        <w:t>استخدام الانترنت</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من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 xml:space="preserve">منازل </w:t>
      </w:r>
      <w:r w:rsidR="00BA30BC">
        <w:rPr>
          <w:rFonts w:ascii="Simplified Arabic" w:hAnsi="Simplified Arabic" w:cs="Simplified Arabic" w:hint="cs"/>
          <w:rtl/>
        </w:rPr>
        <w:t xml:space="preserve">الأصدقاء والأقارب </w:t>
      </w:r>
      <w:r w:rsidR="00B707E5" w:rsidRPr="00C23CE7">
        <w:rPr>
          <w:rFonts w:ascii="Simplified Arabic" w:hAnsi="Simplified Arabic" w:cs="Simplified Arabic"/>
          <w:rtl/>
        </w:rPr>
        <w:t>بنسبة</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بلغت 40.1%،</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 xml:space="preserve">فيما بلغت نسبة </w:t>
      </w:r>
      <w:r w:rsidR="00AE7E8D" w:rsidRPr="00C23CE7">
        <w:rPr>
          <w:rFonts w:ascii="Simplified Arabic" w:hAnsi="Simplified Arabic" w:cs="Simplified Arabic"/>
          <w:rtl/>
        </w:rPr>
        <w:t>الأفراد</w:t>
      </w:r>
      <w:r w:rsidR="00B707E5" w:rsidRPr="00C23CE7">
        <w:rPr>
          <w:rFonts w:ascii="Simplified Arabic" w:hAnsi="Simplified Arabic" w:cs="Simplified Arabic"/>
          <w:rtl/>
        </w:rPr>
        <w:t xml:space="preserve"> </w:t>
      </w:r>
      <w:r w:rsidR="00DB20B3">
        <w:rPr>
          <w:rFonts w:ascii="Simplified Arabic" w:hAnsi="Simplified Arabic" w:cs="Simplified Arabic" w:hint="cs"/>
          <w:rtl/>
        </w:rPr>
        <w:t>(</w:t>
      </w:r>
      <w:r w:rsidR="00B707E5" w:rsidRPr="00C23CE7">
        <w:rPr>
          <w:rFonts w:ascii="Simplified Arabic" w:hAnsi="Simplified Arabic" w:cs="Simplified Arabic"/>
          <w:rtl/>
        </w:rPr>
        <w:t xml:space="preserve">10 سنوات </w:t>
      </w:r>
      <w:r w:rsidR="00AE7E8D" w:rsidRPr="00C23CE7">
        <w:rPr>
          <w:rFonts w:ascii="Simplified Arabic" w:hAnsi="Simplified Arabic" w:cs="Simplified Arabic"/>
          <w:rtl/>
        </w:rPr>
        <w:t>فأكثر</w:t>
      </w:r>
      <w:r w:rsidR="00DB20B3">
        <w:rPr>
          <w:rFonts w:ascii="Simplified Arabic" w:hAnsi="Simplified Arabic" w:cs="Simplified Arabic" w:hint="cs"/>
          <w:rtl/>
        </w:rPr>
        <w:t>)</w:t>
      </w:r>
      <w:r w:rsidR="00B707E5" w:rsidRPr="00C23CE7">
        <w:rPr>
          <w:rFonts w:ascii="Simplified Arabic" w:hAnsi="Simplified Arabic" w:cs="Simplified Arabic"/>
          <w:rtl/>
        </w:rPr>
        <w:t xml:space="preserve"> الذين يستخدمون الانترنت أثناء التنقل 21.2%، </w:t>
      </w:r>
      <w:r w:rsidR="007006FE" w:rsidRPr="00C23CE7">
        <w:rPr>
          <w:rFonts w:ascii="Simplified Arabic" w:hAnsi="Simplified Arabic" w:cs="Simplified Arabic"/>
          <w:rtl/>
        </w:rPr>
        <w:t>فيما بلغت</w:t>
      </w:r>
      <w:r w:rsidR="00471F9A" w:rsidRPr="00C23CE7">
        <w:rPr>
          <w:rFonts w:ascii="Simplified Arabic" w:hAnsi="Simplified Arabic" w:cs="Simplified Arabic"/>
          <w:rtl/>
        </w:rPr>
        <w:t xml:space="preserve"> نسبة</w:t>
      </w:r>
      <w:r w:rsidR="007006FE" w:rsidRPr="00C23CE7">
        <w:rPr>
          <w:rFonts w:ascii="Simplified Arabic" w:hAnsi="Simplified Arabic" w:cs="Simplified Arabic"/>
          <w:rtl/>
        </w:rPr>
        <w:t xml:space="preserve"> </w:t>
      </w:r>
      <w:r w:rsidR="00DB20B3">
        <w:rPr>
          <w:rFonts w:ascii="Simplified Arabic" w:hAnsi="Simplified Arabic" w:cs="Simplified Arabic" w:hint="cs"/>
          <w:rtl/>
        </w:rPr>
        <w:t xml:space="preserve">الأفراد الذين يستخدمون الانترنت </w:t>
      </w:r>
      <w:r w:rsidR="007006FE" w:rsidRPr="00C23CE7">
        <w:rPr>
          <w:rFonts w:ascii="Simplified Arabic" w:hAnsi="Simplified Arabic" w:cs="Simplified Arabic"/>
          <w:rtl/>
        </w:rPr>
        <w:t>من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مكان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العمل</w:t>
      </w:r>
      <w:r w:rsidR="007006FE" w:rsidRPr="00C23CE7">
        <w:rPr>
          <w:rFonts w:ascii="Simplified Arabic" w:hAnsi="Simplified Arabic" w:cs="Simplified Arabic"/>
          <w:rtl/>
        </w:rPr>
        <w:t xml:space="preserve"> </w:t>
      </w:r>
      <w:r w:rsidR="00B707E5" w:rsidRPr="00C23CE7">
        <w:rPr>
          <w:rFonts w:ascii="Simplified Arabic" w:hAnsi="Simplified Arabic" w:cs="Simplified Arabic"/>
          <w:rtl/>
        </w:rPr>
        <w:t>20.0%،</w:t>
      </w:r>
      <w:r w:rsidR="00B707E5" w:rsidRPr="00C23CE7">
        <w:rPr>
          <w:rFonts w:ascii="Simplified Arabic" w:hAnsi="Simplified Arabic" w:cs="Simplified Arabic"/>
        </w:rPr>
        <w:t xml:space="preserve"> </w:t>
      </w:r>
      <w:r w:rsidR="00471F9A" w:rsidRPr="00C23CE7">
        <w:rPr>
          <w:rFonts w:ascii="Simplified Arabic" w:hAnsi="Simplified Arabic" w:cs="Simplified Arabic"/>
          <w:rtl/>
        </w:rPr>
        <w:t>في</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حين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يلاحظ</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أن النسبة</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الأقل</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كانت</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بين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الأفراد</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الذين</w:t>
      </w:r>
      <w:r w:rsidR="00B707E5" w:rsidRPr="00C23CE7">
        <w:rPr>
          <w:rFonts w:ascii="Simplified Arabic" w:hAnsi="Simplified Arabic" w:cs="Simplified Arabic"/>
        </w:rPr>
        <w:t xml:space="preserve"> </w:t>
      </w:r>
      <w:r w:rsidR="00B707E5" w:rsidRPr="00C23CE7">
        <w:rPr>
          <w:rFonts w:ascii="Simplified Arabic" w:hAnsi="Simplified Arabic" w:cs="Simplified Arabic"/>
          <w:rtl/>
        </w:rPr>
        <w:t>يستخدمون</w:t>
      </w:r>
      <w:r w:rsidR="00B707E5" w:rsidRPr="00C23CE7">
        <w:rPr>
          <w:rFonts w:ascii="Simplified Arabic" w:hAnsi="Simplified Arabic" w:cs="Simplified Arabic"/>
        </w:rPr>
        <w:t xml:space="preserve"> </w:t>
      </w:r>
      <w:r w:rsidR="00AE7E8D" w:rsidRPr="00C23CE7">
        <w:rPr>
          <w:rFonts w:ascii="Simplified Arabic" w:hAnsi="Simplified Arabic" w:cs="Simplified Arabic"/>
          <w:rtl/>
        </w:rPr>
        <w:t xml:space="preserve">المرافق التجارية للنفاذ إلى </w:t>
      </w:r>
      <w:r w:rsidR="00471F9A" w:rsidRPr="00C23CE7">
        <w:rPr>
          <w:rFonts w:ascii="Simplified Arabic" w:hAnsi="Simplified Arabic" w:cs="Simplified Arabic"/>
          <w:rtl/>
        </w:rPr>
        <w:t xml:space="preserve">خدمة </w:t>
      </w:r>
      <w:r w:rsidR="00AE7E8D" w:rsidRPr="00C23CE7">
        <w:rPr>
          <w:rFonts w:ascii="Simplified Arabic" w:hAnsi="Simplified Arabic" w:cs="Simplified Arabic"/>
          <w:rtl/>
        </w:rPr>
        <w:t xml:space="preserve">الانترنت (برسوم) </w:t>
      </w:r>
      <w:r w:rsidR="007006FE" w:rsidRPr="00C23CE7">
        <w:rPr>
          <w:rFonts w:ascii="Simplified Arabic" w:hAnsi="Simplified Arabic" w:cs="Simplified Arabic"/>
          <w:rtl/>
        </w:rPr>
        <w:t>بنسبة 8.6</w:t>
      </w:r>
      <w:r w:rsidR="007006FE" w:rsidRPr="00F5243E">
        <w:rPr>
          <w:rFonts w:ascii="Simplified Arabic" w:hAnsi="Simplified Arabic" w:cs="Simplified Arabic"/>
          <w:rtl/>
        </w:rPr>
        <w:t>%</w:t>
      </w:r>
      <w:r w:rsidR="00927C22" w:rsidRPr="00F5243E">
        <w:rPr>
          <w:rFonts w:ascii="Simplified Arabic" w:hAnsi="Simplified Arabic" w:cs="Simplified Arabic" w:hint="cs"/>
          <w:rtl/>
        </w:rPr>
        <w:t xml:space="preserve">. </w:t>
      </w:r>
      <w:r w:rsidR="00DB20B3" w:rsidRPr="00F5243E">
        <w:rPr>
          <w:rFonts w:ascii="Simplified Arabic" w:hAnsi="Simplified Arabic" w:cs="Simplified Arabic" w:hint="cs"/>
          <w:rtl/>
        </w:rPr>
        <w:t xml:space="preserve"> </w:t>
      </w:r>
      <w:r w:rsidR="00DB20B3" w:rsidRPr="00F5243E">
        <w:rPr>
          <w:rFonts w:ascii="Simplified Arabic" w:hAnsi="Simplified Arabic" w:cs="Simplified Arabic"/>
          <w:rtl/>
        </w:rPr>
        <w:t xml:space="preserve">(أنظر/ي جدول </w:t>
      </w:r>
      <w:r w:rsidR="001A2F27" w:rsidRPr="00F5243E">
        <w:rPr>
          <w:rFonts w:ascii="Simplified Arabic" w:hAnsi="Simplified Arabic" w:cs="Simplified Arabic" w:hint="cs"/>
          <w:rtl/>
        </w:rPr>
        <w:t>3</w:t>
      </w:r>
      <w:r w:rsidR="00F5243E" w:rsidRPr="00F5243E">
        <w:rPr>
          <w:rFonts w:ascii="Simplified Arabic" w:hAnsi="Simplified Arabic" w:cs="Simplified Arabic" w:hint="cs"/>
          <w:rtl/>
        </w:rPr>
        <w:t>3</w:t>
      </w:r>
      <w:r w:rsidR="00DB20B3" w:rsidRPr="00F5243E">
        <w:rPr>
          <w:rFonts w:ascii="Simplified Arabic" w:hAnsi="Simplified Arabic" w:cs="Simplified Arabic"/>
          <w:rtl/>
        </w:rPr>
        <w:t>)</w:t>
      </w:r>
      <w:r w:rsidR="002408D0" w:rsidRPr="00F5243E">
        <w:rPr>
          <w:rFonts w:ascii="Simplified Arabic" w:hAnsi="Simplified Arabic" w:cs="Simplified Arabic" w:hint="cs"/>
          <w:rtl/>
        </w:rPr>
        <w:t>.</w:t>
      </w:r>
      <w:r w:rsidR="006230C1" w:rsidRPr="00C23CE7">
        <w:rPr>
          <w:rFonts w:ascii="Simplified Arabic" w:hAnsi="Simplified Arabic" w:cs="Simplified Arabic"/>
          <w:rtl/>
        </w:rPr>
        <w:t xml:space="preserve"> </w:t>
      </w:r>
    </w:p>
    <w:p w:rsidR="00622C20" w:rsidRDefault="00622C20" w:rsidP="00622C20">
      <w:pPr>
        <w:jc w:val="right"/>
        <w:rPr>
          <w:rFonts w:cs="Simplified Arabic"/>
          <w:b/>
          <w:bCs/>
          <w:rtl/>
        </w:rPr>
      </w:pPr>
    </w:p>
    <w:p w:rsidR="0040402B" w:rsidRDefault="00622C20" w:rsidP="00622C20">
      <w:pPr>
        <w:rPr>
          <w:rFonts w:cs="Simplified Arabic"/>
          <w:b/>
          <w:bCs/>
        </w:rPr>
      </w:pPr>
      <w:r>
        <w:rPr>
          <w:rFonts w:cs="Simplified Arabic" w:hint="cs"/>
          <w:b/>
          <w:bCs/>
          <w:rtl/>
        </w:rPr>
        <w:t>4</w:t>
      </w:r>
      <w:r w:rsidR="0040402B">
        <w:rPr>
          <w:rFonts w:cs="Simplified Arabic" w:hint="cs"/>
          <w:b/>
          <w:bCs/>
          <w:rtl/>
        </w:rPr>
        <w:t>.2 مهارات استخدام تكنولوجيا المعلومات والاتصالات</w:t>
      </w:r>
    </w:p>
    <w:p w:rsidR="0040402B" w:rsidRDefault="0040402B" w:rsidP="00622C20">
      <w:pPr>
        <w:pStyle w:val="ListParagraph"/>
        <w:ind w:left="-57"/>
        <w:jc w:val="both"/>
        <w:rPr>
          <w:rFonts w:ascii="Simplified Arabic" w:hAnsi="Simplified Arabic" w:cs="Simplified Arabic"/>
          <w:rtl/>
        </w:rPr>
      </w:pPr>
      <w:r w:rsidRPr="003B0B61">
        <w:rPr>
          <w:rFonts w:cs="Simplified Arabic" w:hint="cs"/>
          <w:rtl/>
        </w:rPr>
        <w:t xml:space="preserve">الشكل التالي يظهر توزيع مهارات استخدام تكنولوجيا المعلومات والاتصالات بين الأفراد </w:t>
      </w:r>
      <w:r w:rsidR="0039169B">
        <w:rPr>
          <w:rFonts w:cs="Simplified Arabic" w:hint="cs"/>
          <w:rtl/>
        </w:rPr>
        <w:t>(</w:t>
      </w:r>
      <w:r w:rsidRPr="003B0B61">
        <w:rPr>
          <w:rFonts w:cs="Simplified Arabic" w:hint="cs"/>
          <w:rtl/>
        </w:rPr>
        <w:t>10 سنوات فأكثر</w:t>
      </w:r>
      <w:r w:rsidR="0039169B">
        <w:rPr>
          <w:rFonts w:cs="Simplified Arabic" w:hint="cs"/>
          <w:rtl/>
        </w:rPr>
        <w:t>)</w:t>
      </w:r>
      <w:r w:rsidRPr="003B0B61">
        <w:rPr>
          <w:rFonts w:cs="Simplified Arabic" w:hint="cs"/>
          <w:rtl/>
        </w:rPr>
        <w:t xml:space="preserve"> الذين استخدموا الحاسوب في فلسطين، فقد أظهرت النتائج </w:t>
      </w:r>
      <w:r w:rsidR="003E3821">
        <w:rPr>
          <w:rFonts w:cs="Simplified Arabic" w:hint="cs"/>
          <w:rtl/>
        </w:rPr>
        <w:t xml:space="preserve">وجود </w:t>
      </w:r>
      <w:r w:rsidRPr="003B0B61">
        <w:rPr>
          <w:rFonts w:cs="Simplified Arabic" w:hint="cs"/>
          <w:rtl/>
        </w:rPr>
        <w:t xml:space="preserve">انحدار من المهارات الأساسية إلى القياسية ومن ثم المتقدمة.  حيث المهارات الأساسية تتضمن (نسخ أو نقل ملف أو مجلد، استخدام أدوات النسخ واللصق، نقل الملفات بين الكمبيوتر والأجهزة الأخرى، إرسال بريد الكتروني مع ملفات مرفقة)، بينما المهارات القياسية تتضمن (استخدام الصيغ الحسابية في جدول البيانات، توصيل أجهزة جديدة وتثبيتها، إنشاء عروض </w:t>
      </w:r>
      <w:proofErr w:type="spellStart"/>
      <w:r w:rsidRPr="003B0B61">
        <w:rPr>
          <w:rFonts w:cs="Simplified Arabic" w:hint="cs"/>
          <w:rtl/>
        </w:rPr>
        <w:t>تقديمية</w:t>
      </w:r>
      <w:proofErr w:type="spellEnd"/>
      <w:r w:rsidRPr="003B0B61">
        <w:rPr>
          <w:rFonts w:cs="Simplified Arabic" w:hint="cs"/>
          <w:rtl/>
        </w:rPr>
        <w:t xml:space="preserve"> الكترونية، والبحث عن البرامج وتنزيلها)، بينما المهارات المتقدمة تتمثل في كتابة برنامج كمبيوتر باستخدام لغة برمجة</w:t>
      </w:r>
      <w:r w:rsidRPr="006616A6">
        <w:rPr>
          <w:rFonts w:ascii="Simplified Arabic" w:hAnsi="Simplified Arabic" w:cs="Simplified Arabic" w:hint="cs"/>
          <w:rtl/>
        </w:rPr>
        <w:t xml:space="preserve"> متخصصة</w:t>
      </w:r>
      <w:r w:rsidR="00927C22">
        <w:rPr>
          <w:rFonts w:ascii="Simplified Arabic" w:hAnsi="Simplified Arabic" w:cs="Simplified Arabic" w:hint="cs"/>
          <w:rtl/>
        </w:rPr>
        <w:t xml:space="preserve">. </w:t>
      </w:r>
      <w:r w:rsidR="006640AA" w:rsidRPr="006B382C">
        <w:rPr>
          <w:rFonts w:ascii="Simplified Arabic" w:hAnsi="Simplified Arabic" w:cs="Simplified Arabic" w:hint="cs"/>
          <w:rtl/>
        </w:rPr>
        <w:t xml:space="preserve"> </w:t>
      </w:r>
      <w:r w:rsidR="006640AA" w:rsidRPr="00F5243E">
        <w:rPr>
          <w:rFonts w:cs="Simplified Arabic" w:hint="cs"/>
          <w:rtl/>
        </w:rPr>
        <w:t xml:space="preserve">(أنظر/ي جدول </w:t>
      </w:r>
      <w:r w:rsidR="006B382C" w:rsidRPr="00F5243E">
        <w:rPr>
          <w:rFonts w:cs="Simplified Arabic" w:hint="cs"/>
          <w:rtl/>
        </w:rPr>
        <w:t>24</w:t>
      </w:r>
      <w:r w:rsidR="006640AA" w:rsidRPr="00F5243E">
        <w:rPr>
          <w:rFonts w:cs="Simplified Arabic" w:hint="cs"/>
          <w:rtl/>
        </w:rPr>
        <w:t>)</w:t>
      </w:r>
      <w:r w:rsidR="006640AA" w:rsidRPr="00F5243E">
        <w:rPr>
          <w:rFonts w:ascii="Simplified Arabic" w:hAnsi="Simplified Arabic" w:cs="Simplified Arabic" w:hint="cs"/>
          <w:rtl/>
        </w:rPr>
        <w:t>.</w:t>
      </w:r>
      <w:r w:rsidR="006640AA" w:rsidRPr="0044150C">
        <w:rPr>
          <w:rFonts w:ascii="Simplified Arabic" w:hAnsi="Simplified Arabic" w:cs="Simplified Arabic" w:hint="cs"/>
          <w:rtl/>
        </w:rPr>
        <w:t xml:space="preserve"> </w:t>
      </w:r>
    </w:p>
    <w:p w:rsidR="0040402B" w:rsidRDefault="00F95D30" w:rsidP="00F95D30">
      <w:pPr>
        <w:tabs>
          <w:tab w:val="left" w:pos="1708"/>
        </w:tabs>
        <w:ind w:left="1"/>
        <w:jc w:val="both"/>
        <w:rPr>
          <w:rFonts w:cs="Simplified Arabic"/>
          <w:b/>
          <w:bCs/>
          <w:rtl/>
        </w:rPr>
      </w:pPr>
      <w:r>
        <w:rPr>
          <w:rFonts w:cs="Simplified Arabic"/>
          <w:b/>
          <w:bCs/>
          <w:rtl/>
        </w:rPr>
        <w:tab/>
      </w:r>
    </w:p>
    <w:p w:rsidR="00622C20" w:rsidRDefault="00622C20" w:rsidP="00F95D30">
      <w:pPr>
        <w:tabs>
          <w:tab w:val="left" w:pos="1708"/>
        </w:tabs>
        <w:ind w:left="1"/>
        <w:jc w:val="both"/>
        <w:rPr>
          <w:rFonts w:cs="Simplified Arabic"/>
          <w:b/>
          <w:bCs/>
          <w:rtl/>
        </w:rPr>
      </w:pPr>
    </w:p>
    <w:p w:rsidR="00622C20" w:rsidRDefault="00622C20" w:rsidP="00F95D30">
      <w:pPr>
        <w:tabs>
          <w:tab w:val="left" w:pos="1708"/>
        </w:tabs>
        <w:ind w:left="1"/>
        <w:jc w:val="both"/>
        <w:rPr>
          <w:rFonts w:cs="Simplified Arabic"/>
          <w:b/>
          <w:bCs/>
          <w:rtl/>
        </w:rPr>
      </w:pPr>
    </w:p>
    <w:p w:rsidR="00622C20" w:rsidRDefault="00622C20" w:rsidP="00F95D30">
      <w:pPr>
        <w:tabs>
          <w:tab w:val="left" w:pos="1708"/>
        </w:tabs>
        <w:ind w:left="1"/>
        <w:jc w:val="both"/>
        <w:rPr>
          <w:rFonts w:cs="Simplified Arabic"/>
          <w:b/>
          <w:bCs/>
          <w:rtl/>
        </w:rPr>
      </w:pPr>
    </w:p>
    <w:p w:rsidR="00622C20" w:rsidRPr="00F95D30" w:rsidRDefault="00622C20" w:rsidP="00F95D30">
      <w:pPr>
        <w:tabs>
          <w:tab w:val="left" w:pos="1708"/>
        </w:tabs>
        <w:ind w:left="1"/>
        <w:jc w:val="both"/>
        <w:rPr>
          <w:rFonts w:cs="Simplified Arabic"/>
          <w:rtl/>
        </w:rPr>
      </w:pPr>
    </w:p>
    <w:p w:rsidR="00F95D30" w:rsidRDefault="00617755" w:rsidP="00617755">
      <w:pPr>
        <w:ind w:left="1"/>
        <w:jc w:val="center"/>
        <w:rPr>
          <w:rFonts w:cs="Simplified Arabic"/>
          <w:b/>
          <w:bCs/>
          <w:sz w:val="22"/>
          <w:szCs w:val="22"/>
          <w:rtl/>
        </w:rPr>
      </w:pPr>
      <w:r>
        <w:rPr>
          <w:rFonts w:cs="Simplified Arabic" w:hint="cs"/>
          <w:b/>
          <w:bCs/>
          <w:sz w:val="22"/>
          <w:szCs w:val="22"/>
          <w:rtl/>
        </w:rPr>
        <w:lastRenderedPageBreak/>
        <w:t xml:space="preserve">نسبة الأفراد (10 سنوات فأكثر) الذين لديهم </w:t>
      </w:r>
      <w:r w:rsidR="0040402B" w:rsidRPr="0040402B">
        <w:rPr>
          <w:rFonts w:cs="Simplified Arabic" w:hint="cs"/>
          <w:b/>
          <w:bCs/>
          <w:sz w:val="22"/>
          <w:szCs w:val="22"/>
          <w:rtl/>
        </w:rPr>
        <w:t xml:space="preserve">مهارات تكنولوجيا المعلومات والاتصالات </w:t>
      </w:r>
      <w:r>
        <w:rPr>
          <w:rFonts w:cs="Simplified Arabic" w:hint="cs"/>
          <w:b/>
          <w:bCs/>
          <w:sz w:val="22"/>
          <w:szCs w:val="22"/>
          <w:rtl/>
        </w:rPr>
        <w:t xml:space="preserve">من الذين استخدموا الحاسوب             </w:t>
      </w:r>
      <w:r w:rsidR="0040402B" w:rsidRPr="0040402B">
        <w:rPr>
          <w:rFonts w:cs="Simplified Arabic" w:hint="cs"/>
          <w:b/>
          <w:bCs/>
          <w:sz w:val="22"/>
          <w:szCs w:val="22"/>
          <w:rtl/>
        </w:rPr>
        <w:t>في فلسطين، 2019</w:t>
      </w:r>
    </w:p>
    <w:tbl>
      <w:tblPr>
        <w:tblStyle w:val="TableGrid"/>
        <w:bidiVisual/>
        <w:tblW w:w="0" w:type="auto"/>
        <w:jc w:val="center"/>
        <w:tblInd w:w="209" w:type="dxa"/>
        <w:tblLook w:val="04A0"/>
      </w:tblPr>
      <w:tblGrid>
        <w:gridCol w:w="9021"/>
      </w:tblGrid>
      <w:tr w:rsidR="0040402B" w:rsidTr="00A45588">
        <w:trPr>
          <w:trHeight w:val="3981"/>
          <w:jc w:val="center"/>
        </w:trPr>
        <w:tc>
          <w:tcPr>
            <w:tcW w:w="8998" w:type="dxa"/>
            <w:vAlign w:val="center"/>
          </w:tcPr>
          <w:p w:rsidR="0040402B" w:rsidRDefault="0040402B" w:rsidP="00A45588">
            <w:pPr>
              <w:jc w:val="center"/>
              <w:rPr>
                <w:rFonts w:cs="Simplified Arabic"/>
                <w:b/>
                <w:bCs/>
                <w:sz w:val="22"/>
                <w:szCs w:val="22"/>
                <w:rtl/>
              </w:rPr>
            </w:pPr>
            <w:r w:rsidRPr="0040402B">
              <w:rPr>
                <w:rFonts w:cs="Simplified Arabic"/>
                <w:b/>
                <w:bCs/>
                <w:noProof/>
                <w:sz w:val="22"/>
                <w:szCs w:val="22"/>
                <w:rtl/>
                <w:lang w:eastAsia="en-US"/>
              </w:rPr>
              <w:drawing>
                <wp:inline distT="0" distB="0" distL="0" distR="0">
                  <wp:extent cx="5591175" cy="2457450"/>
                  <wp:effectExtent l="0" t="0" r="0" b="0"/>
                  <wp:docPr id="1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7056D6" w:rsidRDefault="007056D6" w:rsidP="006640AA">
      <w:pPr>
        <w:pStyle w:val="BodyText"/>
        <w:rPr>
          <w:b/>
          <w:bCs/>
          <w:sz w:val="24"/>
          <w:szCs w:val="24"/>
          <w:rtl/>
        </w:rPr>
      </w:pPr>
    </w:p>
    <w:p w:rsidR="006640AA" w:rsidRDefault="006640AA" w:rsidP="006640AA">
      <w:pPr>
        <w:pStyle w:val="BodyText"/>
        <w:rPr>
          <w:b/>
          <w:bCs/>
          <w:sz w:val="24"/>
          <w:szCs w:val="24"/>
          <w:rtl/>
        </w:rPr>
      </w:pPr>
      <w:r w:rsidRPr="00130A1E">
        <w:rPr>
          <w:rFonts w:hint="cs"/>
          <w:b/>
          <w:bCs/>
          <w:sz w:val="24"/>
          <w:szCs w:val="24"/>
          <w:rtl/>
        </w:rPr>
        <w:t>5.2 التجارة الإلكترونية</w:t>
      </w:r>
    </w:p>
    <w:p w:rsidR="00691A97" w:rsidRDefault="00691A97" w:rsidP="00F94BC7">
      <w:pPr>
        <w:jc w:val="both"/>
        <w:rPr>
          <w:rFonts w:cs="Simplified Arabic"/>
          <w:rtl/>
        </w:rPr>
      </w:pPr>
      <w:r w:rsidRPr="00BF5143">
        <w:rPr>
          <w:rFonts w:cs="Simplified Arabic" w:hint="cs"/>
          <w:rtl/>
        </w:rPr>
        <w:t xml:space="preserve">لا يبدو أن الأفراد ممن أعمارهم </w:t>
      </w:r>
      <w:r w:rsidR="00617755">
        <w:rPr>
          <w:rFonts w:cs="Simplified Arabic" w:hint="cs"/>
          <w:rtl/>
        </w:rPr>
        <w:t>(</w:t>
      </w:r>
      <w:r w:rsidRPr="00BF5143">
        <w:rPr>
          <w:rFonts w:cs="Simplified Arabic" w:hint="cs"/>
          <w:rtl/>
        </w:rPr>
        <w:t>1</w:t>
      </w:r>
      <w:r w:rsidR="00F94BC7">
        <w:rPr>
          <w:rFonts w:cs="Simplified Arabic" w:hint="cs"/>
          <w:rtl/>
        </w:rPr>
        <w:t>8</w:t>
      </w:r>
      <w:r w:rsidRPr="00BF5143">
        <w:rPr>
          <w:rFonts w:cs="Simplified Arabic" w:hint="cs"/>
          <w:rtl/>
        </w:rPr>
        <w:t xml:space="preserve"> </w:t>
      </w:r>
      <w:r w:rsidR="00F94BC7">
        <w:rPr>
          <w:rFonts w:cs="Simplified Arabic" w:hint="cs"/>
          <w:rtl/>
        </w:rPr>
        <w:t>سنة</w:t>
      </w:r>
      <w:r w:rsidRPr="00BF5143">
        <w:rPr>
          <w:rFonts w:cs="Simplified Arabic" w:hint="cs"/>
          <w:rtl/>
        </w:rPr>
        <w:t xml:space="preserve"> فأكثر</w:t>
      </w:r>
      <w:r w:rsidR="00617755">
        <w:rPr>
          <w:rFonts w:cs="Simplified Arabic" w:hint="cs"/>
          <w:rtl/>
        </w:rPr>
        <w:t>)</w:t>
      </w:r>
      <w:r w:rsidRPr="00BF5143">
        <w:rPr>
          <w:rFonts w:cs="Simplified Arabic" w:hint="cs"/>
          <w:rtl/>
        </w:rPr>
        <w:t xml:space="preserve"> في المجتمع الفلسطيني مهتمون بالخدمات المرتبطة بالتجارة الإلكترونية، حيث أظهرت نتائج المسح أن </w:t>
      </w:r>
      <w:r w:rsidR="00622C20">
        <w:rPr>
          <w:rFonts w:cs="Simplified Arabic" w:hint="cs"/>
          <w:rtl/>
        </w:rPr>
        <w:t xml:space="preserve">ما نسبته </w:t>
      </w:r>
      <w:r w:rsidR="00F94BC7">
        <w:rPr>
          <w:rFonts w:cs="Simplified Arabic"/>
        </w:rPr>
        <w:t>8.1</w:t>
      </w:r>
      <w:r w:rsidR="00622C20">
        <w:rPr>
          <w:rFonts w:cs="Simplified Arabic" w:hint="cs"/>
          <w:rtl/>
          <w:lang w:val="en-GB"/>
        </w:rPr>
        <w:t>%</w:t>
      </w:r>
      <w:r w:rsidR="00622C20">
        <w:rPr>
          <w:rFonts w:cs="Simplified Arabic" w:hint="cs"/>
          <w:rtl/>
        </w:rPr>
        <w:t xml:space="preserve"> </w:t>
      </w:r>
      <w:r w:rsidRPr="00BF5143">
        <w:rPr>
          <w:rFonts w:cs="Simplified Arabic" w:hint="cs"/>
          <w:rtl/>
        </w:rPr>
        <w:t xml:space="preserve">من مستخدمي الانترنت </w:t>
      </w:r>
      <w:r w:rsidR="00622C20">
        <w:rPr>
          <w:rFonts w:cs="Simplified Arabic" w:hint="cs"/>
          <w:rtl/>
        </w:rPr>
        <w:t>قاموا</w:t>
      </w:r>
      <w:r w:rsidR="00D20261">
        <w:rPr>
          <w:rFonts w:cs="Simplified Arabic" w:hint="cs"/>
          <w:rtl/>
        </w:rPr>
        <w:t xml:space="preserve"> بشراء سلع أو خدمات عبر الانترنت</w:t>
      </w:r>
      <w:r w:rsidRPr="00BF5143">
        <w:rPr>
          <w:rFonts w:cs="Simplified Arabic" w:hint="cs"/>
          <w:rtl/>
        </w:rPr>
        <w:t xml:space="preserve"> </w:t>
      </w:r>
      <w:r>
        <w:rPr>
          <w:rFonts w:cs="Simplified Arabic" w:hint="cs"/>
          <w:rtl/>
        </w:rPr>
        <w:t>في فلسطين</w:t>
      </w:r>
      <w:r w:rsidR="00927C22">
        <w:rPr>
          <w:rFonts w:cs="Simplified Arabic" w:hint="cs"/>
          <w:rtl/>
        </w:rPr>
        <w:t xml:space="preserve">. </w:t>
      </w:r>
      <w:r w:rsidR="006640AA">
        <w:rPr>
          <w:rFonts w:cs="Simplified Arabic" w:hint="cs"/>
          <w:rtl/>
        </w:rPr>
        <w:t xml:space="preserve"> </w:t>
      </w:r>
      <w:r w:rsidR="006640AA" w:rsidRPr="006922B1">
        <w:rPr>
          <w:rFonts w:cs="Simplified Arabic" w:hint="cs"/>
          <w:rtl/>
        </w:rPr>
        <w:t xml:space="preserve">(أنظر/ي جدول </w:t>
      </w:r>
      <w:r w:rsidR="006922B1" w:rsidRPr="006922B1">
        <w:rPr>
          <w:rFonts w:cs="Simplified Arabic" w:hint="cs"/>
          <w:rtl/>
        </w:rPr>
        <w:t>37</w:t>
      </w:r>
      <w:r w:rsidR="006640AA" w:rsidRPr="006922B1">
        <w:rPr>
          <w:rFonts w:cs="Simplified Arabic" w:hint="cs"/>
          <w:rtl/>
        </w:rPr>
        <w:t>)</w:t>
      </w:r>
      <w:r w:rsidRPr="006922B1">
        <w:rPr>
          <w:rFonts w:cs="Simplified Arabic" w:hint="cs"/>
          <w:rtl/>
        </w:rPr>
        <w:t>.</w:t>
      </w:r>
    </w:p>
    <w:p w:rsidR="00602A4A" w:rsidRDefault="00602A4A" w:rsidP="00157436">
      <w:pPr>
        <w:jc w:val="both"/>
        <w:rPr>
          <w:rFonts w:cs="Simplified Arabic" w:hint="cs"/>
          <w:rtl/>
        </w:rPr>
      </w:pPr>
    </w:p>
    <w:p w:rsidR="0071544C" w:rsidRDefault="00691A97" w:rsidP="00E2043D">
      <w:pPr>
        <w:bidi w:val="0"/>
        <w:jc w:val="center"/>
        <w:rPr>
          <w:rFonts w:cs="Simplified Arabic"/>
          <w:b/>
          <w:bCs/>
          <w:sz w:val="22"/>
          <w:szCs w:val="22"/>
        </w:rPr>
      </w:pPr>
      <w:r w:rsidRPr="00691A97">
        <w:rPr>
          <w:rFonts w:cs="Simplified Arabic" w:hint="cs"/>
          <w:b/>
          <w:bCs/>
          <w:sz w:val="22"/>
          <w:szCs w:val="22"/>
          <w:rtl/>
        </w:rPr>
        <w:t xml:space="preserve">نسبة الأفراد </w:t>
      </w:r>
      <w:r w:rsidR="00617755">
        <w:rPr>
          <w:rFonts w:cs="Simplified Arabic" w:hint="cs"/>
          <w:b/>
          <w:bCs/>
          <w:sz w:val="22"/>
          <w:szCs w:val="22"/>
          <w:rtl/>
        </w:rPr>
        <w:t>(</w:t>
      </w:r>
      <w:r w:rsidR="00E2043D">
        <w:rPr>
          <w:rFonts w:cs="Simplified Arabic" w:hint="cs"/>
          <w:b/>
          <w:bCs/>
          <w:sz w:val="22"/>
          <w:szCs w:val="22"/>
          <w:rtl/>
        </w:rPr>
        <w:t>18</w:t>
      </w:r>
      <w:r w:rsidRPr="00691A97">
        <w:rPr>
          <w:rFonts w:cs="Simplified Arabic" w:hint="cs"/>
          <w:b/>
          <w:bCs/>
          <w:sz w:val="22"/>
          <w:szCs w:val="22"/>
          <w:rtl/>
        </w:rPr>
        <w:t xml:space="preserve"> </w:t>
      </w:r>
      <w:r w:rsidR="00E2043D">
        <w:rPr>
          <w:rFonts w:cs="Simplified Arabic" w:hint="cs"/>
          <w:b/>
          <w:bCs/>
          <w:sz w:val="22"/>
          <w:szCs w:val="22"/>
          <w:rtl/>
        </w:rPr>
        <w:t xml:space="preserve">سنة </w:t>
      </w:r>
      <w:r w:rsidRPr="00691A97">
        <w:rPr>
          <w:rFonts w:cs="Simplified Arabic" w:hint="cs"/>
          <w:b/>
          <w:bCs/>
          <w:sz w:val="22"/>
          <w:szCs w:val="22"/>
          <w:rtl/>
        </w:rPr>
        <w:t>فأكثر</w:t>
      </w:r>
      <w:r w:rsidR="00617755">
        <w:rPr>
          <w:rFonts w:cs="Simplified Arabic" w:hint="cs"/>
          <w:b/>
          <w:bCs/>
          <w:sz w:val="22"/>
          <w:szCs w:val="22"/>
          <w:rtl/>
        </w:rPr>
        <w:t>)</w:t>
      </w:r>
      <w:r w:rsidRPr="00691A97">
        <w:rPr>
          <w:rFonts w:cs="Simplified Arabic" w:hint="cs"/>
          <w:b/>
          <w:bCs/>
          <w:sz w:val="22"/>
          <w:szCs w:val="22"/>
          <w:rtl/>
        </w:rPr>
        <w:t xml:space="preserve"> ممن استخدموا الانترنت </w:t>
      </w:r>
      <w:r w:rsidR="0071544C">
        <w:rPr>
          <w:rFonts w:cs="Simplified Arabic" w:hint="cs"/>
          <w:b/>
          <w:bCs/>
          <w:sz w:val="22"/>
          <w:szCs w:val="22"/>
          <w:rtl/>
        </w:rPr>
        <w:t xml:space="preserve">والذين قاموا </w:t>
      </w:r>
      <w:r w:rsidR="00D20261">
        <w:rPr>
          <w:rFonts w:cs="Simplified Arabic" w:hint="cs"/>
          <w:b/>
          <w:bCs/>
          <w:sz w:val="22"/>
          <w:szCs w:val="22"/>
          <w:rtl/>
        </w:rPr>
        <w:t>ب</w:t>
      </w:r>
      <w:r w:rsidRPr="00691A97">
        <w:rPr>
          <w:rFonts w:cs="Simplified Arabic" w:hint="cs"/>
          <w:b/>
          <w:bCs/>
          <w:sz w:val="22"/>
          <w:szCs w:val="22"/>
          <w:rtl/>
        </w:rPr>
        <w:t xml:space="preserve">شراء سلع أو خدمات </w:t>
      </w:r>
      <w:r w:rsidR="00D20261" w:rsidRPr="00691A97">
        <w:rPr>
          <w:rFonts w:cs="Simplified Arabic" w:hint="cs"/>
          <w:b/>
          <w:bCs/>
          <w:sz w:val="22"/>
          <w:szCs w:val="22"/>
          <w:rtl/>
        </w:rPr>
        <w:t xml:space="preserve">عبر </w:t>
      </w:r>
      <w:r w:rsidR="00D20261">
        <w:rPr>
          <w:rFonts w:cs="Simplified Arabic" w:hint="cs"/>
          <w:b/>
          <w:bCs/>
          <w:sz w:val="22"/>
          <w:szCs w:val="22"/>
          <w:rtl/>
        </w:rPr>
        <w:t>الانترنت</w:t>
      </w:r>
    </w:p>
    <w:p w:rsidR="00D20261" w:rsidRDefault="0071544C" w:rsidP="0071544C">
      <w:pPr>
        <w:bidi w:val="0"/>
        <w:jc w:val="center"/>
        <w:rPr>
          <w:rFonts w:cs="Simplified Arabic"/>
          <w:b/>
          <w:bCs/>
          <w:sz w:val="22"/>
          <w:szCs w:val="22"/>
          <w:rtl/>
        </w:rPr>
      </w:pPr>
      <w:r>
        <w:rPr>
          <w:rFonts w:cs="Simplified Arabic" w:hint="cs"/>
          <w:b/>
          <w:bCs/>
          <w:sz w:val="22"/>
          <w:szCs w:val="22"/>
          <w:rtl/>
        </w:rPr>
        <w:t xml:space="preserve"> حسب </w:t>
      </w:r>
      <w:r w:rsidR="00D20261">
        <w:rPr>
          <w:rFonts w:cs="Simplified Arabic" w:hint="cs"/>
          <w:b/>
          <w:bCs/>
          <w:sz w:val="22"/>
          <w:szCs w:val="22"/>
          <w:rtl/>
        </w:rPr>
        <w:t>المنطقة</w:t>
      </w:r>
      <w:r w:rsidR="00D20261" w:rsidRPr="00691A97">
        <w:rPr>
          <w:rFonts w:cs="Simplified Arabic" w:hint="cs"/>
          <w:b/>
          <w:bCs/>
          <w:sz w:val="22"/>
          <w:szCs w:val="22"/>
          <w:rtl/>
        </w:rPr>
        <w:t>، 2019</w:t>
      </w:r>
    </w:p>
    <w:tbl>
      <w:tblPr>
        <w:tblStyle w:val="TableGrid"/>
        <w:bidiVisual/>
        <w:tblW w:w="0" w:type="auto"/>
        <w:jc w:val="center"/>
        <w:tblInd w:w="1" w:type="dxa"/>
        <w:tblLook w:val="04A0"/>
      </w:tblPr>
      <w:tblGrid>
        <w:gridCol w:w="8985"/>
      </w:tblGrid>
      <w:tr w:rsidR="000E35ED" w:rsidRPr="006640AA" w:rsidTr="0071544C">
        <w:trPr>
          <w:trHeight w:val="3611"/>
          <w:jc w:val="center"/>
        </w:trPr>
        <w:tc>
          <w:tcPr>
            <w:tcW w:w="8985" w:type="dxa"/>
            <w:vAlign w:val="center"/>
          </w:tcPr>
          <w:p w:rsidR="000E35ED" w:rsidRPr="006640AA" w:rsidRDefault="000E35ED" w:rsidP="00A45588">
            <w:pPr>
              <w:jc w:val="center"/>
              <w:rPr>
                <w:rFonts w:cs="Simplified Arabic"/>
                <w:b/>
                <w:bCs/>
                <w:sz w:val="18"/>
                <w:szCs w:val="18"/>
                <w:rtl/>
              </w:rPr>
            </w:pPr>
            <w:r w:rsidRPr="006640AA">
              <w:rPr>
                <w:rFonts w:cs="Simplified Arabic"/>
                <w:b/>
                <w:bCs/>
                <w:noProof/>
                <w:sz w:val="18"/>
                <w:szCs w:val="18"/>
                <w:rtl/>
                <w:lang w:eastAsia="en-US"/>
              </w:rPr>
              <w:drawing>
                <wp:inline distT="0" distB="0" distL="0" distR="0">
                  <wp:extent cx="5568043" cy="2041072"/>
                  <wp:effectExtent l="0" t="0" r="0" b="0"/>
                  <wp:docPr id="2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A45588" w:rsidRDefault="00A45588" w:rsidP="00FC098B">
      <w:pPr>
        <w:jc w:val="both"/>
        <w:rPr>
          <w:rFonts w:cs="Simplified Arabic"/>
          <w:rtl/>
        </w:rPr>
      </w:pPr>
      <w:bookmarkStart w:id="14" w:name="_Toc93808830"/>
      <w:bookmarkStart w:id="15" w:name="_Toc93809595"/>
      <w:bookmarkStart w:id="16" w:name="_Toc94327365"/>
      <w:bookmarkStart w:id="17" w:name="_Toc108752589"/>
    </w:p>
    <w:p w:rsidR="00FC098B" w:rsidRDefault="00FC098B" w:rsidP="00582851">
      <w:pPr>
        <w:jc w:val="both"/>
        <w:rPr>
          <w:rFonts w:cs="Simplified Arabic"/>
        </w:rPr>
      </w:pPr>
      <w:r w:rsidRPr="003F738E">
        <w:rPr>
          <w:rFonts w:cs="Simplified Arabic" w:hint="cs"/>
          <w:rtl/>
        </w:rPr>
        <w:t>أما فيما يتعلق ب</w:t>
      </w:r>
      <w:r w:rsidRPr="003F738E">
        <w:rPr>
          <w:rFonts w:cs="Simplified Arabic"/>
          <w:rtl/>
        </w:rPr>
        <w:t xml:space="preserve">نوع السلعة </w:t>
      </w:r>
      <w:r w:rsidRPr="003F738E">
        <w:rPr>
          <w:rFonts w:cs="Simplified Arabic" w:hint="cs"/>
          <w:rtl/>
        </w:rPr>
        <w:t>أو</w:t>
      </w:r>
      <w:r w:rsidRPr="003F738E">
        <w:rPr>
          <w:rFonts w:cs="Simplified Arabic"/>
          <w:rtl/>
        </w:rPr>
        <w:t xml:space="preserve"> الخدمة المشتراه</w:t>
      </w:r>
      <w:r w:rsidRPr="003F738E">
        <w:rPr>
          <w:rFonts w:cs="Simplified Arabic" w:hint="cs"/>
          <w:rtl/>
        </w:rPr>
        <w:t xml:space="preserve"> عبر الانترنت أظهرت نتائج المسح بان </w:t>
      </w:r>
      <w:r w:rsidR="00582851">
        <w:rPr>
          <w:rFonts w:cs="Simplified Arabic"/>
        </w:rPr>
        <w:t>63.2</w:t>
      </w:r>
      <w:r w:rsidRPr="003F738E">
        <w:rPr>
          <w:rFonts w:cs="Simplified Arabic" w:hint="cs"/>
          <w:rtl/>
        </w:rPr>
        <w:t>% من</w:t>
      </w:r>
      <w:r w:rsidRPr="003F738E">
        <w:rPr>
          <w:rFonts w:cs="Simplified Arabic"/>
          <w:rtl/>
        </w:rPr>
        <w:t xml:space="preserve"> الأفراد (</w:t>
      </w:r>
      <w:r w:rsidR="00582851">
        <w:rPr>
          <w:rFonts w:cs="Simplified Arabic" w:hint="cs"/>
          <w:rtl/>
        </w:rPr>
        <w:t>18</w:t>
      </w:r>
      <w:r w:rsidRPr="003F738E">
        <w:rPr>
          <w:rFonts w:cs="Simplified Arabic"/>
          <w:rtl/>
        </w:rPr>
        <w:t xml:space="preserve"> </w:t>
      </w:r>
      <w:r w:rsidR="00582851">
        <w:rPr>
          <w:rFonts w:cs="Simplified Arabic" w:hint="cs"/>
          <w:rtl/>
        </w:rPr>
        <w:t>سنة</w:t>
      </w:r>
      <w:r w:rsidRPr="003F738E">
        <w:rPr>
          <w:rFonts w:cs="Simplified Arabic"/>
          <w:rtl/>
        </w:rPr>
        <w:t xml:space="preserve"> فأكثر) الذين قاموا </w:t>
      </w:r>
      <w:r w:rsidRPr="003F738E">
        <w:rPr>
          <w:rFonts w:cs="Simplified Arabic" w:hint="cs"/>
          <w:rtl/>
        </w:rPr>
        <w:t xml:space="preserve">بشراء سلع </w:t>
      </w:r>
      <w:r w:rsidR="003B0B61" w:rsidRPr="003F738E">
        <w:rPr>
          <w:rFonts w:cs="Simplified Arabic" w:hint="cs"/>
          <w:rtl/>
        </w:rPr>
        <w:t>أو</w:t>
      </w:r>
      <w:r w:rsidRPr="003F738E">
        <w:rPr>
          <w:rFonts w:cs="Simplified Arabic" w:hint="cs"/>
          <w:rtl/>
        </w:rPr>
        <w:t xml:space="preserve"> خدمات عبر الانترنت قاموا </w:t>
      </w:r>
      <w:r w:rsidRPr="003F738E">
        <w:rPr>
          <w:rFonts w:cs="Simplified Arabic"/>
          <w:rtl/>
        </w:rPr>
        <w:t>بشراء الملابس أو الأحذية أو الملابس الرياضية أو الإكسسوارات</w:t>
      </w:r>
      <w:r w:rsidRPr="003F738E">
        <w:rPr>
          <w:rFonts w:cs="Simplified Arabic" w:hint="cs"/>
          <w:rtl/>
        </w:rPr>
        <w:t xml:space="preserve"> يليها </w:t>
      </w:r>
      <w:r w:rsidRPr="003F738E">
        <w:rPr>
          <w:rFonts w:cs="Simplified Arabic"/>
          <w:rtl/>
        </w:rPr>
        <w:t>مستحضرات التجميل</w:t>
      </w:r>
      <w:r w:rsidRPr="003F738E">
        <w:rPr>
          <w:rFonts w:cs="Simplified Arabic" w:hint="cs"/>
          <w:rtl/>
        </w:rPr>
        <w:t xml:space="preserve"> بنسبة </w:t>
      </w:r>
      <w:r w:rsidR="00582851">
        <w:rPr>
          <w:rFonts w:cs="Simplified Arabic"/>
        </w:rPr>
        <w:t>21.6</w:t>
      </w:r>
      <w:r w:rsidRPr="003F738E">
        <w:rPr>
          <w:rFonts w:cs="Simplified Arabic" w:hint="cs"/>
          <w:rtl/>
        </w:rPr>
        <w:t xml:space="preserve">% ويليها </w:t>
      </w:r>
      <w:r w:rsidRPr="003F738E">
        <w:rPr>
          <w:rFonts w:cs="Simplified Arabic"/>
          <w:rtl/>
        </w:rPr>
        <w:t>السلع المنزلية (مثلاً الأثاث، و</w:t>
      </w:r>
      <w:r w:rsidR="000310BA">
        <w:rPr>
          <w:rFonts w:cs="Simplified Arabic" w:hint="cs"/>
          <w:rtl/>
        </w:rPr>
        <w:t>الألعاب</w:t>
      </w:r>
      <w:r w:rsidRPr="003F738E">
        <w:rPr>
          <w:rFonts w:cs="Simplified Arabic"/>
          <w:rtl/>
        </w:rPr>
        <w:t>، وما إلى ذلك؛ باستثناء المنتجات الإلكترونية الاستهلاكية)</w:t>
      </w:r>
      <w:r w:rsidRPr="003F738E">
        <w:rPr>
          <w:rFonts w:cs="Simplified Arabic" w:hint="cs"/>
          <w:rtl/>
        </w:rPr>
        <w:t xml:space="preserve"> بنسبة </w:t>
      </w:r>
      <w:r w:rsidR="00582851">
        <w:rPr>
          <w:rFonts w:cs="Simplified Arabic"/>
        </w:rPr>
        <w:t>20.2</w:t>
      </w:r>
      <w:r w:rsidRPr="006B382C">
        <w:rPr>
          <w:rFonts w:cs="Simplified Arabic" w:hint="cs"/>
          <w:rtl/>
        </w:rPr>
        <w:t>%</w:t>
      </w:r>
      <w:r w:rsidR="00F7789D">
        <w:rPr>
          <w:rFonts w:cs="Simplified Arabic" w:hint="cs"/>
          <w:rtl/>
        </w:rPr>
        <w:t xml:space="preserve">. </w:t>
      </w:r>
      <w:r w:rsidRPr="006B382C">
        <w:rPr>
          <w:rFonts w:cs="Simplified Arabic" w:hint="cs"/>
          <w:rtl/>
        </w:rPr>
        <w:t xml:space="preserve"> </w:t>
      </w:r>
      <w:r w:rsidRPr="006922B1">
        <w:rPr>
          <w:rFonts w:cs="Simplified Arabic" w:hint="cs"/>
          <w:rtl/>
        </w:rPr>
        <w:t xml:space="preserve">(أنظر/ي جدول </w:t>
      </w:r>
      <w:r w:rsidR="006922B1" w:rsidRPr="006922B1">
        <w:rPr>
          <w:rFonts w:cs="Simplified Arabic" w:hint="cs"/>
          <w:rtl/>
        </w:rPr>
        <w:t>38</w:t>
      </w:r>
      <w:r w:rsidRPr="006922B1">
        <w:rPr>
          <w:rFonts w:cs="Simplified Arabic" w:hint="cs"/>
          <w:rtl/>
        </w:rPr>
        <w:t>).</w:t>
      </w:r>
    </w:p>
    <w:p w:rsidR="00FC098B" w:rsidRDefault="00FC098B" w:rsidP="00FC098B">
      <w:pPr>
        <w:ind w:left="1"/>
        <w:jc w:val="both"/>
        <w:rPr>
          <w:rFonts w:cs="Simplified Arabic"/>
          <w:rtl/>
        </w:rPr>
      </w:pPr>
      <w:r>
        <w:rPr>
          <w:rFonts w:cs="Simplified Arabic" w:hint="cs"/>
          <w:rtl/>
        </w:rPr>
        <w:t xml:space="preserve"> </w:t>
      </w:r>
    </w:p>
    <w:p w:rsidR="00FC098B" w:rsidRPr="006922B1" w:rsidRDefault="00FC098B" w:rsidP="00582851">
      <w:pPr>
        <w:ind w:left="1"/>
        <w:jc w:val="both"/>
        <w:rPr>
          <w:rFonts w:cs="Simplified Arabic"/>
          <w:rtl/>
        </w:rPr>
      </w:pPr>
      <w:r>
        <w:rPr>
          <w:rFonts w:cs="Simplified Arabic" w:hint="cs"/>
          <w:rtl/>
        </w:rPr>
        <w:lastRenderedPageBreak/>
        <w:t xml:space="preserve">أما فيما يتعلق بطريقة الدفع المستخدمة عند شراء السلع أو الخدمات عبر الانترنت فأظهرت نتائج المسح أن </w:t>
      </w:r>
      <w:r w:rsidR="00582851">
        <w:rPr>
          <w:rFonts w:cs="Simplified Arabic"/>
        </w:rPr>
        <w:t>86.5</w:t>
      </w:r>
      <w:r>
        <w:rPr>
          <w:rFonts w:cs="Simplified Arabic" w:hint="cs"/>
          <w:rtl/>
        </w:rPr>
        <w:t xml:space="preserve">% من الأفراد </w:t>
      </w:r>
      <w:r w:rsidR="00C85DA4">
        <w:rPr>
          <w:rFonts w:cs="Simplified Arabic" w:hint="cs"/>
          <w:rtl/>
        </w:rPr>
        <w:t>(</w:t>
      </w:r>
      <w:r>
        <w:rPr>
          <w:rFonts w:cs="Simplified Arabic" w:hint="cs"/>
          <w:rtl/>
        </w:rPr>
        <w:t>1</w:t>
      </w:r>
      <w:r w:rsidR="00582851">
        <w:rPr>
          <w:rFonts w:cs="Simplified Arabic" w:hint="cs"/>
          <w:rtl/>
        </w:rPr>
        <w:t>8</w:t>
      </w:r>
      <w:r>
        <w:rPr>
          <w:rFonts w:cs="Simplified Arabic" w:hint="cs"/>
          <w:rtl/>
        </w:rPr>
        <w:t xml:space="preserve"> </w:t>
      </w:r>
      <w:r w:rsidR="00582851">
        <w:rPr>
          <w:rFonts w:cs="Simplified Arabic" w:hint="cs"/>
          <w:rtl/>
        </w:rPr>
        <w:t>سنة</w:t>
      </w:r>
      <w:r>
        <w:rPr>
          <w:rFonts w:cs="Simplified Arabic" w:hint="cs"/>
          <w:rtl/>
        </w:rPr>
        <w:t xml:space="preserve"> فأكثر</w:t>
      </w:r>
      <w:r w:rsidR="00C85DA4">
        <w:rPr>
          <w:rFonts w:cs="Simplified Arabic" w:hint="cs"/>
          <w:rtl/>
        </w:rPr>
        <w:t>)</w:t>
      </w:r>
      <w:r>
        <w:rPr>
          <w:rFonts w:cs="Simplified Arabic" w:hint="cs"/>
          <w:rtl/>
        </w:rPr>
        <w:t xml:space="preserve"> الذين قاموا بشراء سلع أو خدمات عبر الانترنت استخدموا طريقة الدفع النقدي عند الاستلام يليها طريقة الدفع بواسطة بطاقة ائتمان عبر الانترنت بنسبة </w:t>
      </w:r>
      <w:r w:rsidR="00582851">
        <w:rPr>
          <w:rFonts w:cs="Simplified Arabic"/>
        </w:rPr>
        <w:t>15.2</w:t>
      </w:r>
      <w:r>
        <w:rPr>
          <w:rFonts w:cs="Simplified Arabic" w:hint="cs"/>
          <w:rtl/>
        </w:rPr>
        <w:t xml:space="preserve">%، يليها استخدام بطاقة الخصم المباشر أو التحويل المصرفي الالكتروني عبر الانترنت بنسبة </w:t>
      </w:r>
      <w:r w:rsidR="00582851">
        <w:rPr>
          <w:rFonts w:cs="Simplified Arabic"/>
        </w:rPr>
        <w:t>7.5</w:t>
      </w:r>
      <w:r>
        <w:rPr>
          <w:rFonts w:cs="Simplified Arabic" w:hint="cs"/>
          <w:rtl/>
        </w:rPr>
        <w:t xml:space="preserve">%، يليها استخدام خدمات الدفع عبر الانترنت بنسبة </w:t>
      </w:r>
      <w:r w:rsidR="00582851">
        <w:rPr>
          <w:rFonts w:cs="Simplified Arabic"/>
        </w:rPr>
        <w:t>3.7</w:t>
      </w:r>
      <w:r>
        <w:rPr>
          <w:rFonts w:cs="Simplified Arabic" w:hint="cs"/>
          <w:rtl/>
        </w:rPr>
        <w:t xml:space="preserve">%، والنسبة الأقل كانت باستخدام طريقة الدفع من خلال الحساب المالي المتنقل (حساب موصول برقم الهاتف المحمول) حيث بلغت النسبة </w:t>
      </w:r>
      <w:r w:rsidR="00582851">
        <w:rPr>
          <w:rFonts w:cs="Simplified Arabic"/>
        </w:rPr>
        <w:t>1.9</w:t>
      </w:r>
      <w:r>
        <w:rPr>
          <w:rFonts w:cs="Simplified Arabic" w:hint="cs"/>
          <w:rtl/>
        </w:rPr>
        <w:t>%</w:t>
      </w:r>
      <w:r w:rsidR="00F7789D">
        <w:rPr>
          <w:rFonts w:cs="Simplified Arabic" w:hint="cs"/>
          <w:rtl/>
        </w:rPr>
        <w:t xml:space="preserve">. </w:t>
      </w:r>
      <w:r>
        <w:rPr>
          <w:rFonts w:cs="Simplified Arabic" w:hint="cs"/>
          <w:rtl/>
        </w:rPr>
        <w:t xml:space="preserve"> </w:t>
      </w:r>
      <w:r w:rsidRPr="006922B1">
        <w:rPr>
          <w:rFonts w:cs="Simplified Arabic" w:hint="cs"/>
          <w:rtl/>
        </w:rPr>
        <w:t xml:space="preserve">(أنظر/ي جدول </w:t>
      </w:r>
      <w:r w:rsidR="006922B1" w:rsidRPr="006922B1">
        <w:rPr>
          <w:rFonts w:cs="Simplified Arabic" w:hint="cs"/>
          <w:rtl/>
        </w:rPr>
        <w:t>39</w:t>
      </w:r>
      <w:r w:rsidRPr="006922B1">
        <w:rPr>
          <w:rFonts w:cs="Simplified Arabic" w:hint="cs"/>
          <w:rtl/>
        </w:rPr>
        <w:t>).</w:t>
      </w:r>
    </w:p>
    <w:p w:rsidR="006043F3" w:rsidRDefault="006043F3" w:rsidP="003B0B61">
      <w:pPr>
        <w:tabs>
          <w:tab w:val="center" w:pos="4536"/>
        </w:tabs>
        <w:bidi w:val="0"/>
        <w:jc w:val="right"/>
        <w:rPr>
          <w:rFonts w:cs="Simplified Arabic"/>
          <w:b/>
          <w:bCs/>
        </w:rPr>
      </w:pPr>
    </w:p>
    <w:p w:rsidR="00E42936" w:rsidRPr="00E42936" w:rsidRDefault="00E42936" w:rsidP="00E42936">
      <w:pPr>
        <w:pStyle w:val="BodyText"/>
        <w:rPr>
          <w:b/>
          <w:bCs/>
          <w:sz w:val="24"/>
          <w:szCs w:val="24"/>
          <w:rtl/>
        </w:rPr>
      </w:pPr>
      <w:r>
        <w:rPr>
          <w:rFonts w:hint="cs"/>
          <w:b/>
          <w:bCs/>
          <w:sz w:val="24"/>
          <w:szCs w:val="24"/>
          <w:rtl/>
        </w:rPr>
        <w:t>6</w:t>
      </w:r>
      <w:r w:rsidRPr="00E42936">
        <w:rPr>
          <w:rFonts w:hint="cs"/>
          <w:b/>
          <w:bCs/>
          <w:sz w:val="24"/>
          <w:szCs w:val="24"/>
          <w:rtl/>
        </w:rPr>
        <w:t>.</w:t>
      </w:r>
      <w:r>
        <w:rPr>
          <w:rFonts w:hint="cs"/>
          <w:b/>
          <w:bCs/>
          <w:sz w:val="24"/>
          <w:szCs w:val="24"/>
          <w:rtl/>
        </w:rPr>
        <w:t>2</w:t>
      </w:r>
      <w:r w:rsidRPr="00E42936">
        <w:rPr>
          <w:rFonts w:hint="cs"/>
          <w:b/>
          <w:bCs/>
          <w:sz w:val="24"/>
          <w:szCs w:val="24"/>
          <w:rtl/>
        </w:rPr>
        <w:t xml:space="preserve"> التهديدات المعلوماتية </w:t>
      </w:r>
    </w:p>
    <w:p w:rsidR="00E42936" w:rsidRPr="006922B1" w:rsidRDefault="00E42936" w:rsidP="00810284">
      <w:pPr>
        <w:pStyle w:val="BodyText2"/>
        <w:jc w:val="both"/>
        <w:rPr>
          <w:b/>
          <w:bCs/>
          <w:sz w:val="24"/>
          <w:szCs w:val="24"/>
          <w:rtl/>
          <w:lang w:eastAsia="ar-SA"/>
        </w:rPr>
      </w:pPr>
      <w:r w:rsidRPr="00191F73">
        <w:rPr>
          <w:rFonts w:hint="cs"/>
          <w:sz w:val="24"/>
          <w:szCs w:val="24"/>
          <w:rtl/>
          <w:lang w:eastAsia="ar-SA"/>
        </w:rPr>
        <w:t xml:space="preserve">أشارت نتائج المسح إلى أن </w:t>
      </w:r>
      <w:r w:rsidR="00252856" w:rsidRPr="00191F73">
        <w:rPr>
          <w:rFonts w:hint="cs"/>
          <w:sz w:val="24"/>
          <w:szCs w:val="24"/>
          <w:rtl/>
          <w:lang w:eastAsia="ar-SA"/>
        </w:rPr>
        <w:t>22.6</w:t>
      </w:r>
      <w:r w:rsidRPr="00191F73">
        <w:rPr>
          <w:rFonts w:hint="cs"/>
          <w:sz w:val="24"/>
          <w:szCs w:val="24"/>
          <w:rtl/>
          <w:lang w:eastAsia="ar-SA"/>
        </w:rPr>
        <w:t xml:space="preserve">% من الأفراد (10 سنوات فأكثر) الذين </w:t>
      </w:r>
      <w:r w:rsidR="00810284">
        <w:rPr>
          <w:rFonts w:hint="cs"/>
          <w:sz w:val="24"/>
          <w:szCs w:val="24"/>
          <w:rtl/>
          <w:lang w:eastAsia="ar-SA"/>
        </w:rPr>
        <w:t xml:space="preserve">يستخدمون </w:t>
      </w:r>
      <w:r w:rsidRPr="00191F73">
        <w:rPr>
          <w:rFonts w:hint="cs"/>
          <w:sz w:val="24"/>
          <w:szCs w:val="24"/>
          <w:rtl/>
          <w:lang w:eastAsia="ar-SA"/>
        </w:rPr>
        <w:t xml:space="preserve">الانترنت تعرضوا </w:t>
      </w:r>
      <w:r w:rsidR="00252856" w:rsidRPr="00191F73">
        <w:rPr>
          <w:rFonts w:hint="cs"/>
          <w:sz w:val="24"/>
          <w:szCs w:val="24"/>
          <w:rtl/>
          <w:lang w:eastAsia="ar-SA"/>
        </w:rPr>
        <w:t>لبريد مزعج (</w:t>
      </w:r>
      <w:r w:rsidR="00684E83" w:rsidRPr="00191F73">
        <w:rPr>
          <w:rFonts w:hint="cs"/>
          <w:sz w:val="24"/>
          <w:szCs w:val="24"/>
          <w:rtl/>
          <w:lang w:eastAsia="ar-SA"/>
        </w:rPr>
        <w:t>إعلانات</w:t>
      </w:r>
      <w:r w:rsidR="00252856" w:rsidRPr="00191F73">
        <w:rPr>
          <w:rFonts w:hint="cs"/>
          <w:sz w:val="24"/>
          <w:szCs w:val="24"/>
          <w:rtl/>
          <w:lang w:eastAsia="ar-SA"/>
        </w:rPr>
        <w:t xml:space="preserve"> للمنتجات والخدمات يحتوي على برامج ضارة)</w:t>
      </w:r>
      <w:r w:rsidRPr="00191F73">
        <w:rPr>
          <w:rFonts w:hint="cs"/>
          <w:sz w:val="24"/>
          <w:szCs w:val="24"/>
          <w:rtl/>
          <w:lang w:eastAsia="ar-SA"/>
        </w:rPr>
        <w:t xml:space="preserve"> أثناء تواجدهم على شبكة الانترنت، في حين </w:t>
      </w:r>
      <w:r w:rsidR="00684E83" w:rsidRPr="00191F73">
        <w:rPr>
          <w:rFonts w:hint="cs"/>
          <w:sz w:val="24"/>
          <w:szCs w:val="24"/>
          <w:rtl/>
          <w:lang w:eastAsia="ar-SA"/>
        </w:rPr>
        <w:t>17.6</w:t>
      </w:r>
      <w:r w:rsidRPr="00191F73">
        <w:rPr>
          <w:rFonts w:hint="cs"/>
          <w:sz w:val="24"/>
          <w:szCs w:val="24"/>
          <w:rtl/>
          <w:lang w:eastAsia="ar-SA"/>
        </w:rPr>
        <w:t xml:space="preserve">% </w:t>
      </w:r>
      <w:r w:rsidR="00684E83" w:rsidRPr="00191F73">
        <w:rPr>
          <w:rFonts w:hint="cs"/>
          <w:sz w:val="24"/>
          <w:szCs w:val="24"/>
          <w:rtl/>
          <w:lang w:eastAsia="ar-SA"/>
        </w:rPr>
        <w:t>تعرضوا لنشر محتوى غير لائق</w:t>
      </w:r>
      <w:r w:rsidRPr="00191F73">
        <w:rPr>
          <w:rFonts w:hint="cs"/>
          <w:sz w:val="24"/>
          <w:szCs w:val="24"/>
          <w:rtl/>
          <w:lang w:eastAsia="ar-SA"/>
        </w:rPr>
        <w:t xml:space="preserve">، فيما </w:t>
      </w:r>
      <w:r w:rsidR="00684E83" w:rsidRPr="00191F73">
        <w:rPr>
          <w:rFonts w:hint="cs"/>
          <w:sz w:val="24"/>
          <w:szCs w:val="24"/>
          <w:rtl/>
          <w:lang w:eastAsia="ar-SA"/>
        </w:rPr>
        <w:t>3</w:t>
      </w:r>
      <w:r w:rsidRPr="00191F73">
        <w:rPr>
          <w:rFonts w:hint="cs"/>
          <w:sz w:val="24"/>
          <w:szCs w:val="24"/>
          <w:rtl/>
          <w:lang w:eastAsia="ar-SA"/>
        </w:rPr>
        <w:t>.</w:t>
      </w:r>
      <w:r w:rsidR="00684E83" w:rsidRPr="00191F73">
        <w:rPr>
          <w:rFonts w:hint="cs"/>
          <w:sz w:val="24"/>
          <w:szCs w:val="24"/>
          <w:rtl/>
          <w:lang w:eastAsia="ar-SA"/>
        </w:rPr>
        <w:t>2</w:t>
      </w:r>
      <w:r w:rsidRPr="00191F73">
        <w:rPr>
          <w:rFonts w:hint="cs"/>
          <w:sz w:val="24"/>
          <w:szCs w:val="24"/>
          <w:rtl/>
          <w:lang w:eastAsia="ar-SA"/>
        </w:rPr>
        <w:t xml:space="preserve">% من الأفراد </w:t>
      </w:r>
      <w:r w:rsidR="00684E83" w:rsidRPr="00191F73">
        <w:rPr>
          <w:rFonts w:hint="cs"/>
          <w:sz w:val="24"/>
          <w:szCs w:val="24"/>
          <w:rtl/>
          <w:lang w:eastAsia="ar-SA"/>
        </w:rPr>
        <w:t>تعرضوا لرسائل عنصرية وكراهية وعنف</w:t>
      </w:r>
      <w:r w:rsidRPr="00191F73">
        <w:rPr>
          <w:rFonts w:hint="cs"/>
          <w:sz w:val="24"/>
          <w:szCs w:val="24"/>
          <w:rtl/>
          <w:lang w:eastAsia="ar-SA"/>
        </w:rPr>
        <w:t xml:space="preserve"> </w:t>
      </w:r>
      <w:r w:rsidR="00684E83" w:rsidRPr="00191F73">
        <w:rPr>
          <w:rFonts w:hint="cs"/>
          <w:sz w:val="24"/>
          <w:szCs w:val="24"/>
          <w:rtl/>
          <w:lang w:eastAsia="ar-SA"/>
        </w:rPr>
        <w:t>و2.6</w:t>
      </w:r>
      <w:r w:rsidRPr="00191F73">
        <w:rPr>
          <w:rFonts w:hint="cs"/>
          <w:sz w:val="24"/>
          <w:szCs w:val="24"/>
          <w:rtl/>
          <w:lang w:eastAsia="ar-SA"/>
        </w:rPr>
        <w:t xml:space="preserve">% من الأفراد تم </w:t>
      </w:r>
      <w:r w:rsidR="00684E83" w:rsidRPr="00191F73">
        <w:rPr>
          <w:rFonts w:hint="cs"/>
          <w:sz w:val="24"/>
          <w:szCs w:val="24"/>
          <w:rtl/>
          <w:lang w:eastAsia="ar-SA"/>
        </w:rPr>
        <w:t>اختراق بياناتهم</w:t>
      </w:r>
      <w:r w:rsidRPr="00191F73">
        <w:rPr>
          <w:rFonts w:hint="cs"/>
          <w:sz w:val="24"/>
          <w:szCs w:val="24"/>
          <w:rtl/>
          <w:lang w:eastAsia="ar-SA"/>
        </w:rPr>
        <w:t xml:space="preserve"> و</w:t>
      </w:r>
      <w:r w:rsidR="00684E83" w:rsidRPr="00191F73">
        <w:rPr>
          <w:rFonts w:hint="cs"/>
          <w:sz w:val="24"/>
          <w:szCs w:val="24"/>
          <w:rtl/>
          <w:lang w:eastAsia="ar-SA"/>
        </w:rPr>
        <w:t>2</w:t>
      </w:r>
      <w:r w:rsidRPr="00191F73">
        <w:rPr>
          <w:rFonts w:hint="cs"/>
          <w:sz w:val="24"/>
          <w:szCs w:val="24"/>
          <w:rtl/>
          <w:lang w:eastAsia="ar-SA"/>
        </w:rPr>
        <w:t xml:space="preserve">.0% </w:t>
      </w:r>
      <w:r w:rsidR="00684E83" w:rsidRPr="00191F73">
        <w:rPr>
          <w:rFonts w:hint="cs"/>
          <w:sz w:val="24"/>
          <w:szCs w:val="24"/>
          <w:rtl/>
          <w:lang w:eastAsia="ar-SA"/>
        </w:rPr>
        <w:t xml:space="preserve">تم اعتراض اتصالاتهم عبر الانترنت مثل البريد الالكتروني، الدردشة، </w:t>
      </w:r>
      <w:proofErr w:type="spellStart"/>
      <w:r w:rsidR="00684E83" w:rsidRPr="00191F73">
        <w:rPr>
          <w:rFonts w:hint="cs"/>
          <w:sz w:val="24"/>
          <w:szCs w:val="24"/>
          <w:rtl/>
          <w:lang w:eastAsia="ar-SA"/>
        </w:rPr>
        <w:t>والمهاتف</w:t>
      </w:r>
      <w:r w:rsidR="00D51F03" w:rsidRPr="00191F73">
        <w:rPr>
          <w:rFonts w:hint="cs"/>
          <w:sz w:val="24"/>
          <w:szCs w:val="24"/>
          <w:rtl/>
          <w:lang w:eastAsia="ar-SA"/>
        </w:rPr>
        <w:t>ه</w:t>
      </w:r>
      <w:proofErr w:type="spellEnd"/>
      <w:r w:rsidR="00684E83" w:rsidRPr="00191F73">
        <w:rPr>
          <w:rFonts w:hint="cs"/>
          <w:sz w:val="24"/>
          <w:szCs w:val="24"/>
          <w:rtl/>
          <w:lang w:eastAsia="ar-SA"/>
        </w:rPr>
        <w:t xml:space="preserve"> عبر الانترنت</w:t>
      </w:r>
      <w:r w:rsidR="00F7789D">
        <w:rPr>
          <w:rFonts w:hint="cs"/>
          <w:sz w:val="24"/>
          <w:szCs w:val="24"/>
          <w:rtl/>
          <w:lang w:eastAsia="ar-SA"/>
        </w:rPr>
        <w:t xml:space="preserve">. </w:t>
      </w:r>
      <w:r w:rsidR="00B64640">
        <w:rPr>
          <w:rFonts w:hint="cs"/>
          <w:sz w:val="24"/>
          <w:szCs w:val="24"/>
          <w:rtl/>
          <w:lang w:eastAsia="ar-SA"/>
        </w:rPr>
        <w:t xml:space="preserve"> </w:t>
      </w:r>
      <w:r w:rsidR="00684E83" w:rsidRPr="006922B1">
        <w:rPr>
          <w:rFonts w:hint="cs"/>
          <w:sz w:val="24"/>
          <w:szCs w:val="24"/>
          <w:rtl/>
        </w:rPr>
        <w:t xml:space="preserve">(أنظر/ي جدول </w:t>
      </w:r>
      <w:r w:rsidR="006922B1" w:rsidRPr="006922B1">
        <w:rPr>
          <w:rFonts w:hint="cs"/>
          <w:sz w:val="24"/>
          <w:szCs w:val="24"/>
          <w:rtl/>
        </w:rPr>
        <w:t>42</w:t>
      </w:r>
      <w:r w:rsidR="00684E83" w:rsidRPr="006922B1">
        <w:rPr>
          <w:rFonts w:hint="cs"/>
          <w:sz w:val="24"/>
          <w:szCs w:val="24"/>
          <w:rtl/>
        </w:rPr>
        <w:t>).</w:t>
      </w:r>
    </w:p>
    <w:p w:rsidR="00E42936" w:rsidRDefault="00E42936" w:rsidP="00E42936">
      <w:pPr>
        <w:tabs>
          <w:tab w:val="center" w:pos="4536"/>
        </w:tabs>
        <w:bidi w:val="0"/>
        <w:jc w:val="right"/>
        <w:rPr>
          <w:rFonts w:cs="Simplified Arabic"/>
          <w:b/>
          <w:bCs/>
          <w:rtl/>
        </w:rPr>
      </w:pPr>
    </w:p>
    <w:bookmarkEnd w:id="14"/>
    <w:bookmarkEnd w:id="15"/>
    <w:bookmarkEnd w:id="16"/>
    <w:bookmarkEnd w:id="17"/>
    <w:p w:rsidR="007056D6" w:rsidRDefault="00684E83" w:rsidP="00684E83">
      <w:pPr>
        <w:tabs>
          <w:tab w:val="left" w:pos="1483"/>
          <w:tab w:val="center" w:pos="4536"/>
          <w:tab w:val="left" w:pos="5443"/>
        </w:tabs>
        <w:rPr>
          <w:rFonts w:cs="Simplified Arabic"/>
          <w:b/>
          <w:bCs/>
          <w:rtl/>
        </w:rPr>
      </w:pPr>
      <w:r>
        <w:rPr>
          <w:rFonts w:cs="Simplified Arabic"/>
          <w:b/>
          <w:bCs/>
          <w:rtl/>
        </w:rPr>
        <w:tab/>
      </w:r>
    </w:p>
    <w:p w:rsidR="006E0E24" w:rsidRDefault="006E0E24" w:rsidP="00FA2CB5">
      <w:pPr>
        <w:tabs>
          <w:tab w:val="center" w:pos="4536"/>
          <w:tab w:val="left" w:pos="5443"/>
        </w:tabs>
        <w:jc w:val="center"/>
        <w:rPr>
          <w:rFonts w:cs="Simplified Arabic"/>
          <w:b/>
          <w:bCs/>
          <w:rtl/>
        </w:rPr>
      </w:pPr>
    </w:p>
    <w:p w:rsidR="006E0E24" w:rsidRDefault="006E0E24" w:rsidP="00FA2CB5">
      <w:pPr>
        <w:tabs>
          <w:tab w:val="center" w:pos="4536"/>
          <w:tab w:val="left" w:pos="5443"/>
        </w:tabs>
        <w:jc w:val="center"/>
        <w:rPr>
          <w:rFonts w:cs="Simplified Arabic"/>
          <w:b/>
          <w:bCs/>
          <w:rtl/>
        </w:rPr>
      </w:pPr>
    </w:p>
    <w:p w:rsidR="006E0E24" w:rsidRDefault="006E0E24"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99471C" w:rsidRDefault="0099471C" w:rsidP="00FA2CB5">
      <w:pPr>
        <w:tabs>
          <w:tab w:val="center" w:pos="4536"/>
          <w:tab w:val="left" w:pos="5443"/>
        </w:tabs>
        <w:jc w:val="center"/>
        <w:rPr>
          <w:rFonts w:cs="Simplified Arabic"/>
          <w:b/>
          <w:bCs/>
          <w:rtl/>
        </w:rPr>
      </w:pPr>
    </w:p>
    <w:p w:rsidR="006E0E24" w:rsidRDefault="006E0E24" w:rsidP="00FA2CB5">
      <w:pPr>
        <w:tabs>
          <w:tab w:val="center" w:pos="4536"/>
          <w:tab w:val="left" w:pos="5443"/>
        </w:tabs>
        <w:jc w:val="center"/>
        <w:rPr>
          <w:rFonts w:cs="Simplified Arabic"/>
          <w:b/>
          <w:bCs/>
          <w:rtl/>
        </w:rPr>
      </w:pPr>
    </w:p>
    <w:p w:rsidR="00B77207" w:rsidRPr="00E13FF1" w:rsidRDefault="00B77207" w:rsidP="00FA2CB5">
      <w:pPr>
        <w:tabs>
          <w:tab w:val="center" w:pos="4536"/>
          <w:tab w:val="left" w:pos="5443"/>
        </w:tabs>
        <w:jc w:val="center"/>
        <w:rPr>
          <w:rFonts w:ascii="Wingdings" w:hAnsi="Wingdings" w:cs="Simplified Arabic"/>
          <w:rtl/>
        </w:rPr>
      </w:pPr>
      <w:r w:rsidRPr="00E13FF1">
        <w:rPr>
          <w:rFonts w:ascii="Wingdings" w:hAnsi="Wingdings" w:cs="Simplified Arabic" w:hint="eastAsia"/>
          <w:rtl/>
        </w:rPr>
        <w:lastRenderedPageBreak/>
        <w:t>الفصل</w:t>
      </w:r>
      <w:r w:rsidRPr="00E13FF1">
        <w:rPr>
          <w:rFonts w:ascii="Wingdings" w:hAnsi="Wingdings" w:cs="Simplified Arabic"/>
          <w:rtl/>
        </w:rPr>
        <w:t xml:space="preserve"> </w:t>
      </w:r>
      <w:r w:rsidR="00E870E8">
        <w:rPr>
          <w:rFonts w:ascii="Wingdings" w:hAnsi="Wingdings" w:cs="Simplified Arabic" w:hint="eastAsia"/>
          <w:rtl/>
        </w:rPr>
        <w:t>الثا</w:t>
      </w:r>
      <w:r w:rsidR="00E870E8">
        <w:rPr>
          <w:rFonts w:ascii="Wingdings" w:hAnsi="Wingdings" w:cs="Simplified Arabic" w:hint="cs"/>
          <w:rtl/>
        </w:rPr>
        <w:t>لث</w:t>
      </w:r>
    </w:p>
    <w:p w:rsidR="00B77207" w:rsidRPr="00E13FF1" w:rsidRDefault="00B77207" w:rsidP="00840312">
      <w:pPr>
        <w:pStyle w:val="Heading5"/>
        <w:tabs>
          <w:tab w:val="left" w:pos="4111"/>
        </w:tabs>
        <w:rPr>
          <w:sz w:val="24"/>
          <w:szCs w:val="24"/>
          <w:rtl/>
        </w:rPr>
      </w:pPr>
    </w:p>
    <w:p w:rsidR="00B77207" w:rsidRDefault="005F3905" w:rsidP="004815BC">
      <w:pPr>
        <w:pStyle w:val="Heading5"/>
        <w:tabs>
          <w:tab w:val="left" w:pos="4111"/>
        </w:tabs>
        <w:rPr>
          <w:sz w:val="28"/>
          <w:szCs w:val="28"/>
          <w:rtl/>
        </w:rPr>
      </w:pPr>
      <w:r>
        <w:rPr>
          <w:sz w:val="28"/>
          <w:szCs w:val="28"/>
          <w:rtl/>
        </w:rPr>
        <w:t>المنهجية</w:t>
      </w:r>
    </w:p>
    <w:p w:rsidR="004815BC" w:rsidRPr="004815BC" w:rsidRDefault="004815BC" w:rsidP="004815BC">
      <w:pPr>
        <w:rPr>
          <w:rtl/>
          <w:lang w:eastAsia="en-US"/>
        </w:rPr>
      </w:pPr>
    </w:p>
    <w:p w:rsidR="004815BC" w:rsidRDefault="00B77207" w:rsidP="004815BC">
      <w:pPr>
        <w:ind w:left="723" w:hanging="723"/>
        <w:jc w:val="lowKashida"/>
        <w:rPr>
          <w:rFonts w:cs="Simplified Arabic"/>
          <w:b/>
          <w:bCs/>
          <w:rtl/>
        </w:rPr>
      </w:pPr>
      <w:r w:rsidRPr="00E13FF1">
        <w:rPr>
          <w:rFonts w:cs="Simplified Arabic"/>
          <w:b/>
          <w:bCs/>
          <w:rtl/>
          <w:lang w:eastAsia="en-US"/>
        </w:rPr>
        <w:t>1.</w:t>
      </w:r>
      <w:r w:rsidR="00C466AD">
        <w:rPr>
          <w:rFonts w:cs="Simplified Arabic" w:hint="cs"/>
          <w:b/>
          <w:bCs/>
          <w:rtl/>
          <w:lang w:eastAsia="en-US"/>
        </w:rPr>
        <w:t>3</w:t>
      </w:r>
      <w:r w:rsidRPr="00E13FF1">
        <w:rPr>
          <w:rFonts w:cs="Simplified Arabic"/>
          <w:b/>
          <w:bCs/>
          <w:rtl/>
          <w:lang w:eastAsia="en-US"/>
        </w:rPr>
        <w:t xml:space="preserve">  </w:t>
      </w:r>
      <w:r w:rsidR="004815BC">
        <w:rPr>
          <w:rFonts w:cs="Simplified Arabic" w:hint="cs"/>
          <w:b/>
          <w:bCs/>
          <w:rtl/>
        </w:rPr>
        <w:t>أهداف المسح</w:t>
      </w:r>
    </w:p>
    <w:p w:rsidR="00D24345" w:rsidRPr="00D24345" w:rsidRDefault="00D24345" w:rsidP="0019653E">
      <w:pPr>
        <w:jc w:val="both"/>
        <w:rPr>
          <w:rFonts w:cs="Simplified Arabic"/>
          <w:color w:val="000000" w:themeColor="text1"/>
          <w:rtl/>
        </w:rPr>
      </w:pPr>
      <w:r w:rsidRPr="00D24345">
        <w:rPr>
          <w:rFonts w:cs="Simplified Arabic" w:hint="cs"/>
          <w:color w:val="000000" w:themeColor="text1"/>
          <w:rtl/>
        </w:rPr>
        <w:t xml:space="preserve">يهدف المسح بشكل رئيسي لتوفير بيانات إحصائية شاملة عن توفر وسائل واستخدام أدوات تكنولوجيا المعلومات والاتصالات للأسر والأفراد مثل (الحاسوب، الانترنت، الهاتف الخلوي النقال) وظروف وأهداف استخدام </w:t>
      </w:r>
      <w:r w:rsidR="0019653E">
        <w:rPr>
          <w:rFonts w:cs="Simplified Arabic" w:hint="cs"/>
          <w:color w:val="000000" w:themeColor="text1"/>
          <w:rtl/>
        </w:rPr>
        <w:t xml:space="preserve">أفراد </w:t>
      </w:r>
      <w:r w:rsidRPr="00D24345">
        <w:rPr>
          <w:rFonts w:cs="Simplified Arabic" w:hint="cs"/>
          <w:color w:val="000000" w:themeColor="text1"/>
          <w:rtl/>
        </w:rPr>
        <w:t xml:space="preserve">المجتمع لتقنيات المعلومات والاتصالات.  كذلك رصد ظاهرة مجتمع المعرفة من خلال دراسة آليات النفاذ والاستخدام للأدوات الأساسية لتكنولوجيا المعلومات والاتصالات من قبل أفراد المجتمع الفلسطيني.   </w:t>
      </w:r>
    </w:p>
    <w:p w:rsidR="00B77207" w:rsidRPr="00E13FF1" w:rsidRDefault="00B77207" w:rsidP="004815BC">
      <w:pPr>
        <w:jc w:val="lowKashida"/>
        <w:rPr>
          <w:rFonts w:cs="Simplified Arabic"/>
          <w:rtl/>
          <w:lang w:eastAsia="en-US"/>
        </w:rPr>
      </w:pPr>
    </w:p>
    <w:p w:rsidR="004815BC" w:rsidRPr="004A5A6C" w:rsidRDefault="00B77207" w:rsidP="00B44083">
      <w:pPr>
        <w:ind w:left="723" w:hanging="723"/>
        <w:jc w:val="both"/>
        <w:rPr>
          <w:rFonts w:cs="Simplified Arabic"/>
          <w:b/>
          <w:bCs/>
          <w:rtl/>
        </w:rPr>
      </w:pPr>
      <w:r w:rsidRPr="00E13FF1">
        <w:rPr>
          <w:rFonts w:cs="Simplified Arabic"/>
          <w:b/>
          <w:bCs/>
          <w:rtl/>
          <w:lang w:eastAsia="en-US"/>
        </w:rPr>
        <w:t>2.</w:t>
      </w:r>
      <w:r w:rsidR="00C466AD">
        <w:rPr>
          <w:rFonts w:cs="Simplified Arabic" w:hint="cs"/>
          <w:b/>
          <w:bCs/>
          <w:rtl/>
          <w:lang w:eastAsia="en-US"/>
        </w:rPr>
        <w:t>3</w:t>
      </w:r>
      <w:r w:rsidRPr="00E13FF1">
        <w:rPr>
          <w:rFonts w:cs="Simplified Arabic"/>
          <w:b/>
          <w:bCs/>
          <w:rtl/>
          <w:lang w:eastAsia="en-US"/>
        </w:rPr>
        <w:t xml:space="preserve">  </w:t>
      </w:r>
      <w:r w:rsidR="00B44083">
        <w:rPr>
          <w:rFonts w:cs="Simplified Arabic" w:hint="cs"/>
          <w:b/>
          <w:bCs/>
          <w:rtl/>
          <w:lang w:eastAsia="en-US"/>
        </w:rPr>
        <w:t>استمارة المسح</w:t>
      </w:r>
    </w:p>
    <w:p w:rsidR="004815BC" w:rsidRPr="00280952" w:rsidRDefault="004815BC" w:rsidP="00585C2E">
      <w:pPr>
        <w:jc w:val="both"/>
        <w:rPr>
          <w:rFonts w:cs="Simplified Arabic"/>
          <w:rtl/>
        </w:rPr>
      </w:pPr>
      <w:r w:rsidRPr="00470A9E">
        <w:rPr>
          <w:rFonts w:cs="Simplified Arabic"/>
          <w:rtl/>
          <w:lang w:eastAsia="en-US"/>
        </w:rPr>
        <w:t>تعد استمارة المسح الأداة الرئيسية لجمع البيانات، وقد تم تصميمها اعتمادا على</w:t>
      </w:r>
      <w:r>
        <w:rPr>
          <w:rFonts w:cs="Simplified Arabic" w:hint="cs"/>
          <w:rtl/>
        </w:rPr>
        <w:t xml:space="preserve"> دليل الاتحاد الدولي للاتصالات </w:t>
      </w:r>
      <w:r w:rsidRPr="00470A9E">
        <w:rPr>
          <w:rFonts w:cs="Simplified Arabic"/>
          <w:rtl/>
          <w:lang w:eastAsia="en-US"/>
        </w:rPr>
        <w:t xml:space="preserve">من جهة مع المحافظة على خصوصيات المجتمع الفلسطيني من جهة أخرى، إضافة </w:t>
      </w:r>
      <w:r w:rsidRPr="00470A9E">
        <w:rPr>
          <w:rFonts w:cs="Simplified Arabic" w:hint="cs"/>
          <w:rtl/>
          <w:lang w:eastAsia="en-US"/>
        </w:rPr>
        <w:t>إلى</w:t>
      </w:r>
      <w:r w:rsidRPr="00470A9E">
        <w:rPr>
          <w:rFonts w:cs="Simplified Arabic"/>
          <w:rtl/>
          <w:lang w:eastAsia="en-US"/>
        </w:rPr>
        <w:t xml:space="preserve"> أنها تحقق المواصفات الفنية لمرحلة العمل الميداني، كما تحقق متطلبات معالجة البيانات وتحليلها</w:t>
      </w:r>
      <w:r>
        <w:rPr>
          <w:rFonts w:cs="Simplified Arabic" w:hint="cs"/>
          <w:rtl/>
        </w:rPr>
        <w:t>،</w:t>
      </w:r>
      <w:r w:rsidRPr="004815BC">
        <w:rPr>
          <w:rFonts w:cs="Simplified Arabic"/>
          <w:rtl/>
        </w:rPr>
        <w:t xml:space="preserve"> </w:t>
      </w:r>
      <w:r w:rsidRPr="00280952">
        <w:rPr>
          <w:rFonts w:cs="Simplified Arabic"/>
          <w:rtl/>
        </w:rPr>
        <w:t>بالإضافة إلى البيانات التعريفية والسيطرة النوعية</w:t>
      </w:r>
      <w:r w:rsidR="00585C2E">
        <w:rPr>
          <w:rFonts w:cs="Simplified Arabic"/>
          <w:lang w:val="en-GB" w:bidi="ar-MA"/>
        </w:rPr>
        <w:t>.</w:t>
      </w:r>
      <w:r w:rsidRPr="00280952">
        <w:rPr>
          <w:rFonts w:cs="Simplified Arabic"/>
          <w:rtl/>
        </w:rPr>
        <w:t xml:space="preserve"> </w:t>
      </w:r>
      <w:r w:rsidR="00585C2E">
        <w:rPr>
          <w:rFonts w:cs="Simplified Arabic" w:hint="cs"/>
          <w:rtl/>
        </w:rPr>
        <w:t xml:space="preserve"> </w:t>
      </w:r>
      <w:r>
        <w:rPr>
          <w:rFonts w:cs="Simplified Arabic" w:hint="cs"/>
          <w:rtl/>
        </w:rPr>
        <w:t>تكونت</w:t>
      </w:r>
      <w:r w:rsidRPr="00280952">
        <w:rPr>
          <w:rFonts w:cs="Simplified Arabic"/>
          <w:rtl/>
        </w:rPr>
        <w:t xml:space="preserve"> استمارة </w:t>
      </w:r>
      <w:r w:rsidRPr="00280952">
        <w:rPr>
          <w:rFonts w:cs="Simplified Arabic" w:hint="cs"/>
          <w:rtl/>
        </w:rPr>
        <w:t>ال</w:t>
      </w:r>
      <w:r w:rsidRPr="00280952">
        <w:rPr>
          <w:rFonts w:cs="Simplified Arabic"/>
          <w:rtl/>
        </w:rPr>
        <w:t xml:space="preserve">مسح من </w:t>
      </w:r>
      <w:r w:rsidRPr="00280952">
        <w:rPr>
          <w:rFonts w:cs="Simplified Arabic" w:hint="cs"/>
          <w:rtl/>
        </w:rPr>
        <w:t>ثلاثة</w:t>
      </w:r>
      <w:r w:rsidRPr="00280952">
        <w:rPr>
          <w:rFonts w:cs="Simplified Arabic"/>
          <w:rtl/>
        </w:rPr>
        <w:t xml:space="preserve"> أقسام رئيسية هي:</w:t>
      </w:r>
    </w:p>
    <w:p w:rsidR="004815BC" w:rsidRPr="00280952" w:rsidRDefault="004815BC" w:rsidP="0019653E">
      <w:pPr>
        <w:ind w:left="57"/>
        <w:jc w:val="both"/>
        <w:rPr>
          <w:rFonts w:cs="Simplified Arabic"/>
          <w:rtl/>
        </w:rPr>
      </w:pPr>
      <w:r w:rsidRPr="00280952">
        <w:rPr>
          <w:rFonts w:cs="Simplified Arabic" w:hint="cs"/>
          <w:b/>
          <w:bCs/>
          <w:rtl/>
        </w:rPr>
        <w:t xml:space="preserve">القسم الأول: </w:t>
      </w:r>
      <w:r w:rsidRPr="00280952">
        <w:rPr>
          <w:rFonts w:cs="Simplified Arabic" w:hint="cs"/>
          <w:rtl/>
        </w:rPr>
        <w:t xml:space="preserve">بيانات أفراد الأسرة، </w:t>
      </w:r>
      <w:r>
        <w:rPr>
          <w:rFonts w:cs="Simplified Arabic" w:hint="cs"/>
          <w:rtl/>
        </w:rPr>
        <w:t>و</w:t>
      </w:r>
      <w:r w:rsidR="0019653E">
        <w:rPr>
          <w:rFonts w:cs="Simplified Arabic" w:hint="cs"/>
          <w:rtl/>
        </w:rPr>
        <w:t xml:space="preserve">شملت </w:t>
      </w:r>
      <w:r w:rsidRPr="00280952">
        <w:rPr>
          <w:rFonts w:cs="Simplified Arabic" w:hint="cs"/>
          <w:rtl/>
        </w:rPr>
        <w:t xml:space="preserve">البيانات التعريفية، وبيانات حول الخصائص </w:t>
      </w:r>
      <w:proofErr w:type="spellStart"/>
      <w:r w:rsidRPr="00280952">
        <w:rPr>
          <w:rFonts w:cs="Simplified Arabic" w:hint="cs"/>
          <w:rtl/>
        </w:rPr>
        <w:t>الديمغرافية</w:t>
      </w:r>
      <w:proofErr w:type="spellEnd"/>
      <w:r w:rsidRPr="00280952">
        <w:rPr>
          <w:rFonts w:cs="Simplified Arabic" w:hint="cs"/>
          <w:rtl/>
        </w:rPr>
        <w:t xml:space="preserve"> والاجتماعية، وهي: </w:t>
      </w:r>
      <w:r w:rsidRPr="00280952">
        <w:rPr>
          <w:rFonts w:cs="Simplified Arabic"/>
          <w:rtl/>
        </w:rPr>
        <w:t>علاقة الأفراد برب الأسرة</w:t>
      </w:r>
      <w:r w:rsidRPr="00280952">
        <w:rPr>
          <w:rFonts w:cs="Simplified Arabic" w:hint="cs"/>
          <w:rtl/>
        </w:rPr>
        <w:t>،</w:t>
      </w:r>
      <w:r w:rsidRPr="00280952">
        <w:rPr>
          <w:rFonts w:cs="Simplified Arabic"/>
          <w:rtl/>
        </w:rPr>
        <w:t xml:space="preserve"> </w:t>
      </w:r>
      <w:r w:rsidRPr="00280952">
        <w:rPr>
          <w:rFonts w:cs="Simplified Arabic" w:hint="cs"/>
          <w:rtl/>
        </w:rPr>
        <w:t>الجنس، تاريخ الميلاد، والعمر.</w:t>
      </w:r>
    </w:p>
    <w:p w:rsidR="004815BC" w:rsidRPr="008A7CDB" w:rsidRDefault="004815BC" w:rsidP="004815BC">
      <w:pPr>
        <w:ind w:left="281" w:hanging="281"/>
        <w:jc w:val="both"/>
        <w:rPr>
          <w:rFonts w:cs="Simplified Arabic"/>
          <w:sz w:val="20"/>
          <w:szCs w:val="20"/>
          <w:highlight w:val="yellow"/>
          <w:rtl/>
        </w:rPr>
      </w:pPr>
      <w:r w:rsidRPr="00C87513">
        <w:rPr>
          <w:rFonts w:cs="Simplified Arabic" w:hint="cs"/>
          <w:highlight w:val="yellow"/>
          <w:rtl/>
        </w:rPr>
        <w:t xml:space="preserve"> </w:t>
      </w:r>
    </w:p>
    <w:p w:rsidR="00D24345" w:rsidRPr="00D24345" w:rsidRDefault="00D24345" w:rsidP="00C845DA">
      <w:pPr>
        <w:jc w:val="both"/>
        <w:rPr>
          <w:rFonts w:cs="Simplified Arabic"/>
          <w:color w:val="000000" w:themeColor="text1"/>
          <w:rtl/>
        </w:rPr>
      </w:pPr>
      <w:r w:rsidRPr="00D24345">
        <w:rPr>
          <w:rFonts w:cs="Simplified Arabic" w:hint="cs"/>
          <w:b/>
          <w:bCs/>
          <w:color w:val="000000" w:themeColor="text1"/>
          <w:rtl/>
        </w:rPr>
        <w:t xml:space="preserve">القسم الثاني: </w:t>
      </w:r>
      <w:r w:rsidRPr="00D24345">
        <w:rPr>
          <w:rFonts w:cs="Simplified Arabic" w:hint="cs"/>
          <w:color w:val="000000" w:themeColor="text1"/>
          <w:rtl/>
        </w:rPr>
        <w:t>بيانات الأسرة واشتملت على</w:t>
      </w:r>
      <w:r w:rsidRPr="00D24345">
        <w:rPr>
          <w:rFonts w:cs="Simplified Arabic"/>
          <w:color w:val="000000" w:themeColor="text1"/>
          <w:rtl/>
        </w:rPr>
        <w:t xml:space="preserve"> </w:t>
      </w:r>
      <w:r w:rsidRPr="00D24345">
        <w:rPr>
          <w:rFonts w:cs="Simplified Arabic" w:hint="cs"/>
          <w:color w:val="000000" w:themeColor="text1"/>
          <w:rtl/>
        </w:rPr>
        <w:t>المعلومات</w:t>
      </w:r>
      <w:r w:rsidRPr="00D24345">
        <w:rPr>
          <w:rFonts w:cs="Simplified Arabic"/>
          <w:color w:val="000000" w:themeColor="text1"/>
          <w:rtl/>
        </w:rPr>
        <w:t xml:space="preserve"> المتعلقة</w:t>
      </w:r>
      <w:r w:rsidRPr="00D24345">
        <w:rPr>
          <w:rFonts w:cs="Simplified Arabic" w:hint="cs"/>
          <w:color w:val="000000" w:themeColor="text1"/>
          <w:rtl/>
        </w:rPr>
        <w:t xml:space="preserve"> بتوفر الحاسوب</w:t>
      </w:r>
      <w:r w:rsidRPr="00D24345">
        <w:rPr>
          <w:rFonts w:cs="Simplified Arabic"/>
          <w:color w:val="000000" w:themeColor="text1"/>
          <w:rtl/>
        </w:rPr>
        <w:t xml:space="preserve"> والاتصال بشبكة </w:t>
      </w:r>
      <w:r w:rsidRPr="00D24345">
        <w:rPr>
          <w:rFonts w:cs="Simplified Arabic" w:hint="cs"/>
          <w:color w:val="000000" w:themeColor="text1"/>
          <w:rtl/>
        </w:rPr>
        <w:t xml:space="preserve">الانترنت وكذلك </w:t>
      </w:r>
      <w:r w:rsidRPr="00D24345">
        <w:rPr>
          <w:rFonts w:cs="Simplified Arabic"/>
          <w:color w:val="000000" w:themeColor="text1"/>
          <w:rtl/>
        </w:rPr>
        <w:t xml:space="preserve">بيانات حول </w:t>
      </w:r>
      <w:r w:rsidRPr="00D24345">
        <w:rPr>
          <w:rFonts w:cs="Simplified Arabic" w:hint="cs"/>
          <w:color w:val="000000" w:themeColor="text1"/>
          <w:rtl/>
        </w:rPr>
        <w:t xml:space="preserve">أهم المؤشرات المتعلقة </w:t>
      </w:r>
      <w:r w:rsidRPr="00D24345">
        <w:rPr>
          <w:rFonts w:cs="Simplified Arabic"/>
          <w:color w:val="000000" w:themeColor="text1"/>
          <w:rtl/>
        </w:rPr>
        <w:t xml:space="preserve">باستخدام </w:t>
      </w:r>
      <w:r w:rsidRPr="00D24345">
        <w:rPr>
          <w:rFonts w:cs="Simplified Arabic" w:hint="cs"/>
          <w:color w:val="000000" w:themeColor="text1"/>
          <w:rtl/>
        </w:rPr>
        <w:t>الحاسوب</w:t>
      </w:r>
      <w:r w:rsidRPr="00D24345">
        <w:rPr>
          <w:rFonts w:cs="Simplified Arabic"/>
          <w:color w:val="000000" w:themeColor="text1"/>
          <w:rtl/>
        </w:rPr>
        <w:t xml:space="preserve"> </w:t>
      </w:r>
      <w:r w:rsidRPr="00D24345">
        <w:rPr>
          <w:rFonts w:cs="Simplified Arabic" w:hint="cs"/>
          <w:color w:val="000000" w:themeColor="text1"/>
          <w:rtl/>
        </w:rPr>
        <w:t xml:space="preserve">والإنترنت.  كذلك شمل معلومات حول الأسر التي لديها أطفال (5-17) سنة يستخدمون الحاسوب والانترنت ومراقبة الأسر لأطفالهم أثناء استخدامهم للحاسوب والانترنت والإجراءات الوقائية التي تتخذها الأسرة لحماية أطفالها عبر الانترنت. </w:t>
      </w:r>
    </w:p>
    <w:p w:rsidR="004815BC" w:rsidRPr="008A7CDB" w:rsidRDefault="004815BC" w:rsidP="004815BC">
      <w:pPr>
        <w:jc w:val="both"/>
        <w:rPr>
          <w:rFonts w:cs="Simplified Arabic"/>
          <w:b/>
          <w:bCs/>
          <w:color w:val="000000"/>
          <w:sz w:val="20"/>
          <w:szCs w:val="20"/>
          <w:highlight w:val="yellow"/>
          <w:rtl/>
        </w:rPr>
      </w:pPr>
    </w:p>
    <w:p w:rsidR="004815BC" w:rsidRDefault="004815BC" w:rsidP="004815BC">
      <w:pPr>
        <w:ind w:left="70"/>
        <w:jc w:val="both"/>
        <w:rPr>
          <w:rFonts w:cs="Simplified Arabic"/>
          <w:rtl/>
        </w:rPr>
      </w:pPr>
      <w:r w:rsidRPr="00280952">
        <w:rPr>
          <w:rFonts w:cs="Simplified Arabic" w:hint="cs"/>
          <w:b/>
          <w:bCs/>
          <w:color w:val="000000"/>
          <w:rtl/>
        </w:rPr>
        <w:t xml:space="preserve">القسم الثالث: </w:t>
      </w:r>
      <w:r w:rsidRPr="00280952">
        <w:rPr>
          <w:rFonts w:cs="Simplified Arabic"/>
          <w:b/>
          <w:bCs/>
          <w:color w:val="000000"/>
          <w:rtl/>
        </w:rPr>
        <w:t>ا</w:t>
      </w:r>
      <w:r w:rsidRPr="00280952">
        <w:rPr>
          <w:rFonts w:cs="Simplified Arabic"/>
          <w:color w:val="000000"/>
          <w:rtl/>
        </w:rPr>
        <w:t xml:space="preserve">لأفراد </w:t>
      </w:r>
      <w:r>
        <w:rPr>
          <w:rFonts w:cs="Simplified Arabic" w:hint="cs"/>
          <w:rtl/>
        </w:rPr>
        <w:t>(10 سنوات فأكثر)</w:t>
      </w:r>
      <w:r w:rsidRPr="00280952">
        <w:rPr>
          <w:rFonts w:cs="Simplified Arabic" w:hint="cs"/>
          <w:rtl/>
        </w:rPr>
        <w:t>،</w:t>
      </w:r>
      <w:r w:rsidRPr="00280952">
        <w:rPr>
          <w:rFonts w:cs="Simplified Arabic"/>
          <w:rtl/>
        </w:rPr>
        <w:t xml:space="preserve"> </w:t>
      </w:r>
      <w:r>
        <w:rPr>
          <w:rFonts w:cs="Simplified Arabic" w:hint="cs"/>
          <w:rtl/>
        </w:rPr>
        <w:t>واشتمل على</w:t>
      </w:r>
      <w:r w:rsidRPr="00280952">
        <w:rPr>
          <w:rFonts w:cs="Simplified Arabic"/>
          <w:rtl/>
        </w:rPr>
        <w:t xml:space="preserve"> </w:t>
      </w:r>
      <w:r w:rsidRPr="00280952">
        <w:rPr>
          <w:rFonts w:cs="Simplified Arabic" w:hint="cs"/>
          <w:rtl/>
        </w:rPr>
        <w:t>معلومات</w:t>
      </w:r>
      <w:r>
        <w:rPr>
          <w:rFonts w:cs="Simplified Arabic"/>
          <w:rtl/>
        </w:rPr>
        <w:t xml:space="preserve"> حول استخدام الحاسوب والغرض من</w:t>
      </w:r>
      <w:r>
        <w:rPr>
          <w:rFonts w:cs="Simplified Arabic" w:hint="cs"/>
          <w:rtl/>
        </w:rPr>
        <w:t xml:space="preserve"> </w:t>
      </w:r>
      <w:r w:rsidRPr="00280952">
        <w:rPr>
          <w:rFonts w:cs="Simplified Arabic" w:hint="cs"/>
          <w:rtl/>
        </w:rPr>
        <w:t>الاستخدام</w:t>
      </w:r>
      <w:r w:rsidRPr="00280952">
        <w:rPr>
          <w:rFonts w:cs="Simplified Arabic"/>
          <w:rtl/>
        </w:rPr>
        <w:t>، ومدى استخدام</w:t>
      </w:r>
      <w:r>
        <w:rPr>
          <w:rFonts w:cs="Simplified Arabic"/>
          <w:rtl/>
        </w:rPr>
        <w:t xml:space="preserve"> الإنترنت حسب الغرض والمكان</w:t>
      </w:r>
      <w:r>
        <w:rPr>
          <w:rFonts w:cs="Simplified Arabic" w:hint="cs"/>
          <w:rtl/>
        </w:rPr>
        <w:t>،</w:t>
      </w:r>
      <w:r>
        <w:rPr>
          <w:rFonts w:cs="Simplified Arabic"/>
          <w:rtl/>
        </w:rPr>
        <w:t xml:space="preserve"> و</w:t>
      </w:r>
      <w:r>
        <w:rPr>
          <w:rFonts w:cs="Simplified Arabic" w:hint="cs"/>
          <w:rtl/>
        </w:rPr>
        <w:t>امتلاك أجهزه</w:t>
      </w:r>
      <w:r>
        <w:rPr>
          <w:rFonts w:cs="Simplified Arabic"/>
          <w:rtl/>
        </w:rPr>
        <w:t xml:space="preserve"> </w:t>
      </w:r>
      <w:r>
        <w:rPr>
          <w:rFonts w:cs="Simplified Arabic" w:hint="cs"/>
          <w:rtl/>
        </w:rPr>
        <w:t>الهاتف النقال</w:t>
      </w:r>
      <w:r>
        <w:rPr>
          <w:rFonts w:cs="Simplified Arabic"/>
          <w:rtl/>
        </w:rPr>
        <w:t>.</w:t>
      </w:r>
      <w:r>
        <w:rPr>
          <w:rFonts w:cs="Simplified Arabic" w:hint="cs"/>
          <w:rtl/>
        </w:rPr>
        <w:t xml:space="preserve"> وكذلك </w:t>
      </w:r>
      <w:r>
        <w:rPr>
          <w:rFonts w:cs="Simplified Arabic"/>
          <w:rtl/>
        </w:rPr>
        <w:t xml:space="preserve">بيانات حول العديد من المواضيع المرتبطة باستخدام </w:t>
      </w:r>
      <w:r>
        <w:rPr>
          <w:rFonts w:cs="Simplified Arabic" w:hint="cs"/>
          <w:rtl/>
        </w:rPr>
        <w:t>الحاسوب</w:t>
      </w:r>
      <w:r>
        <w:rPr>
          <w:rFonts w:cs="Simplified Arabic"/>
          <w:rtl/>
        </w:rPr>
        <w:t xml:space="preserve"> </w:t>
      </w:r>
      <w:r>
        <w:rPr>
          <w:rFonts w:cs="Simplified Arabic" w:hint="cs"/>
          <w:rtl/>
        </w:rPr>
        <w:t>والإنترنت والهاتف النقال وشبكات التواصل الاجتماعي والتهديدات المعلوماتية.</w:t>
      </w:r>
    </w:p>
    <w:p w:rsidR="00FA00DB" w:rsidRDefault="00FA00DB" w:rsidP="004815BC">
      <w:pPr>
        <w:jc w:val="lowKashida"/>
        <w:rPr>
          <w:rFonts w:cs="Simplified Arabic"/>
          <w:rtl/>
          <w:lang w:eastAsia="en-US"/>
        </w:rPr>
      </w:pPr>
    </w:p>
    <w:p w:rsidR="00FE7B01" w:rsidRPr="00470A9E" w:rsidRDefault="00FE7B01" w:rsidP="00FE7B01">
      <w:pPr>
        <w:jc w:val="lowKashida"/>
        <w:rPr>
          <w:rFonts w:cs="Simplified Arabic"/>
          <w:b/>
          <w:bCs/>
          <w:rtl/>
          <w:lang w:eastAsia="en-US"/>
        </w:rPr>
      </w:pPr>
      <w:r>
        <w:rPr>
          <w:rFonts w:cs="Simplified Arabic" w:hint="cs"/>
          <w:b/>
          <w:bCs/>
          <w:rtl/>
          <w:lang w:eastAsia="en-US"/>
        </w:rPr>
        <w:t>3</w:t>
      </w:r>
      <w:r w:rsidRPr="00470A9E">
        <w:rPr>
          <w:rFonts w:cs="Simplified Arabic" w:hint="cs"/>
          <w:b/>
          <w:bCs/>
          <w:rtl/>
          <w:lang w:eastAsia="en-US"/>
        </w:rPr>
        <w:t>.</w:t>
      </w:r>
      <w:r>
        <w:rPr>
          <w:rFonts w:cs="Simplified Arabic" w:hint="cs"/>
          <w:b/>
          <w:bCs/>
          <w:rtl/>
          <w:lang w:eastAsia="en-US"/>
        </w:rPr>
        <w:t>3</w:t>
      </w:r>
      <w:r w:rsidRPr="00470A9E">
        <w:rPr>
          <w:rFonts w:cs="Simplified Arabic" w:hint="cs"/>
          <w:b/>
          <w:bCs/>
          <w:rtl/>
          <w:lang w:eastAsia="en-US"/>
        </w:rPr>
        <w:t xml:space="preserve"> </w:t>
      </w:r>
      <w:r w:rsidRPr="00470A9E">
        <w:rPr>
          <w:rFonts w:cs="Simplified Arabic"/>
          <w:b/>
          <w:bCs/>
          <w:rtl/>
          <w:lang w:eastAsia="en-US"/>
        </w:rPr>
        <w:t>الإطار</w:t>
      </w:r>
      <w:r w:rsidRPr="00470A9E">
        <w:rPr>
          <w:rFonts w:cs="Simplified Arabic" w:hint="cs"/>
          <w:b/>
          <w:bCs/>
          <w:rtl/>
          <w:lang w:eastAsia="en-US"/>
        </w:rPr>
        <w:t xml:space="preserve"> و</w:t>
      </w:r>
      <w:r w:rsidRPr="00470A9E">
        <w:rPr>
          <w:rFonts w:cs="Simplified Arabic"/>
          <w:b/>
          <w:bCs/>
          <w:rtl/>
          <w:lang w:eastAsia="en-US"/>
        </w:rPr>
        <w:t>العينة</w:t>
      </w:r>
      <w:r w:rsidRPr="00470A9E">
        <w:rPr>
          <w:rFonts w:cs="Simplified Arabic" w:hint="cs"/>
          <w:b/>
          <w:bCs/>
          <w:rtl/>
          <w:lang w:eastAsia="en-US"/>
        </w:rPr>
        <w:t xml:space="preserve"> </w:t>
      </w:r>
    </w:p>
    <w:p w:rsidR="00FE7B01" w:rsidRPr="00470A9E" w:rsidRDefault="00FE7B01" w:rsidP="00FE7B01">
      <w:pPr>
        <w:jc w:val="lowKashida"/>
        <w:rPr>
          <w:rFonts w:cs="Simplified Arabic"/>
          <w:b/>
          <w:bCs/>
          <w:sz w:val="16"/>
          <w:szCs w:val="16"/>
          <w:rtl/>
          <w:lang w:eastAsia="en-US"/>
        </w:rPr>
      </w:pPr>
    </w:p>
    <w:p w:rsidR="00FE7B01" w:rsidRPr="00470A9E" w:rsidRDefault="00FE7B01" w:rsidP="00FE7B01">
      <w:pPr>
        <w:jc w:val="lowKashida"/>
        <w:rPr>
          <w:rFonts w:cs="Simplified Arabic"/>
          <w:b/>
          <w:bCs/>
          <w:rtl/>
          <w:lang w:eastAsia="en-US"/>
        </w:rPr>
      </w:pPr>
      <w:r w:rsidRPr="00470A9E">
        <w:rPr>
          <w:rFonts w:cs="Simplified Arabic" w:hint="cs"/>
          <w:b/>
          <w:bCs/>
          <w:rtl/>
          <w:lang w:eastAsia="en-US"/>
        </w:rPr>
        <w:t>1.</w:t>
      </w:r>
      <w:r>
        <w:rPr>
          <w:rFonts w:cs="Simplified Arabic" w:hint="cs"/>
          <w:b/>
          <w:bCs/>
          <w:rtl/>
          <w:lang w:eastAsia="en-US"/>
        </w:rPr>
        <w:t>3</w:t>
      </w:r>
      <w:r w:rsidRPr="00470A9E">
        <w:rPr>
          <w:rFonts w:cs="Simplified Arabic" w:hint="cs"/>
          <w:b/>
          <w:bCs/>
          <w:rtl/>
          <w:lang w:eastAsia="en-US"/>
        </w:rPr>
        <w:t>.</w:t>
      </w:r>
      <w:r>
        <w:rPr>
          <w:rFonts w:cs="Simplified Arabic" w:hint="cs"/>
          <w:b/>
          <w:bCs/>
          <w:rtl/>
          <w:lang w:eastAsia="en-US"/>
        </w:rPr>
        <w:t>3</w:t>
      </w:r>
      <w:r w:rsidRPr="00470A9E">
        <w:rPr>
          <w:rFonts w:cs="Simplified Arabic" w:hint="cs"/>
          <w:b/>
          <w:bCs/>
          <w:rtl/>
          <w:lang w:eastAsia="en-US"/>
        </w:rPr>
        <w:t xml:space="preserve"> </w:t>
      </w:r>
      <w:r w:rsidRPr="00470A9E">
        <w:rPr>
          <w:rFonts w:cs="Simplified Arabic"/>
          <w:b/>
          <w:bCs/>
          <w:rtl/>
          <w:lang w:eastAsia="en-US"/>
        </w:rPr>
        <w:t xml:space="preserve"> مجتمع </w:t>
      </w:r>
      <w:r>
        <w:rPr>
          <w:rFonts w:cs="Simplified Arabic" w:hint="cs"/>
          <w:b/>
          <w:bCs/>
          <w:rtl/>
          <w:lang w:eastAsia="en-US"/>
        </w:rPr>
        <w:t>الهدف</w:t>
      </w:r>
    </w:p>
    <w:p w:rsidR="00E13DF7" w:rsidRPr="00360113" w:rsidRDefault="00E13DF7" w:rsidP="00E42641">
      <w:pPr>
        <w:jc w:val="both"/>
        <w:rPr>
          <w:rFonts w:cs="Simplified Arabic"/>
          <w:rtl/>
        </w:rPr>
      </w:pPr>
      <w:r w:rsidRPr="00360113">
        <w:rPr>
          <w:rFonts w:cs="Simplified Arabic"/>
          <w:rtl/>
          <w:lang w:eastAsia="en-US"/>
        </w:rPr>
        <w:t xml:space="preserve">يتألف مجتمع الدراسة (الهدف) من جميع الأسر </w:t>
      </w:r>
      <w:r w:rsidRPr="00360113">
        <w:rPr>
          <w:rFonts w:cs="Simplified Arabic" w:hint="cs"/>
          <w:rtl/>
          <w:lang w:eastAsia="en-US"/>
        </w:rPr>
        <w:t xml:space="preserve">الفلسطينية </w:t>
      </w:r>
      <w:r w:rsidRPr="00360113">
        <w:rPr>
          <w:rFonts w:cs="Simplified Arabic"/>
          <w:rtl/>
          <w:lang w:eastAsia="en-US"/>
        </w:rPr>
        <w:t xml:space="preserve">المقيمة بصورة </w:t>
      </w:r>
      <w:r w:rsidR="00E42641">
        <w:rPr>
          <w:rFonts w:cs="Simplified Arabic" w:hint="cs"/>
          <w:rtl/>
          <w:lang w:eastAsia="en-US"/>
        </w:rPr>
        <w:t>معتادة</w:t>
      </w:r>
      <w:r w:rsidRPr="00360113">
        <w:rPr>
          <w:rFonts w:cs="Simplified Arabic"/>
          <w:rtl/>
          <w:lang w:eastAsia="en-US"/>
        </w:rPr>
        <w:t xml:space="preserve"> في </w:t>
      </w:r>
      <w:r>
        <w:rPr>
          <w:rFonts w:cs="Simplified Arabic" w:hint="cs"/>
          <w:rtl/>
          <w:lang w:eastAsia="en-US"/>
        </w:rPr>
        <w:t>دولة فلسطين</w:t>
      </w:r>
      <w:r w:rsidRPr="00360113">
        <w:rPr>
          <w:rFonts w:cs="Simplified Arabic" w:hint="cs"/>
          <w:rtl/>
          <w:lang w:eastAsia="en-US"/>
        </w:rPr>
        <w:t xml:space="preserve"> و</w:t>
      </w:r>
      <w:r w:rsidR="008B5511">
        <w:rPr>
          <w:rFonts w:cs="Simplified Arabic" w:hint="cs"/>
          <w:rtl/>
          <w:lang w:eastAsia="en-US"/>
        </w:rPr>
        <w:t xml:space="preserve">يركز على الأفراد (10 </w:t>
      </w:r>
      <w:r w:rsidRPr="00360113">
        <w:rPr>
          <w:rFonts w:cs="Simplified Arabic" w:hint="cs"/>
          <w:rtl/>
          <w:lang w:eastAsia="en-US"/>
        </w:rPr>
        <w:t>سنوات فأكثر</w:t>
      </w:r>
      <w:r w:rsidR="008B5511">
        <w:rPr>
          <w:rFonts w:cs="Simplified Arabic" w:hint="cs"/>
          <w:rtl/>
          <w:lang w:eastAsia="en-US"/>
        </w:rPr>
        <w:t>)</w:t>
      </w:r>
      <w:r w:rsidRPr="00360113">
        <w:rPr>
          <w:rFonts w:cs="Simplified Arabic" w:hint="cs"/>
          <w:rtl/>
          <w:lang w:eastAsia="en-US"/>
        </w:rPr>
        <w:t xml:space="preserve"> </w:t>
      </w:r>
      <w:r w:rsidRPr="00360113">
        <w:rPr>
          <w:rFonts w:cs="Simplified Arabic" w:hint="cs"/>
          <w:rtl/>
        </w:rPr>
        <w:t>لعام 2019.</w:t>
      </w:r>
    </w:p>
    <w:p w:rsidR="00FE7B01" w:rsidRDefault="00FE7B01" w:rsidP="00FE7B01">
      <w:pPr>
        <w:ind w:left="-2"/>
        <w:rPr>
          <w:rFonts w:ascii="Simplified Arabic" w:hAnsi="Simplified Arabic" w:cs="Simplified Arabic"/>
          <w:rtl/>
          <w:lang w:eastAsia="en-US"/>
        </w:rPr>
      </w:pPr>
    </w:p>
    <w:p w:rsidR="00C36A83" w:rsidRDefault="00C36A83" w:rsidP="00FE7B01">
      <w:pPr>
        <w:ind w:left="-2"/>
        <w:rPr>
          <w:rFonts w:ascii="Simplified Arabic" w:hAnsi="Simplified Arabic" w:cs="Simplified Arabic"/>
          <w:rtl/>
          <w:lang w:eastAsia="en-US"/>
        </w:rPr>
      </w:pPr>
    </w:p>
    <w:p w:rsidR="00C36A83" w:rsidRDefault="00C36A83" w:rsidP="00FE7B01">
      <w:pPr>
        <w:ind w:left="-2"/>
        <w:rPr>
          <w:rFonts w:ascii="Simplified Arabic" w:hAnsi="Simplified Arabic" w:cs="Simplified Arabic"/>
          <w:rtl/>
          <w:lang w:eastAsia="en-US"/>
        </w:rPr>
      </w:pPr>
    </w:p>
    <w:p w:rsidR="00FE7B01" w:rsidRPr="00470A9E" w:rsidRDefault="00FE7B01" w:rsidP="00FE7B01">
      <w:pPr>
        <w:ind w:left="-2"/>
        <w:rPr>
          <w:rFonts w:cs="Simplified Arabic"/>
          <w:b/>
          <w:bCs/>
          <w:rtl/>
          <w:lang w:eastAsia="en-US"/>
        </w:rPr>
      </w:pPr>
      <w:r w:rsidRPr="00470A9E">
        <w:rPr>
          <w:rFonts w:cs="Simplified Arabic" w:hint="cs"/>
          <w:b/>
          <w:bCs/>
          <w:rtl/>
          <w:lang w:eastAsia="en-US"/>
        </w:rPr>
        <w:lastRenderedPageBreak/>
        <w:t>2.</w:t>
      </w:r>
      <w:r>
        <w:rPr>
          <w:rFonts w:cs="Simplified Arabic" w:hint="cs"/>
          <w:b/>
          <w:bCs/>
          <w:rtl/>
          <w:lang w:eastAsia="en-US"/>
        </w:rPr>
        <w:t>3</w:t>
      </w:r>
      <w:r w:rsidRPr="00470A9E">
        <w:rPr>
          <w:rFonts w:cs="Simplified Arabic" w:hint="cs"/>
          <w:b/>
          <w:bCs/>
          <w:rtl/>
          <w:lang w:eastAsia="en-US"/>
        </w:rPr>
        <w:t>.</w:t>
      </w:r>
      <w:r>
        <w:rPr>
          <w:rFonts w:cs="Simplified Arabic" w:hint="cs"/>
          <w:b/>
          <w:bCs/>
          <w:rtl/>
          <w:lang w:eastAsia="en-US"/>
        </w:rPr>
        <w:t>3</w:t>
      </w:r>
      <w:r w:rsidRPr="00470A9E">
        <w:rPr>
          <w:rFonts w:cs="Simplified Arabic" w:hint="cs"/>
          <w:b/>
          <w:bCs/>
          <w:rtl/>
          <w:lang w:eastAsia="en-US"/>
        </w:rPr>
        <w:t xml:space="preserve"> </w:t>
      </w:r>
      <w:r w:rsidRPr="00470A9E">
        <w:rPr>
          <w:rFonts w:cs="Simplified Arabic"/>
          <w:b/>
          <w:bCs/>
          <w:rtl/>
          <w:lang w:eastAsia="en-US"/>
        </w:rPr>
        <w:t>إطار المعاينة</w:t>
      </w:r>
    </w:p>
    <w:p w:rsidR="0050309E" w:rsidRPr="00360113" w:rsidRDefault="0050309E" w:rsidP="0050309E">
      <w:pPr>
        <w:jc w:val="both"/>
        <w:rPr>
          <w:rFonts w:ascii="Simplified Arabic" w:hAnsi="Simplified Arabic" w:cs="Simplified Arabic"/>
          <w:rtl/>
          <w:lang w:eastAsia="en-US"/>
        </w:rPr>
      </w:pPr>
      <w:r w:rsidRPr="00360113">
        <w:rPr>
          <w:rFonts w:ascii="Simplified Arabic" w:hAnsi="Simplified Arabic" w:cs="Simplified Arabic"/>
          <w:rtl/>
          <w:lang w:eastAsia="en-US"/>
        </w:rPr>
        <w:t>يتكون إطار المعاينة من عينة شاملة تم اختيارها من تعداد السكان والمساكن والمنشآت 2017 وتتألف العينة الشاملة هذه من مناطق جغرافية يبلغ عدد الأسر فيها بمعدل حوالي 150 أسرة ، وهي عبارة عن مناطق العد المستخدمة في التعداد، وقد تم استخدام هذه الوحدات كوحدات معاينة أولية</w:t>
      </w:r>
      <w:r w:rsidRPr="00360113">
        <w:rPr>
          <w:rFonts w:ascii="Simplified Arabic" w:hAnsi="Simplified Arabic" w:cs="Simplified Arabic"/>
          <w:lang w:eastAsia="en-US"/>
        </w:rPr>
        <w:t xml:space="preserve">(PSUs) </w:t>
      </w:r>
      <w:r w:rsidRPr="00360113">
        <w:rPr>
          <w:rFonts w:ascii="Simplified Arabic" w:hAnsi="Simplified Arabic" w:cs="Simplified Arabic"/>
          <w:rtl/>
          <w:lang w:eastAsia="en-US"/>
        </w:rPr>
        <w:t xml:space="preserve"> في المرحلة الأولى من عملية اختيار العينة.</w:t>
      </w:r>
    </w:p>
    <w:p w:rsidR="00FE7B01" w:rsidRPr="007A76A6" w:rsidRDefault="00FE7B01" w:rsidP="00FE7B01">
      <w:pPr>
        <w:ind w:left="-2" w:right="-1" w:hanging="2"/>
        <w:rPr>
          <w:rFonts w:cs="Simplified Arabic"/>
          <w:rtl/>
          <w:lang w:eastAsia="en-US"/>
        </w:rPr>
      </w:pPr>
    </w:p>
    <w:p w:rsidR="00FE7B01" w:rsidRPr="00D9578E" w:rsidRDefault="00FE7B01" w:rsidP="00FE7B01">
      <w:pPr>
        <w:rPr>
          <w:rFonts w:cs="Simplified Arabic"/>
          <w:b/>
          <w:bCs/>
          <w:rtl/>
          <w:lang w:eastAsia="en-US"/>
        </w:rPr>
      </w:pPr>
      <w:r w:rsidRPr="00470A9E">
        <w:rPr>
          <w:rFonts w:cs="Simplified Arabic" w:hint="cs"/>
          <w:b/>
          <w:bCs/>
          <w:rtl/>
          <w:lang w:eastAsia="en-US"/>
        </w:rPr>
        <w:t>3.</w:t>
      </w:r>
      <w:r>
        <w:rPr>
          <w:rFonts w:cs="Simplified Arabic" w:hint="cs"/>
          <w:b/>
          <w:bCs/>
          <w:rtl/>
          <w:lang w:eastAsia="en-US"/>
        </w:rPr>
        <w:t>3</w:t>
      </w:r>
      <w:r w:rsidRPr="00470A9E">
        <w:rPr>
          <w:rFonts w:cs="Simplified Arabic" w:hint="cs"/>
          <w:b/>
          <w:bCs/>
          <w:rtl/>
          <w:lang w:eastAsia="en-US"/>
        </w:rPr>
        <w:t>.</w:t>
      </w:r>
      <w:r w:rsidRPr="00D9578E">
        <w:rPr>
          <w:rFonts w:cs="Simplified Arabic" w:hint="cs"/>
          <w:b/>
          <w:bCs/>
          <w:rtl/>
          <w:lang w:eastAsia="en-US"/>
        </w:rPr>
        <w:t xml:space="preserve">3 </w:t>
      </w:r>
      <w:r w:rsidRPr="00D9578E">
        <w:rPr>
          <w:rFonts w:cs="Simplified Arabic"/>
          <w:b/>
          <w:bCs/>
          <w:rtl/>
          <w:lang w:eastAsia="en-US"/>
        </w:rPr>
        <w:t>حجم العينة</w:t>
      </w:r>
    </w:p>
    <w:p w:rsidR="00FE7B01" w:rsidRPr="005E6E61" w:rsidRDefault="00FE7B01" w:rsidP="00CE4391">
      <w:pPr>
        <w:ind w:left="-1"/>
        <w:jc w:val="both"/>
        <w:rPr>
          <w:rFonts w:ascii="Simplified Arabic" w:hAnsi="Simplified Arabic" w:cs="Simplified Arabic"/>
          <w:b/>
          <w:bCs/>
          <w:rtl/>
          <w:lang w:eastAsia="en-US"/>
        </w:rPr>
      </w:pPr>
      <w:r w:rsidRPr="005E6E61">
        <w:rPr>
          <w:rFonts w:ascii="Simplified Arabic" w:hAnsi="Simplified Arabic" w:cs="Simplified Arabic" w:hint="cs"/>
          <w:rtl/>
          <w:lang w:eastAsia="en-US"/>
        </w:rPr>
        <w:t xml:space="preserve">بلغ حجم العينة </w:t>
      </w:r>
      <w:r w:rsidR="00CE4391">
        <w:rPr>
          <w:rFonts w:ascii="Simplified Arabic" w:hAnsi="Simplified Arabic" w:cs="Simplified Arabic"/>
          <w:lang w:eastAsia="en-US"/>
        </w:rPr>
        <w:t>8,040</w:t>
      </w:r>
      <w:r w:rsidRPr="005E6E61">
        <w:rPr>
          <w:rFonts w:ascii="Simplified Arabic" w:hAnsi="Simplified Arabic" w:cs="Simplified Arabic" w:hint="cs"/>
          <w:rtl/>
          <w:lang w:eastAsia="en-US"/>
        </w:rPr>
        <w:t xml:space="preserve"> أسرة </w:t>
      </w:r>
      <w:r w:rsidRPr="005E6E61">
        <w:rPr>
          <w:rFonts w:ascii="Simplified Arabic" w:hAnsi="Simplified Arabic" w:cs="Simplified Arabic" w:hint="cs"/>
          <w:b/>
          <w:bCs/>
          <w:rtl/>
          <w:lang w:eastAsia="en-US"/>
        </w:rPr>
        <w:t>.</w:t>
      </w:r>
    </w:p>
    <w:p w:rsidR="00FE7B01" w:rsidRPr="00D9578E" w:rsidRDefault="00FE7B01" w:rsidP="00FE7B01">
      <w:pPr>
        <w:rPr>
          <w:rFonts w:cs="Simplified Arabic"/>
          <w:b/>
          <w:bCs/>
          <w:rtl/>
          <w:lang w:eastAsia="en-US"/>
        </w:rPr>
      </w:pPr>
    </w:p>
    <w:p w:rsidR="00FE7B01" w:rsidRPr="00D9578E" w:rsidRDefault="00FE7B01" w:rsidP="00FE7B01">
      <w:pPr>
        <w:rPr>
          <w:rFonts w:cs="Simplified Arabic"/>
          <w:b/>
          <w:bCs/>
          <w:rtl/>
          <w:lang w:eastAsia="en-US"/>
        </w:rPr>
      </w:pPr>
      <w:r w:rsidRPr="00D9578E">
        <w:rPr>
          <w:rFonts w:cs="Simplified Arabic" w:hint="cs"/>
          <w:b/>
          <w:bCs/>
          <w:rtl/>
          <w:lang w:eastAsia="en-US"/>
        </w:rPr>
        <w:t xml:space="preserve">4.3.3 </w:t>
      </w:r>
      <w:r w:rsidRPr="00D9578E">
        <w:rPr>
          <w:rFonts w:cs="Simplified Arabic"/>
          <w:b/>
          <w:bCs/>
          <w:rtl/>
          <w:lang w:eastAsia="en-US"/>
        </w:rPr>
        <w:t>تصميم العينة</w:t>
      </w:r>
    </w:p>
    <w:p w:rsidR="00396B05" w:rsidRPr="005E6E61" w:rsidRDefault="0050309E" w:rsidP="00C36A83">
      <w:pPr>
        <w:ind w:right="-1"/>
        <w:jc w:val="lowKashida"/>
        <w:rPr>
          <w:rFonts w:ascii="Simplified Arabic" w:hAnsi="Simplified Arabic" w:cs="Simplified Arabic"/>
          <w:rtl/>
        </w:rPr>
      </w:pPr>
      <w:r w:rsidRPr="00360113">
        <w:rPr>
          <w:rFonts w:ascii="Simplified Arabic" w:hAnsi="Simplified Arabic" w:cs="Simplified Arabic"/>
          <w:rtl/>
        </w:rPr>
        <w:t xml:space="preserve">عينة هذا المسح هي عينة مسح القوى العاملة الذي ينفذه الجهاز المركزي للإحصاء الفلسطيني بصورة دورية منذ أيلول </w:t>
      </w:r>
      <w:r w:rsidRPr="00360113">
        <w:rPr>
          <w:rFonts w:ascii="Simplified Arabic" w:hAnsi="Simplified Arabic" w:cs="Simplified Arabic"/>
        </w:rPr>
        <w:t>1995</w:t>
      </w:r>
      <w:r w:rsidRPr="00360113">
        <w:rPr>
          <w:rFonts w:ascii="Simplified Arabic" w:hAnsi="Simplified Arabic" w:cs="Simplified Arabic"/>
          <w:rtl/>
        </w:rPr>
        <w:t xml:space="preserve"> </w:t>
      </w:r>
      <w:r w:rsidR="00396B05">
        <w:rPr>
          <w:rFonts w:cs="Simplified Arabic"/>
          <w:color w:val="000000"/>
          <w:rtl/>
        </w:rPr>
        <w:t xml:space="preserve">حيث يتم تنفيذ مسح القوى العاملة </w:t>
      </w:r>
      <w:r w:rsidR="00396B05">
        <w:rPr>
          <w:rFonts w:cs="Simplified Arabic" w:hint="cs"/>
          <w:color w:val="000000"/>
          <w:rtl/>
        </w:rPr>
        <w:t xml:space="preserve">بشكل ربعي </w:t>
      </w:r>
      <w:r w:rsidR="00396B05" w:rsidRPr="005E6E61">
        <w:rPr>
          <w:rFonts w:ascii="Simplified Arabic" w:hAnsi="Simplified Arabic" w:cs="Simplified Arabic"/>
          <w:rtl/>
        </w:rPr>
        <w:t>(</w:t>
      </w:r>
      <w:r w:rsidR="00396B05" w:rsidRPr="005E6E61">
        <w:rPr>
          <w:rFonts w:ascii="Simplified Arabic" w:hAnsi="Simplified Arabic" w:cs="Simplified Arabic"/>
        </w:rPr>
        <w:t>13</w:t>
      </w:r>
      <w:r w:rsidR="00396B05" w:rsidRPr="005E6E61">
        <w:rPr>
          <w:rFonts w:ascii="Simplified Arabic" w:hAnsi="Simplified Arabic" w:cs="Simplified Arabic" w:hint="cs"/>
          <w:rtl/>
        </w:rPr>
        <w:t xml:space="preserve"> أسبوع</w:t>
      </w:r>
      <w:r w:rsidR="00396B05" w:rsidRPr="005E6E61">
        <w:rPr>
          <w:rFonts w:ascii="Simplified Arabic" w:hAnsi="Simplified Arabic" w:cs="Simplified Arabic"/>
          <w:rtl/>
        </w:rPr>
        <w:t>) من أرباع السنة</w:t>
      </w:r>
      <w:r w:rsidR="00396B05" w:rsidRPr="005E6E61">
        <w:rPr>
          <w:rFonts w:ascii="Simplified Arabic" w:hAnsi="Simplified Arabic" w:cs="Simplified Arabic" w:hint="cs"/>
          <w:rtl/>
        </w:rPr>
        <w:t xml:space="preserve"> و</w:t>
      </w:r>
      <w:r w:rsidR="00C36A83">
        <w:rPr>
          <w:rFonts w:ascii="Simplified Arabic" w:hAnsi="Simplified Arabic" w:cs="Simplified Arabic" w:hint="cs"/>
          <w:rtl/>
        </w:rPr>
        <w:t xml:space="preserve">نفذ المسح </w:t>
      </w:r>
      <w:r w:rsidR="00396B05" w:rsidRPr="005E6E61">
        <w:rPr>
          <w:rFonts w:cs="Simplified Arabic" w:hint="cs"/>
          <w:rtl/>
        </w:rPr>
        <w:t xml:space="preserve">مرفق </w:t>
      </w:r>
      <w:r w:rsidR="00396B05">
        <w:rPr>
          <w:rFonts w:cs="Simplified Arabic" w:hint="cs"/>
          <w:rtl/>
        </w:rPr>
        <w:t xml:space="preserve">مع </w:t>
      </w:r>
      <w:r w:rsidR="00396B05" w:rsidRPr="005E6E61">
        <w:rPr>
          <w:rFonts w:cs="Simplified Arabic" w:hint="cs"/>
          <w:rtl/>
        </w:rPr>
        <w:t>مسح القوى العاملة للربع الثالث لعام 2019</w:t>
      </w:r>
      <w:r w:rsidR="00396B05" w:rsidRPr="005E6E61">
        <w:rPr>
          <w:rFonts w:ascii="Simplified Arabic" w:hAnsi="Simplified Arabic" w:cs="Simplified Arabic"/>
          <w:rtl/>
        </w:rPr>
        <w:t xml:space="preserve">. </w:t>
      </w:r>
    </w:p>
    <w:p w:rsidR="0050309E" w:rsidRPr="00360113" w:rsidRDefault="0050309E" w:rsidP="0050309E">
      <w:pPr>
        <w:jc w:val="both"/>
        <w:rPr>
          <w:rFonts w:ascii="Simplified Arabic" w:hAnsi="Simplified Arabic" w:cs="Simplified Arabic"/>
          <w:b/>
          <w:bCs/>
          <w:rtl/>
          <w:lang w:eastAsia="en-US"/>
        </w:rPr>
      </w:pPr>
    </w:p>
    <w:p w:rsidR="0050309E" w:rsidRPr="00360113" w:rsidRDefault="0050309E" w:rsidP="0050309E">
      <w:pPr>
        <w:jc w:val="both"/>
        <w:rPr>
          <w:rFonts w:ascii="Simplified Arabic" w:hAnsi="Simplified Arabic" w:cs="Simplified Arabic"/>
          <w:rtl/>
          <w:lang w:eastAsia="en-US"/>
        </w:rPr>
      </w:pPr>
      <w:r w:rsidRPr="00360113">
        <w:rPr>
          <w:rFonts w:ascii="Simplified Arabic" w:hAnsi="Simplified Arabic" w:cs="Simplified Arabic"/>
          <w:rtl/>
          <w:lang w:eastAsia="en-US"/>
        </w:rPr>
        <w:t xml:space="preserve">تم تصميم العينة لتكون طبقية عنقودية عشوائية منتظمة تم اختيارها على </w:t>
      </w:r>
      <w:r w:rsidRPr="00360113">
        <w:rPr>
          <w:rFonts w:ascii="Simplified Arabic" w:hAnsi="Simplified Arabic" w:cs="Simplified Arabic" w:hint="cs"/>
          <w:rtl/>
          <w:lang w:eastAsia="en-US"/>
        </w:rPr>
        <w:t>ثلاث مراحل</w:t>
      </w:r>
      <w:r w:rsidRPr="00360113">
        <w:rPr>
          <w:rFonts w:ascii="Simplified Arabic" w:hAnsi="Simplified Arabic" w:cs="Simplified Arabic"/>
          <w:rtl/>
          <w:lang w:eastAsia="en-US"/>
        </w:rPr>
        <w:t>:</w:t>
      </w:r>
    </w:p>
    <w:p w:rsidR="0050309E" w:rsidRPr="00360113" w:rsidRDefault="0050309E" w:rsidP="00C36A83">
      <w:pPr>
        <w:jc w:val="both"/>
        <w:rPr>
          <w:rFonts w:ascii="Simplified Arabic" w:hAnsi="Simplified Arabic" w:cs="Simplified Arabic"/>
          <w:rtl/>
          <w:lang w:eastAsia="en-US"/>
        </w:rPr>
      </w:pPr>
      <w:r w:rsidRPr="00360113">
        <w:rPr>
          <w:rFonts w:ascii="Simplified Arabic" w:hAnsi="Simplified Arabic" w:cs="Simplified Arabic"/>
          <w:b/>
          <w:bCs/>
          <w:rtl/>
          <w:lang w:eastAsia="en-US"/>
        </w:rPr>
        <w:t>المرحلة الأولى</w:t>
      </w:r>
      <w:r w:rsidRPr="00360113">
        <w:rPr>
          <w:rFonts w:ascii="Simplified Arabic" w:hAnsi="Simplified Arabic" w:cs="Simplified Arabic" w:hint="cs"/>
          <w:rtl/>
          <w:lang w:eastAsia="en-US"/>
        </w:rPr>
        <w:t xml:space="preserve">: </w:t>
      </w:r>
      <w:r w:rsidRPr="00360113">
        <w:rPr>
          <w:rFonts w:ascii="Simplified Arabic" w:hAnsi="Simplified Arabic" w:cs="Simplified Arabic" w:hint="cs"/>
          <w:rtl/>
        </w:rPr>
        <w:t>تم</w:t>
      </w:r>
      <w:r w:rsidRPr="00360113">
        <w:rPr>
          <w:rFonts w:ascii="Simplified Arabic" w:hAnsi="Simplified Arabic" w:cs="Simplified Arabic"/>
          <w:rtl/>
        </w:rPr>
        <w:t xml:space="preserve"> اختيار عينة طبقية عشوائية احتمالية متناسبة مع حجم كل منطقة عد من الأسر</w:t>
      </w:r>
      <w:r w:rsidRPr="00360113">
        <w:rPr>
          <w:rFonts w:ascii="Simplified Arabic" w:hAnsi="Simplified Arabic" w:cs="Simplified Arabic" w:hint="cs"/>
          <w:rtl/>
          <w:lang w:eastAsia="en-US"/>
        </w:rPr>
        <w:t xml:space="preserve"> (</w:t>
      </w:r>
      <w:proofErr w:type="spellStart"/>
      <w:r w:rsidRPr="00360113">
        <w:rPr>
          <w:rFonts w:ascii="Simplified Arabic" w:hAnsi="Simplified Arabic" w:cs="Simplified Arabic"/>
          <w:lang w:eastAsia="en-US"/>
        </w:rPr>
        <w:t>pps</w:t>
      </w:r>
      <w:proofErr w:type="spellEnd"/>
      <w:r w:rsidRPr="00360113">
        <w:rPr>
          <w:rFonts w:ascii="Simplified Arabic" w:hAnsi="Simplified Arabic" w:cs="Simplified Arabic" w:hint="cs"/>
          <w:rtl/>
          <w:lang w:eastAsia="en-US"/>
        </w:rPr>
        <w:t xml:space="preserve">) </w:t>
      </w:r>
      <w:r w:rsidRPr="00360113">
        <w:rPr>
          <w:rFonts w:ascii="Simplified Arabic" w:hAnsi="Simplified Arabic" w:cs="Simplified Arabic"/>
          <w:rtl/>
        </w:rPr>
        <w:t xml:space="preserve">مكونة من </w:t>
      </w:r>
      <w:r>
        <w:rPr>
          <w:rFonts w:ascii="Simplified Arabic" w:hAnsi="Simplified Arabic" w:cs="Simplified Arabic" w:hint="cs"/>
          <w:rtl/>
        </w:rPr>
        <w:t xml:space="preserve">      </w:t>
      </w:r>
      <w:r w:rsidRPr="00360113">
        <w:rPr>
          <w:rFonts w:ascii="Simplified Arabic" w:hAnsi="Simplified Arabic" w:cs="Simplified Arabic"/>
          <w:rtl/>
        </w:rPr>
        <w:t>(</w:t>
      </w:r>
      <w:r w:rsidRPr="00360113">
        <w:rPr>
          <w:rFonts w:ascii="Simplified Arabic" w:hAnsi="Simplified Arabic" w:cs="Simplified Arabic" w:hint="cs"/>
          <w:b/>
          <w:bCs/>
          <w:rtl/>
        </w:rPr>
        <w:t>536</w:t>
      </w:r>
      <w:r w:rsidRPr="00360113">
        <w:rPr>
          <w:rFonts w:ascii="Simplified Arabic" w:hAnsi="Simplified Arabic" w:cs="Simplified Arabic"/>
          <w:rtl/>
        </w:rPr>
        <w:t>) منطقة عد</w:t>
      </w:r>
      <w:r w:rsidRPr="00360113">
        <w:rPr>
          <w:rFonts w:ascii="Simplified Arabic" w:hAnsi="Simplified Arabic" w:cs="Simplified Arabic"/>
          <w:rtl/>
          <w:lang w:eastAsia="en-US"/>
        </w:rPr>
        <w:t>.</w:t>
      </w:r>
    </w:p>
    <w:p w:rsidR="0050309E" w:rsidRPr="00360113" w:rsidRDefault="0050309E" w:rsidP="00585C2E">
      <w:pPr>
        <w:jc w:val="both"/>
        <w:rPr>
          <w:rFonts w:cs="Simplified Arabic"/>
          <w:color w:val="000000"/>
          <w:rtl/>
        </w:rPr>
      </w:pPr>
      <w:r w:rsidRPr="00360113">
        <w:rPr>
          <w:rFonts w:ascii="Simplified Arabic" w:hAnsi="Simplified Arabic" w:cs="Simplified Arabic"/>
          <w:b/>
          <w:bCs/>
          <w:rtl/>
          <w:lang w:eastAsia="en-US"/>
        </w:rPr>
        <w:t>المرحلة الثانية</w:t>
      </w:r>
      <w:r w:rsidRPr="00360113">
        <w:rPr>
          <w:rFonts w:ascii="Simplified Arabic" w:hAnsi="Simplified Arabic" w:cs="Simplified Arabic" w:hint="cs"/>
          <w:b/>
          <w:bCs/>
          <w:rtl/>
          <w:lang w:eastAsia="en-US"/>
        </w:rPr>
        <w:t>:</w:t>
      </w:r>
      <w:r w:rsidRPr="00360113">
        <w:rPr>
          <w:rFonts w:ascii="Simplified Arabic" w:hAnsi="Simplified Arabic" w:cs="Simplified Arabic"/>
          <w:rtl/>
          <w:lang w:eastAsia="en-US"/>
        </w:rPr>
        <w:t xml:space="preserve"> </w:t>
      </w:r>
      <w:r w:rsidRPr="00360113">
        <w:rPr>
          <w:rFonts w:ascii="Arial" w:hAnsi="Arial" w:cs="Simplified Arabic" w:hint="cs"/>
          <w:color w:val="000000"/>
          <w:rtl/>
        </w:rPr>
        <w:t xml:space="preserve">تم فيها </w:t>
      </w:r>
      <w:r w:rsidRPr="00360113">
        <w:rPr>
          <w:rFonts w:cs="Simplified Arabic"/>
          <w:color w:val="000000"/>
          <w:rtl/>
        </w:rPr>
        <w:t>اختيار عينة عشوائية منتظمة من الأسر</w:t>
      </w:r>
      <w:r w:rsidR="00CE4391">
        <w:rPr>
          <w:rFonts w:cs="Simplified Arabic" w:hint="cs"/>
          <w:color w:val="000000"/>
          <w:rtl/>
        </w:rPr>
        <w:t xml:space="preserve"> </w:t>
      </w:r>
      <w:r w:rsidRPr="00360113">
        <w:rPr>
          <w:rFonts w:cs="Simplified Arabic" w:hint="cs"/>
          <w:color w:val="000000"/>
          <w:rtl/>
        </w:rPr>
        <w:t>(الوحدات السكنية)</w:t>
      </w:r>
      <w:r w:rsidRPr="00360113">
        <w:rPr>
          <w:rFonts w:cs="Simplified Arabic"/>
          <w:color w:val="000000"/>
          <w:rtl/>
        </w:rPr>
        <w:t xml:space="preserve"> ضمن كل منطقة عد مخت</w:t>
      </w:r>
      <w:r w:rsidRPr="00360113">
        <w:rPr>
          <w:rFonts w:cs="Simplified Arabic" w:hint="cs"/>
          <w:color w:val="000000"/>
          <w:rtl/>
        </w:rPr>
        <w:t>ارة في المرحلة الأولى</w:t>
      </w:r>
      <w:r w:rsidRPr="00360113">
        <w:rPr>
          <w:rFonts w:cs="Simplified Arabic"/>
          <w:color w:val="000000"/>
          <w:rtl/>
        </w:rPr>
        <w:t xml:space="preserve">، وقد تم اختيار </w:t>
      </w:r>
      <w:r w:rsidRPr="00360113">
        <w:rPr>
          <w:rFonts w:cs="Simplified Arabic" w:hint="cs"/>
          <w:b/>
          <w:bCs/>
          <w:color w:val="000000"/>
          <w:rtl/>
        </w:rPr>
        <w:t>15</w:t>
      </w:r>
      <w:r w:rsidRPr="00360113">
        <w:rPr>
          <w:rFonts w:cs="Simplified Arabic"/>
          <w:b/>
          <w:bCs/>
          <w:color w:val="000000"/>
          <w:rtl/>
        </w:rPr>
        <w:t xml:space="preserve"> أسرة</w:t>
      </w:r>
      <w:r w:rsidRPr="00360113">
        <w:rPr>
          <w:rFonts w:cs="Simplified Arabic"/>
          <w:color w:val="000000"/>
          <w:rtl/>
        </w:rPr>
        <w:t xml:space="preserve"> في منطقة العد الواحدة.</w:t>
      </w:r>
    </w:p>
    <w:p w:rsidR="0050309E" w:rsidRPr="00614B8A" w:rsidRDefault="0050309E" w:rsidP="00112F76">
      <w:pPr>
        <w:jc w:val="both"/>
        <w:rPr>
          <w:rFonts w:ascii="Simplified Arabic" w:hAnsi="Simplified Arabic" w:cs="Simplified Arabic"/>
          <w:lang w:eastAsia="en-US"/>
        </w:rPr>
      </w:pPr>
      <w:r w:rsidRPr="00614B8A">
        <w:rPr>
          <w:rFonts w:ascii="Simplified Arabic" w:hAnsi="Simplified Arabic" w:cs="Simplified Arabic"/>
          <w:b/>
          <w:bCs/>
          <w:rtl/>
          <w:lang w:eastAsia="en-US"/>
        </w:rPr>
        <w:t>المرحلة الثالثة:</w:t>
      </w:r>
      <w:r w:rsidRPr="00614B8A">
        <w:rPr>
          <w:rFonts w:ascii="Simplified Arabic" w:hAnsi="Simplified Arabic" w:cs="Simplified Arabic"/>
          <w:rtl/>
          <w:lang w:eastAsia="en-US"/>
        </w:rPr>
        <w:t xml:space="preserve"> تم في الميدان اختيار فرد 10 سنوات فأكثر من الأسرة</w:t>
      </w:r>
      <w:r>
        <w:rPr>
          <w:rFonts w:ascii="Simplified Arabic" w:hAnsi="Simplified Arabic" w:cs="Simplified Arabic"/>
          <w:rtl/>
          <w:lang w:eastAsia="en-US"/>
        </w:rPr>
        <w:t xml:space="preserve"> المختارة، و</w:t>
      </w:r>
      <w:r w:rsidR="00C36A83">
        <w:rPr>
          <w:rFonts w:ascii="Simplified Arabic" w:hAnsi="Simplified Arabic" w:cs="Simplified Arabic" w:hint="cs"/>
          <w:rtl/>
          <w:lang w:eastAsia="en-US"/>
        </w:rPr>
        <w:t>استخدمت</w:t>
      </w:r>
      <w:r>
        <w:rPr>
          <w:rFonts w:ascii="Simplified Arabic" w:hAnsi="Simplified Arabic" w:cs="Simplified Arabic"/>
          <w:rtl/>
          <w:lang w:eastAsia="en-US"/>
        </w:rPr>
        <w:t xml:space="preserve"> جداول </w:t>
      </w:r>
      <w:proofErr w:type="spellStart"/>
      <w:r>
        <w:rPr>
          <w:rFonts w:ascii="Simplified Arabic" w:hAnsi="Simplified Arabic" w:cs="Simplified Arabic"/>
          <w:rtl/>
          <w:lang w:eastAsia="en-US"/>
        </w:rPr>
        <w:t>كيش</w:t>
      </w:r>
      <w:proofErr w:type="spellEnd"/>
      <w:r>
        <w:rPr>
          <w:rFonts w:ascii="Simplified Arabic" w:hAnsi="Simplified Arabic" w:cs="Simplified Arabic" w:hint="cs"/>
          <w:rtl/>
          <w:lang w:eastAsia="en-US"/>
        </w:rPr>
        <w:t xml:space="preserve"> </w:t>
      </w:r>
      <w:r w:rsidRPr="00614B8A">
        <w:rPr>
          <w:rFonts w:ascii="Simplified Arabic" w:hAnsi="Simplified Arabic" w:cs="Simplified Arabic"/>
          <w:rtl/>
          <w:lang w:eastAsia="en-US"/>
        </w:rPr>
        <w:t xml:space="preserve">في </w:t>
      </w:r>
      <w:r w:rsidRPr="00614B8A">
        <w:rPr>
          <w:rFonts w:ascii="Simplified Arabic" w:hAnsi="Simplified Arabic" w:cs="Simplified Arabic" w:hint="cs"/>
          <w:rtl/>
          <w:lang w:eastAsia="en-US"/>
        </w:rPr>
        <w:t>ع</w:t>
      </w:r>
      <w:r w:rsidRPr="00614B8A">
        <w:rPr>
          <w:rFonts w:ascii="Simplified Arabic" w:hAnsi="Simplified Arabic" w:cs="Simplified Arabic"/>
          <w:rtl/>
          <w:lang w:eastAsia="en-US"/>
        </w:rPr>
        <w:t>ملية اختيار الفرد من الأسرة لضمان العشوائية.</w:t>
      </w:r>
    </w:p>
    <w:p w:rsidR="00FE7B01" w:rsidRPr="0050309E" w:rsidRDefault="00FE7B01" w:rsidP="00FE7B01">
      <w:pPr>
        <w:ind w:left="-2" w:hanging="2"/>
        <w:rPr>
          <w:rFonts w:cs="Simplified Arabic"/>
          <w:rtl/>
          <w:lang w:eastAsia="en-US"/>
        </w:rPr>
      </w:pPr>
    </w:p>
    <w:p w:rsidR="00FE7B01" w:rsidRPr="007B59B8" w:rsidRDefault="00FE7B01" w:rsidP="00FE7B01">
      <w:pPr>
        <w:jc w:val="lowKashida"/>
        <w:rPr>
          <w:rFonts w:cs="Simplified Arabic"/>
          <w:b/>
          <w:bCs/>
          <w:rtl/>
          <w:lang w:eastAsia="en-US"/>
        </w:rPr>
      </w:pPr>
      <w:r w:rsidRPr="007B59B8">
        <w:rPr>
          <w:rFonts w:cs="Simplified Arabic" w:hint="cs"/>
          <w:b/>
          <w:bCs/>
          <w:rtl/>
          <w:lang w:eastAsia="en-US"/>
        </w:rPr>
        <w:t>5.3.3 طبقات العينة</w:t>
      </w:r>
    </w:p>
    <w:p w:rsidR="0050309E" w:rsidRPr="00360113" w:rsidRDefault="0050309E" w:rsidP="0050309E">
      <w:pPr>
        <w:jc w:val="both"/>
        <w:rPr>
          <w:rFonts w:ascii="Simplified Arabic" w:hAnsi="Simplified Arabic" w:cs="Simplified Arabic"/>
          <w:rtl/>
          <w:lang w:eastAsia="en-US"/>
        </w:rPr>
      </w:pPr>
      <w:r w:rsidRPr="00360113">
        <w:rPr>
          <w:rFonts w:ascii="Simplified Arabic" w:hAnsi="Simplified Arabic" w:cs="Simplified Arabic"/>
          <w:rtl/>
          <w:lang w:eastAsia="en-US"/>
        </w:rPr>
        <w:t>تم توزيع العينة إلى طبقات باستخدام المستويات</w:t>
      </w:r>
      <w:r w:rsidRPr="00360113">
        <w:rPr>
          <w:rFonts w:ascii="Simplified Arabic" w:hAnsi="Simplified Arabic" w:cs="Simplified Arabic" w:hint="cs"/>
          <w:rtl/>
          <w:lang w:eastAsia="en-US"/>
        </w:rPr>
        <w:t xml:space="preserve"> التالية</w:t>
      </w:r>
      <w:r w:rsidRPr="00360113">
        <w:rPr>
          <w:rFonts w:ascii="Simplified Arabic" w:hAnsi="Simplified Arabic" w:cs="Simplified Arabic"/>
          <w:rtl/>
          <w:lang w:eastAsia="en-US"/>
        </w:rPr>
        <w:t>:</w:t>
      </w:r>
    </w:p>
    <w:p w:rsidR="0050309E" w:rsidRPr="00360113" w:rsidRDefault="0050309E" w:rsidP="0050309E">
      <w:pPr>
        <w:jc w:val="both"/>
        <w:rPr>
          <w:rFonts w:ascii="Simplified Arabic" w:hAnsi="Simplified Arabic" w:cs="Simplified Arabic"/>
          <w:rtl/>
          <w:lang w:eastAsia="en-US"/>
        </w:rPr>
      </w:pPr>
      <w:r w:rsidRPr="00360113">
        <w:rPr>
          <w:rFonts w:ascii="Simplified Arabic" w:hAnsi="Simplified Arabic" w:cs="Simplified Arabic"/>
          <w:rtl/>
          <w:lang w:eastAsia="en-US"/>
        </w:rPr>
        <w:t xml:space="preserve">1.  </w:t>
      </w:r>
      <w:r w:rsidRPr="00360113">
        <w:rPr>
          <w:rFonts w:ascii="Simplified Arabic" w:hAnsi="Simplified Arabic" w:cs="Simplified Arabic" w:hint="cs"/>
          <w:rtl/>
          <w:lang w:eastAsia="en-US"/>
        </w:rPr>
        <w:t xml:space="preserve">المحافظة ( </w:t>
      </w:r>
      <w:r w:rsidRPr="00360113">
        <w:rPr>
          <w:rFonts w:ascii="Simplified Arabic" w:hAnsi="Simplified Arabic" w:cs="Simplified Arabic"/>
          <w:lang w:eastAsia="en-US"/>
        </w:rPr>
        <w:t>16</w:t>
      </w:r>
      <w:r w:rsidRPr="00360113">
        <w:rPr>
          <w:rFonts w:ascii="Simplified Arabic" w:hAnsi="Simplified Arabic" w:cs="Simplified Arabic" w:hint="cs"/>
          <w:rtl/>
          <w:lang w:eastAsia="en-US"/>
        </w:rPr>
        <w:t xml:space="preserve"> محافظة باعتبار </w:t>
      </w:r>
      <w:r w:rsidR="00CE4391">
        <w:rPr>
          <w:rFonts w:ascii="Simplified Arabic" w:hAnsi="Simplified Arabic" w:cs="Simplified Arabic" w:hint="cs"/>
          <w:rtl/>
          <w:lang w:eastAsia="en-US"/>
        </w:rPr>
        <w:t xml:space="preserve">محافظة </w:t>
      </w:r>
      <w:r w:rsidRPr="00360113">
        <w:rPr>
          <w:rFonts w:ascii="Simplified Arabic" w:hAnsi="Simplified Arabic" w:cs="Simplified Arabic" w:hint="cs"/>
          <w:rtl/>
          <w:lang w:eastAsia="en-US"/>
        </w:rPr>
        <w:t>القدس منطقتين إحصائيتين)</w:t>
      </w:r>
      <w:r w:rsidRPr="00360113">
        <w:rPr>
          <w:rFonts w:ascii="Simplified Arabic" w:hAnsi="Simplified Arabic" w:cs="Simplified Arabic"/>
          <w:rtl/>
          <w:lang w:eastAsia="en-US"/>
        </w:rPr>
        <w:t>.</w:t>
      </w:r>
    </w:p>
    <w:p w:rsidR="0050309E" w:rsidRPr="00360113" w:rsidRDefault="0050309E" w:rsidP="00CE4391">
      <w:pPr>
        <w:jc w:val="both"/>
        <w:rPr>
          <w:rFonts w:ascii="Simplified Arabic" w:hAnsi="Simplified Arabic" w:cs="Simplified Arabic"/>
          <w:rtl/>
          <w:lang w:eastAsia="en-US"/>
        </w:rPr>
      </w:pPr>
      <w:r w:rsidRPr="00360113">
        <w:rPr>
          <w:rFonts w:ascii="Simplified Arabic" w:hAnsi="Simplified Arabic" w:cs="Simplified Arabic"/>
          <w:rtl/>
          <w:lang w:eastAsia="en-US"/>
        </w:rPr>
        <w:t xml:space="preserve">2.  </w:t>
      </w:r>
      <w:r w:rsidRPr="00360113">
        <w:rPr>
          <w:rFonts w:ascii="Simplified Arabic" w:hAnsi="Simplified Arabic" w:cs="Simplified Arabic" w:hint="cs"/>
          <w:rtl/>
          <w:lang w:eastAsia="en-US"/>
        </w:rPr>
        <w:t>نوع التجمع السكاني (حضر, ريف, مخيم</w:t>
      </w:r>
      <w:r w:rsidR="00CE4391">
        <w:rPr>
          <w:rFonts w:ascii="Simplified Arabic" w:hAnsi="Simplified Arabic" w:cs="Simplified Arabic" w:hint="cs"/>
          <w:rtl/>
          <w:lang w:eastAsia="en-US"/>
        </w:rPr>
        <w:t>ات</w:t>
      </w:r>
      <w:r w:rsidRPr="00360113">
        <w:rPr>
          <w:rFonts w:ascii="Simplified Arabic" w:hAnsi="Simplified Arabic" w:cs="Simplified Arabic" w:hint="cs"/>
          <w:rtl/>
          <w:lang w:eastAsia="en-US"/>
        </w:rPr>
        <w:t>).</w:t>
      </w:r>
    </w:p>
    <w:p w:rsidR="000765FE" w:rsidRDefault="000765FE" w:rsidP="000765FE">
      <w:pPr>
        <w:pStyle w:val="ListParagraph"/>
        <w:ind w:left="706" w:right="991"/>
        <w:rPr>
          <w:rFonts w:cs="Simplified Arabic"/>
          <w:rtl/>
          <w:lang w:eastAsia="en-US"/>
        </w:rPr>
      </w:pPr>
    </w:p>
    <w:p w:rsidR="000765FE" w:rsidRPr="007B59B8" w:rsidRDefault="000765FE" w:rsidP="00670967">
      <w:pPr>
        <w:tabs>
          <w:tab w:val="center" w:pos="4536"/>
        </w:tabs>
        <w:jc w:val="lowKashida"/>
        <w:rPr>
          <w:rFonts w:cs="Simplified Arabic"/>
          <w:b/>
          <w:bCs/>
          <w:rtl/>
          <w:lang w:eastAsia="en-US"/>
        </w:rPr>
      </w:pPr>
      <w:r>
        <w:rPr>
          <w:rFonts w:cs="Simplified Arabic" w:hint="cs"/>
          <w:b/>
          <w:bCs/>
          <w:rtl/>
          <w:lang w:eastAsia="en-US"/>
        </w:rPr>
        <w:t>6</w:t>
      </w:r>
      <w:r w:rsidRPr="007B59B8">
        <w:rPr>
          <w:rFonts w:cs="Simplified Arabic" w:hint="cs"/>
          <w:b/>
          <w:bCs/>
          <w:rtl/>
          <w:lang w:eastAsia="en-US"/>
        </w:rPr>
        <w:t xml:space="preserve">.3.3 </w:t>
      </w:r>
      <w:r w:rsidRPr="005E6E61">
        <w:rPr>
          <w:rFonts w:cs="Simplified Arabic" w:hint="cs"/>
          <w:b/>
          <w:bCs/>
          <w:rtl/>
          <w:lang w:eastAsia="en-US"/>
        </w:rPr>
        <w:t xml:space="preserve">توزيع العينة </w:t>
      </w:r>
      <w:r w:rsidRPr="005E6E61">
        <w:rPr>
          <w:rFonts w:cs="Simplified Arabic"/>
          <w:b/>
          <w:bCs/>
          <w:lang w:eastAsia="en-US"/>
        </w:rPr>
        <w:t xml:space="preserve">       </w:t>
      </w:r>
    </w:p>
    <w:p w:rsidR="00823D21" w:rsidRPr="00360113" w:rsidRDefault="00823D21" w:rsidP="00823D21">
      <w:pPr>
        <w:jc w:val="both"/>
        <w:rPr>
          <w:rFonts w:cs="Simplified Arabic"/>
          <w:rtl/>
        </w:rPr>
      </w:pPr>
      <w:r w:rsidRPr="00360113">
        <w:rPr>
          <w:rFonts w:cs="Simplified Arabic" w:hint="cs"/>
          <w:rtl/>
        </w:rPr>
        <w:t>تم توزيع العينة بطريقة التناسب مع الحجم (</w:t>
      </w:r>
      <w:r w:rsidRPr="00360113">
        <w:rPr>
          <w:rFonts w:cs="Simplified Arabic"/>
        </w:rPr>
        <w:t>proportional allocation</w:t>
      </w:r>
      <w:r w:rsidRPr="00360113">
        <w:rPr>
          <w:rFonts w:cs="Simplified Arabic" w:hint="cs"/>
          <w:rtl/>
        </w:rPr>
        <w:t>)</w:t>
      </w:r>
      <w:r>
        <w:rPr>
          <w:rFonts w:cs="Simplified Arabic" w:hint="cs"/>
          <w:rtl/>
        </w:rPr>
        <w:t xml:space="preserve"> حسب حجم طبقات التصميم (المحافظة و</w:t>
      </w:r>
      <w:r w:rsidRPr="00360113">
        <w:rPr>
          <w:rFonts w:cs="Simplified Arabic" w:hint="cs"/>
          <w:rtl/>
        </w:rPr>
        <w:t>نوع التجمع) أي حسب عدد الأسر من الطبقة</w:t>
      </w:r>
      <w:r>
        <w:rPr>
          <w:rFonts w:cs="Simplified Arabic" w:hint="cs"/>
          <w:rtl/>
        </w:rPr>
        <w:t>.</w:t>
      </w:r>
    </w:p>
    <w:p w:rsidR="00FE7B01" w:rsidRPr="007B59B8" w:rsidRDefault="00FE7B01" w:rsidP="00FE7B01">
      <w:pPr>
        <w:rPr>
          <w:rFonts w:cs="Simplified Arabic"/>
          <w:b/>
          <w:bCs/>
          <w:rtl/>
          <w:lang w:eastAsia="en-US"/>
        </w:rPr>
      </w:pPr>
    </w:p>
    <w:p w:rsidR="00FE7B01" w:rsidRPr="007B59B8" w:rsidRDefault="00FE7B01" w:rsidP="000765FE">
      <w:pPr>
        <w:rPr>
          <w:rFonts w:cs="Simplified Arabic"/>
          <w:b/>
          <w:bCs/>
          <w:rtl/>
          <w:lang w:eastAsia="en-US"/>
        </w:rPr>
      </w:pPr>
      <w:r w:rsidRPr="007B59B8">
        <w:rPr>
          <w:rFonts w:cs="Simplified Arabic"/>
          <w:b/>
          <w:bCs/>
          <w:lang w:eastAsia="en-US"/>
        </w:rPr>
        <w:t xml:space="preserve"> </w:t>
      </w:r>
      <w:r w:rsidR="000765FE">
        <w:rPr>
          <w:rFonts w:cs="Simplified Arabic"/>
          <w:b/>
          <w:bCs/>
          <w:lang w:eastAsia="en-US"/>
        </w:rPr>
        <w:t>7</w:t>
      </w:r>
      <w:r w:rsidRPr="007B59B8">
        <w:rPr>
          <w:rFonts w:cs="Simplified Arabic"/>
          <w:b/>
          <w:bCs/>
          <w:lang w:eastAsia="en-US"/>
        </w:rPr>
        <w:t>.3.3</w:t>
      </w:r>
      <w:r w:rsidRPr="007B59B8">
        <w:rPr>
          <w:rFonts w:cs="Simplified Arabic" w:hint="cs"/>
          <w:b/>
          <w:bCs/>
          <w:rtl/>
          <w:lang w:eastAsia="en-US"/>
        </w:rPr>
        <w:t xml:space="preserve">مستويات النشر </w:t>
      </w:r>
    </w:p>
    <w:p w:rsidR="00FE7B01" w:rsidRPr="007B59B8" w:rsidRDefault="00FE7B01" w:rsidP="00FE7B01">
      <w:pPr>
        <w:pStyle w:val="ListParagraph"/>
        <w:numPr>
          <w:ilvl w:val="0"/>
          <w:numId w:val="16"/>
        </w:numPr>
        <w:ind w:right="991"/>
        <w:rPr>
          <w:rFonts w:cs="Simplified Arabic"/>
          <w:lang w:eastAsia="en-US"/>
        </w:rPr>
      </w:pPr>
      <w:bookmarkStart w:id="18" w:name="OLE_LINK1"/>
      <w:bookmarkStart w:id="19" w:name="OLE_LINK2"/>
      <w:r w:rsidRPr="007B59B8">
        <w:rPr>
          <w:rFonts w:cs="Simplified Arabic" w:hint="cs"/>
          <w:rtl/>
          <w:lang w:eastAsia="en-US"/>
        </w:rPr>
        <w:t>دولة فلسطين.</w:t>
      </w:r>
    </w:p>
    <w:p w:rsidR="00717D94" w:rsidRDefault="00717D94" w:rsidP="006950B1">
      <w:pPr>
        <w:pStyle w:val="ListParagraph"/>
        <w:numPr>
          <w:ilvl w:val="0"/>
          <w:numId w:val="16"/>
        </w:numPr>
        <w:jc w:val="both"/>
        <w:rPr>
          <w:rFonts w:cs="Simplified Arabic"/>
          <w:lang w:eastAsia="en-US"/>
        </w:rPr>
      </w:pPr>
      <w:r w:rsidRPr="007B59B8">
        <w:rPr>
          <w:rFonts w:cs="Simplified Arabic" w:hint="cs"/>
          <w:rtl/>
          <w:lang w:eastAsia="en-US"/>
        </w:rPr>
        <w:t>المنطقة</w:t>
      </w:r>
      <w:r>
        <w:rPr>
          <w:rFonts w:cs="Simplified Arabic" w:hint="cs"/>
          <w:rtl/>
          <w:lang w:eastAsia="en-US"/>
        </w:rPr>
        <w:t xml:space="preserve"> (الضفة الغربية،</w:t>
      </w:r>
      <w:r w:rsidR="00673F43">
        <w:rPr>
          <w:rFonts w:cs="Simplified Arabic" w:hint="cs"/>
          <w:rtl/>
          <w:lang w:eastAsia="en-US"/>
        </w:rPr>
        <w:t xml:space="preserve"> </w:t>
      </w:r>
      <w:r>
        <w:rPr>
          <w:rFonts w:cs="Simplified Arabic" w:hint="cs"/>
          <w:rtl/>
          <w:lang w:eastAsia="en-US"/>
        </w:rPr>
        <w:t>قطاع غزة</w:t>
      </w:r>
      <w:r w:rsidR="006950B1">
        <w:rPr>
          <w:rFonts w:cs="Simplified Arabic" w:hint="cs"/>
          <w:rtl/>
          <w:lang w:eastAsia="en-US"/>
        </w:rPr>
        <w:t>، شمال الضفة الغربية، وسط الضفة الغربية، جنوب الضفة الغربية</w:t>
      </w:r>
      <w:r>
        <w:rPr>
          <w:rFonts w:cs="Simplified Arabic" w:hint="cs"/>
          <w:rtl/>
          <w:lang w:eastAsia="en-US"/>
        </w:rPr>
        <w:t>)</w:t>
      </w:r>
    </w:p>
    <w:p w:rsidR="00717D94" w:rsidRDefault="00717D94" w:rsidP="00717D94">
      <w:pPr>
        <w:pStyle w:val="ListParagraph"/>
        <w:numPr>
          <w:ilvl w:val="0"/>
          <w:numId w:val="16"/>
        </w:numPr>
        <w:ind w:right="991"/>
        <w:rPr>
          <w:rFonts w:cs="Simplified Arabic"/>
          <w:lang w:eastAsia="en-US"/>
        </w:rPr>
      </w:pPr>
      <w:r w:rsidRPr="007B59B8">
        <w:rPr>
          <w:rFonts w:cs="Simplified Arabic" w:hint="cs"/>
          <w:rtl/>
          <w:lang w:eastAsia="en-US"/>
        </w:rPr>
        <w:t>نوع التجمع (حضر, ريف, مخيم</w:t>
      </w:r>
      <w:r>
        <w:rPr>
          <w:rFonts w:cs="Simplified Arabic" w:hint="cs"/>
          <w:rtl/>
          <w:lang w:eastAsia="en-US"/>
        </w:rPr>
        <w:t>ات</w:t>
      </w:r>
      <w:r w:rsidRPr="00E13C54">
        <w:rPr>
          <w:rFonts w:cs="Simplified Arabic" w:hint="cs"/>
          <w:rtl/>
          <w:lang w:eastAsia="en-US"/>
        </w:rPr>
        <w:t>).</w:t>
      </w:r>
    </w:p>
    <w:p w:rsidR="006950B1" w:rsidRPr="006950B1" w:rsidRDefault="006950B1" w:rsidP="006950B1">
      <w:pPr>
        <w:ind w:right="991"/>
        <w:rPr>
          <w:rFonts w:cs="Simplified Arabic"/>
          <w:lang w:eastAsia="en-US"/>
        </w:rPr>
      </w:pPr>
    </w:p>
    <w:bookmarkEnd w:id="18"/>
    <w:bookmarkEnd w:id="19"/>
    <w:p w:rsidR="00FE7B01" w:rsidRDefault="000765FE" w:rsidP="00FE7B01">
      <w:pPr>
        <w:ind w:left="-2"/>
        <w:rPr>
          <w:rFonts w:cs="Simplified Arabic"/>
          <w:b/>
          <w:bCs/>
        </w:rPr>
      </w:pPr>
      <w:r>
        <w:rPr>
          <w:rFonts w:cs="Simplified Arabic" w:hint="cs"/>
          <w:b/>
          <w:bCs/>
          <w:rtl/>
        </w:rPr>
        <w:lastRenderedPageBreak/>
        <w:t>8</w:t>
      </w:r>
      <w:r w:rsidR="00FE7B01">
        <w:rPr>
          <w:rFonts w:cs="Simplified Arabic" w:hint="cs"/>
          <w:b/>
          <w:bCs/>
          <w:rtl/>
        </w:rPr>
        <w:t>.3.3</w:t>
      </w:r>
      <w:r w:rsidR="00FE7B01" w:rsidRPr="00470A9E">
        <w:rPr>
          <w:rFonts w:cs="Simplified Arabic" w:hint="cs"/>
          <w:b/>
          <w:bCs/>
          <w:rtl/>
        </w:rPr>
        <w:t xml:space="preserve"> حساب الأوزان </w:t>
      </w:r>
    </w:p>
    <w:p w:rsidR="000765FE" w:rsidRDefault="000765FE" w:rsidP="0003285D">
      <w:pPr>
        <w:ind w:left="-2"/>
        <w:jc w:val="both"/>
        <w:rPr>
          <w:rFonts w:cs="Simplified Arabic"/>
          <w:rtl/>
          <w:lang w:eastAsia="en-US"/>
        </w:rPr>
      </w:pPr>
      <w:r w:rsidRPr="00F676C7">
        <w:rPr>
          <w:rFonts w:cs="Simplified Arabic"/>
          <w:rtl/>
          <w:lang w:eastAsia="en-US"/>
        </w:rPr>
        <w:t xml:space="preserve">يعرف وزن الوحدة الإحصائية </w:t>
      </w:r>
      <w:r w:rsidR="007E39FF">
        <w:rPr>
          <w:rFonts w:cs="Simplified Arabic" w:hint="cs"/>
          <w:rtl/>
          <w:lang w:eastAsia="en-US"/>
        </w:rPr>
        <w:t>(</w:t>
      </w:r>
      <w:r w:rsidRPr="00F676C7">
        <w:rPr>
          <w:rFonts w:cs="Simplified Arabic" w:hint="cs"/>
          <w:rtl/>
          <w:lang w:eastAsia="en-US"/>
        </w:rPr>
        <w:t xml:space="preserve">وحدة المعاينة) </w:t>
      </w:r>
      <w:r w:rsidRPr="00F676C7">
        <w:rPr>
          <w:rFonts w:cs="Simplified Arabic"/>
          <w:rtl/>
          <w:lang w:eastAsia="en-US"/>
        </w:rPr>
        <w:t>في العينة بأنه المقلو</w:t>
      </w:r>
      <w:r w:rsidR="00907D08">
        <w:rPr>
          <w:rFonts w:cs="Simplified Arabic"/>
          <w:rtl/>
          <w:lang w:eastAsia="en-US"/>
        </w:rPr>
        <w:t>ب الرياضي لاحتمال اختيار الوحدة</w:t>
      </w:r>
      <w:r w:rsidRPr="00F676C7">
        <w:rPr>
          <w:rFonts w:cs="Simplified Arabic"/>
          <w:rtl/>
          <w:lang w:eastAsia="en-US"/>
        </w:rPr>
        <w:t>،</w:t>
      </w:r>
      <w:r w:rsidRPr="00F676C7">
        <w:rPr>
          <w:rFonts w:cs="Simplified Arabic" w:hint="cs"/>
          <w:rtl/>
          <w:lang w:eastAsia="en-US"/>
        </w:rPr>
        <w:t xml:space="preserve"> وعينة مسح </w:t>
      </w:r>
      <w:r>
        <w:rPr>
          <w:rFonts w:cs="Simplified Arabic" w:hint="cs"/>
          <w:rtl/>
          <w:lang w:eastAsia="en-US"/>
        </w:rPr>
        <w:t>تكنولوجيا المعلومات</w:t>
      </w:r>
      <w:r w:rsidRPr="00F676C7">
        <w:rPr>
          <w:rFonts w:cs="Simplified Arabic" w:hint="cs"/>
          <w:rtl/>
          <w:lang w:eastAsia="en-US"/>
        </w:rPr>
        <w:t xml:space="preserve"> هي </w:t>
      </w:r>
      <w:r>
        <w:rPr>
          <w:rFonts w:cs="Simplified Arabic" w:hint="eastAsia"/>
          <w:rtl/>
          <w:lang w:eastAsia="en-US"/>
        </w:rPr>
        <w:t>عينة</w:t>
      </w:r>
      <w:r>
        <w:rPr>
          <w:rFonts w:cs="Simplified Arabic"/>
          <w:rtl/>
          <w:lang w:eastAsia="en-US"/>
        </w:rPr>
        <w:t xml:space="preserve"> </w:t>
      </w:r>
      <w:r>
        <w:rPr>
          <w:rFonts w:cs="Simplified Arabic" w:hint="eastAsia"/>
          <w:rtl/>
          <w:lang w:eastAsia="en-US"/>
        </w:rPr>
        <w:t>طبقية</w:t>
      </w:r>
      <w:r>
        <w:rPr>
          <w:rFonts w:cs="Simplified Arabic"/>
          <w:rtl/>
          <w:lang w:eastAsia="en-US"/>
        </w:rPr>
        <w:t xml:space="preserve"> عنقودية </w:t>
      </w:r>
      <w:r>
        <w:rPr>
          <w:rFonts w:cs="Simplified Arabic" w:hint="cs"/>
          <w:rtl/>
          <w:lang w:eastAsia="en-US"/>
        </w:rPr>
        <w:t>(</w:t>
      </w:r>
      <w:r>
        <w:rPr>
          <w:rFonts w:cs="Simplified Arabic"/>
          <w:lang w:eastAsia="en-US"/>
        </w:rPr>
        <w:t>PPS</w:t>
      </w:r>
      <w:r>
        <w:rPr>
          <w:rFonts w:cs="Simplified Arabic" w:hint="cs"/>
          <w:rtl/>
          <w:lang w:eastAsia="en-US"/>
        </w:rPr>
        <w:t xml:space="preserve">) </w:t>
      </w:r>
      <w:r>
        <w:rPr>
          <w:rFonts w:cs="Simplified Arabic"/>
          <w:rtl/>
          <w:lang w:eastAsia="en-US"/>
        </w:rPr>
        <w:t xml:space="preserve">ذات </w:t>
      </w:r>
      <w:r>
        <w:rPr>
          <w:rFonts w:cs="Simplified Arabic" w:hint="cs"/>
          <w:rtl/>
          <w:lang w:eastAsia="en-US"/>
        </w:rPr>
        <w:t>مرحلتين</w:t>
      </w:r>
      <w:r w:rsidRPr="00F676C7">
        <w:rPr>
          <w:rFonts w:cs="Simplified Arabic" w:hint="cs"/>
          <w:rtl/>
          <w:lang w:eastAsia="en-US"/>
        </w:rPr>
        <w:t>,</w:t>
      </w:r>
      <w:r>
        <w:rPr>
          <w:rFonts w:cs="Simplified Arabic" w:hint="cs"/>
          <w:rtl/>
          <w:lang w:eastAsia="en-US"/>
        </w:rPr>
        <w:t xml:space="preserve"> </w:t>
      </w:r>
      <w:r w:rsidRPr="00F676C7">
        <w:rPr>
          <w:rFonts w:cs="Simplified Arabic" w:hint="cs"/>
          <w:rtl/>
          <w:lang w:eastAsia="en-US"/>
        </w:rPr>
        <w:t xml:space="preserve">حيث تم في المرحلة الأولى حساب وزن مناطق العد بالاعتماد على احتمال اختيار كل منطقة عد (عينة </w:t>
      </w:r>
      <w:proofErr w:type="spellStart"/>
      <w:r>
        <w:rPr>
          <w:rFonts w:cs="Simplified Arabic"/>
          <w:lang w:eastAsia="en-US"/>
        </w:rPr>
        <w:t>pps</w:t>
      </w:r>
      <w:proofErr w:type="spellEnd"/>
      <w:r w:rsidRPr="00F676C7">
        <w:rPr>
          <w:rFonts w:cs="Simplified Arabic" w:hint="cs"/>
          <w:rtl/>
          <w:lang w:eastAsia="en-US"/>
        </w:rPr>
        <w:t>)</w:t>
      </w:r>
      <w:r>
        <w:rPr>
          <w:rFonts w:cs="Simplified Arabic" w:hint="cs"/>
          <w:rtl/>
          <w:lang w:eastAsia="en-US"/>
        </w:rPr>
        <w:t>,</w:t>
      </w:r>
      <w:r w:rsidRPr="00F676C7">
        <w:rPr>
          <w:rFonts w:cs="Simplified Arabic" w:hint="cs"/>
          <w:rtl/>
          <w:lang w:eastAsia="en-US"/>
        </w:rPr>
        <w:t xml:space="preserve"> ثم في المرحلة الثانية تم حساب وزن الأسرة من كل منطقة عد</w:t>
      </w:r>
      <w:r>
        <w:rPr>
          <w:rFonts w:cs="Simplified Arabic" w:hint="cs"/>
          <w:rtl/>
          <w:lang w:eastAsia="en-US"/>
        </w:rPr>
        <w:t xml:space="preserve">، </w:t>
      </w:r>
      <w:r w:rsidRPr="00F676C7">
        <w:rPr>
          <w:rFonts w:cs="Simplified Arabic" w:hint="cs"/>
          <w:rtl/>
          <w:lang w:eastAsia="en-US"/>
        </w:rPr>
        <w:t>ثم نجد حاصل ضرب وزن المرحلة الأولى في وزن المرحلة الثانية فنحصل على وزن الأسر الأولي</w:t>
      </w:r>
      <w:r>
        <w:rPr>
          <w:rFonts w:cs="Simplified Arabic" w:hint="cs"/>
          <w:rtl/>
          <w:lang w:eastAsia="en-US"/>
        </w:rPr>
        <w:t xml:space="preserve">, </w:t>
      </w:r>
      <w:r w:rsidRPr="00F676C7">
        <w:rPr>
          <w:rFonts w:cs="Simplified Arabic" w:hint="cs"/>
          <w:rtl/>
          <w:lang w:eastAsia="en-US"/>
        </w:rPr>
        <w:t>ثم نقوم بتعديل هذه الأوزان بالاعتماد على تقديرات الأسر منتصف 201</w:t>
      </w:r>
      <w:r>
        <w:rPr>
          <w:rFonts w:cs="Simplified Arabic" w:hint="cs"/>
          <w:rtl/>
          <w:lang w:eastAsia="en-US"/>
        </w:rPr>
        <w:t>9</w:t>
      </w:r>
      <w:r w:rsidRPr="00F676C7">
        <w:rPr>
          <w:rFonts w:cs="Simplified Arabic" w:hint="cs"/>
          <w:rtl/>
          <w:lang w:eastAsia="en-US"/>
        </w:rPr>
        <w:t xml:space="preserve"> وتكون</w:t>
      </w:r>
      <w:r w:rsidR="00E7335F">
        <w:rPr>
          <w:rFonts w:cs="Simplified Arabic" w:hint="cs"/>
          <w:rtl/>
          <w:lang w:eastAsia="en-US"/>
        </w:rPr>
        <w:t xml:space="preserve"> فئة التعديل هي الطبقة (محافظة</w:t>
      </w:r>
      <w:r w:rsidRPr="00F676C7">
        <w:rPr>
          <w:rFonts w:cs="Simplified Arabic" w:hint="cs"/>
          <w:rtl/>
          <w:lang w:eastAsia="en-US"/>
        </w:rPr>
        <w:t xml:space="preserve">, نوع </w:t>
      </w:r>
      <w:r>
        <w:rPr>
          <w:rFonts w:cs="Simplified Arabic" w:hint="cs"/>
          <w:rtl/>
          <w:lang w:eastAsia="en-US"/>
        </w:rPr>
        <w:t>ال</w:t>
      </w:r>
      <w:r w:rsidRPr="00F676C7">
        <w:rPr>
          <w:rFonts w:cs="Simplified Arabic" w:hint="cs"/>
          <w:rtl/>
          <w:lang w:eastAsia="en-US"/>
        </w:rPr>
        <w:t>تجمع) وبالتالي نحصل على وزن الأسر النهائي</w:t>
      </w:r>
      <w:r>
        <w:rPr>
          <w:rFonts w:cs="Simplified Arabic" w:hint="cs"/>
          <w:rtl/>
          <w:lang w:eastAsia="en-US"/>
        </w:rPr>
        <w:t>.</w:t>
      </w:r>
    </w:p>
    <w:p w:rsidR="000765FE" w:rsidRDefault="000765FE" w:rsidP="000765FE">
      <w:pPr>
        <w:ind w:left="-2"/>
        <w:jc w:val="both"/>
        <w:rPr>
          <w:rFonts w:cs="Simplified Arabic"/>
          <w:rtl/>
          <w:lang w:eastAsia="en-US"/>
        </w:rPr>
      </w:pPr>
    </w:p>
    <w:p w:rsidR="000765FE" w:rsidRDefault="000765FE" w:rsidP="007E39FF">
      <w:pPr>
        <w:ind w:left="-2"/>
        <w:jc w:val="both"/>
        <w:rPr>
          <w:rFonts w:cs="Simplified Arabic"/>
          <w:rtl/>
          <w:lang w:eastAsia="en-US"/>
        </w:rPr>
      </w:pPr>
      <w:r>
        <w:rPr>
          <w:rFonts w:cs="Simplified Arabic" w:hint="cs"/>
          <w:rtl/>
          <w:lang w:eastAsia="en-US"/>
        </w:rPr>
        <w:t xml:space="preserve">تم حساب وزن الفرد في الفئة 10 سنوات فأكثر في المسح بإعطاء كل فرد وزن أسرته النهائي ووزن الفرد الأولي هو حاصل ضرب وزن أسرة الفرد في عدد أفراد الفئة </w:t>
      </w:r>
      <w:r w:rsidRPr="00EE68BF">
        <w:rPr>
          <w:rFonts w:cs="Simplified Arabic"/>
          <w:rtl/>
          <w:lang w:eastAsia="en-US"/>
        </w:rPr>
        <w:t xml:space="preserve">10 سنوات </w:t>
      </w:r>
      <w:r w:rsidRPr="00EE68BF">
        <w:rPr>
          <w:rFonts w:cs="Simplified Arabic" w:hint="cs"/>
          <w:rtl/>
          <w:lang w:eastAsia="en-US"/>
        </w:rPr>
        <w:t>فأكثر</w:t>
      </w:r>
      <w:r>
        <w:rPr>
          <w:rFonts w:cs="Simplified Arabic" w:hint="cs"/>
          <w:rtl/>
          <w:lang w:eastAsia="en-US"/>
        </w:rPr>
        <w:t xml:space="preserve"> حسب جنس الفرد المختار من هذه الأسرة, و يتم تعديل أوزان الأفراد الأولية حسب المنطقة (</w:t>
      </w:r>
      <w:r w:rsidR="00DB459F">
        <w:rPr>
          <w:rFonts w:cs="Simplified Arabic" w:hint="cs"/>
          <w:rtl/>
          <w:lang w:eastAsia="en-US"/>
        </w:rPr>
        <w:t>الضفة الغربية</w:t>
      </w:r>
      <w:r>
        <w:rPr>
          <w:rFonts w:cs="Simplified Arabic" w:hint="cs"/>
          <w:rtl/>
          <w:lang w:eastAsia="en-US"/>
        </w:rPr>
        <w:t xml:space="preserve">, </w:t>
      </w:r>
      <w:r w:rsidR="00DB459F">
        <w:rPr>
          <w:rFonts w:cs="Simplified Arabic" w:hint="cs"/>
          <w:rtl/>
          <w:lang w:eastAsia="en-US"/>
        </w:rPr>
        <w:t xml:space="preserve">قطاع </w:t>
      </w:r>
      <w:r w:rsidR="00396B05">
        <w:rPr>
          <w:rFonts w:cs="Simplified Arabic" w:hint="cs"/>
          <w:rtl/>
          <w:lang w:eastAsia="en-US"/>
        </w:rPr>
        <w:t>غزة) وجنس الفرد</w:t>
      </w:r>
      <w:r w:rsidR="00DB459F">
        <w:rPr>
          <w:rFonts w:cs="Simplified Arabic" w:hint="cs"/>
          <w:rtl/>
          <w:lang w:eastAsia="en-US"/>
        </w:rPr>
        <w:t xml:space="preserve"> </w:t>
      </w:r>
      <w:r w:rsidR="00396B05">
        <w:rPr>
          <w:rFonts w:cs="Simplified Arabic" w:hint="cs"/>
          <w:rtl/>
          <w:lang w:eastAsia="en-US"/>
        </w:rPr>
        <w:t>(ذكر, أنثى) و</w:t>
      </w:r>
      <w:r>
        <w:rPr>
          <w:rFonts w:cs="Simplified Arabic" w:hint="cs"/>
          <w:rtl/>
          <w:lang w:eastAsia="en-US"/>
        </w:rPr>
        <w:t xml:space="preserve">الفئات العمرية الخماسية </w:t>
      </w:r>
      <w:r w:rsidR="00E7335F">
        <w:rPr>
          <w:rFonts w:cs="Simplified Arabic" w:hint="cs"/>
          <w:rtl/>
          <w:lang w:eastAsia="en-US"/>
        </w:rPr>
        <w:t>(15 فئة)</w:t>
      </w:r>
      <w:r>
        <w:rPr>
          <w:rFonts w:cs="Simplified Arabic" w:hint="cs"/>
          <w:rtl/>
          <w:lang w:eastAsia="en-US"/>
        </w:rPr>
        <w:t xml:space="preserve"> حسب تقديرات الأفراد منتصف الربع الثالث 2019</w:t>
      </w:r>
      <w:r w:rsidR="00E7335F">
        <w:rPr>
          <w:rFonts w:cs="Simplified Arabic" w:hint="cs"/>
          <w:rtl/>
          <w:lang w:eastAsia="en-US"/>
        </w:rPr>
        <w:t xml:space="preserve"> و</w:t>
      </w:r>
      <w:r>
        <w:rPr>
          <w:rFonts w:cs="Simplified Arabic" w:hint="cs"/>
          <w:rtl/>
          <w:lang w:eastAsia="en-US"/>
        </w:rPr>
        <w:t>بذلك نكون قد حصلنا على الوزن النهائي للفرد في الفئة</w:t>
      </w:r>
      <w:r w:rsidR="00396B05">
        <w:rPr>
          <w:rFonts w:cs="Simplified Arabic" w:hint="cs"/>
          <w:rtl/>
          <w:lang w:eastAsia="en-US"/>
        </w:rPr>
        <w:t xml:space="preserve"> العمرية</w:t>
      </w:r>
      <w:r>
        <w:rPr>
          <w:rFonts w:cs="Simplified Arabic" w:hint="cs"/>
          <w:rtl/>
          <w:lang w:eastAsia="en-US"/>
        </w:rPr>
        <w:t xml:space="preserve"> 10 سنوات فأكثر.  </w:t>
      </w:r>
    </w:p>
    <w:p w:rsidR="000765FE" w:rsidRPr="007A76A6" w:rsidRDefault="000765FE" w:rsidP="00FE7B01">
      <w:pPr>
        <w:jc w:val="lowKashida"/>
        <w:rPr>
          <w:rFonts w:ascii="Simplified Arabic" w:hAnsi="Simplified Arabic" w:cs="Simplified Arabic"/>
          <w:b/>
          <w:bCs/>
          <w:lang w:eastAsia="en-US"/>
        </w:rPr>
      </w:pPr>
    </w:p>
    <w:p w:rsidR="00FE7B01" w:rsidRPr="00470A9E" w:rsidRDefault="00FE7B01" w:rsidP="00FE7B01">
      <w:pPr>
        <w:jc w:val="lowKashida"/>
        <w:rPr>
          <w:rFonts w:cs="Simplified Arabic"/>
          <w:b/>
          <w:bCs/>
          <w:rtl/>
          <w:lang w:eastAsia="en-US"/>
        </w:rPr>
      </w:pPr>
      <w:r w:rsidRPr="007056D6">
        <w:rPr>
          <w:rFonts w:cs="Simplified Arabic" w:hint="cs"/>
          <w:b/>
          <w:bCs/>
          <w:rtl/>
          <w:lang w:eastAsia="en-US"/>
        </w:rPr>
        <w:t>4.3 العمليات الميدانية</w:t>
      </w:r>
    </w:p>
    <w:p w:rsidR="007056D6" w:rsidRDefault="007056D6" w:rsidP="001D3E9C">
      <w:pPr>
        <w:ind w:left="-1"/>
        <w:jc w:val="lowKashida"/>
        <w:rPr>
          <w:rFonts w:cs="Simplified Arabic"/>
          <w:rtl/>
          <w:lang w:eastAsia="en-US"/>
        </w:rPr>
      </w:pPr>
      <w:r w:rsidRPr="00470A9E">
        <w:rPr>
          <w:rFonts w:cs="Simplified Arabic" w:hint="cs"/>
          <w:rtl/>
          <w:lang w:eastAsia="en-US"/>
        </w:rPr>
        <w:t xml:space="preserve">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w:t>
      </w:r>
      <w:r w:rsidR="001D3E9C">
        <w:rPr>
          <w:rFonts w:cs="Simplified Arabic" w:hint="cs"/>
          <w:rtl/>
          <w:lang w:eastAsia="en-US"/>
        </w:rPr>
        <w:t>التدريب و</w:t>
      </w:r>
      <w:r w:rsidRPr="00470A9E">
        <w:rPr>
          <w:rFonts w:cs="Simplified Arabic" w:hint="cs"/>
          <w:rtl/>
          <w:lang w:eastAsia="en-US"/>
        </w:rPr>
        <w:t>التعيين وتوفير المستلزمات المادية اللازمة لأداء العمل بأفضل صورة.</w:t>
      </w:r>
    </w:p>
    <w:p w:rsidR="007056D6" w:rsidRDefault="007056D6" w:rsidP="007056D6">
      <w:pPr>
        <w:ind w:left="-1"/>
        <w:jc w:val="lowKashida"/>
        <w:rPr>
          <w:rFonts w:cs="Simplified Arabic"/>
          <w:rtl/>
          <w:lang w:eastAsia="en-US"/>
        </w:rPr>
      </w:pPr>
    </w:p>
    <w:p w:rsidR="00FE7B01" w:rsidRDefault="00FE7B01" w:rsidP="00FE7B01">
      <w:pPr>
        <w:jc w:val="lowKashida"/>
        <w:rPr>
          <w:rFonts w:cs="Simplified Arabic"/>
          <w:b/>
          <w:bCs/>
          <w:rtl/>
          <w:lang w:eastAsia="en-US"/>
        </w:rPr>
      </w:pPr>
      <w:r w:rsidRPr="00470A9E">
        <w:rPr>
          <w:rFonts w:cs="Simplified Arabic" w:hint="cs"/>
          <w:b/>
          <w:bCs/>
          <w:rtl/>
          <w:lang w:eastAsia="en-US"/>
        </w:rPr>
        <w:t>1.4.</w:t>
      </w:r>
      <w:r>
        <w:rPr>
          <w:rFonts w:cs="Simplified Arabic" w:hint="cs"/>
          <w:b/>
          <w:bCs/>
          <w:rtl/>
          <w:lang w:eastAsia="en-US"/>
        </w:rPr>
        <w:t>3</w:t>
      </w:r>
      <w:r w:rsidRPr="00666E2D">
        <w:rPr>
          <w:rFonts w:cs="Simplified Arabic" w:hint="cs"/>
          <w:b/>
          <w:bCs/>
          <w:rtl/>
          <w:lang w:eastAsia="en-US"/>
        </w:rPr>
        <w:t xml:space="preserve"> </w:t>
      </w:r>
      <w:r w:rsidRPr="00470A9E">
        <w:rPr>
          <w:rFonts w:cs="Simplified Arabic" w:hint="cs"/>
          <w:b/>
          <w:bCs/>
          <w:rtl/>
          <w:lang w:eastAsia="en-US"/>
        </w:rPr>
        <w:t>التدريب والتعيين</w:t>
      </w:r>
    </w:p>
    <w:p w:rsidR="000A71E8" w:rsidRPr="000A71E8" w:rsidRDefault="000A71E8" w:rsidP="00DB459F">
      <w:pPr>
        <w:ind w:left="-1"/>
        <w:jc w:val="lowKashida"/>
        <w:rPr>
          <w:rFonts w:ascii="Simplified Arabic" w:hAnsi="Simplified Arabic" w:cs="Simplified Arabic"/>
          <w:rtl/>
          <w:lang w:eastAsia="en-US"/>
        </w:rPr>
      </w:pPr>
      <w:r w:rsidRPr="000A71E8">
        <w:rPr>
          <w:rFonts w:ascii="Simplified Arabic" w:hAnsi="Simplified Arabic" w:cs="Simplified Arabic"/>
          <w:rtl/>
          <w:lang w:eastAsia="en-US"/>
        </w:rPr>
        <w:t>بدأت</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الدورة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التدريبية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للمسح</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الأسري لتكنو</w:t>
      </w:r>
      <w:r>
        <w:rPr>
          <w:rFonts w:ascii="Simplified Arabic" w:hAnsi="Simplified Arabic" w:cs="Simplified Arabic"/>
          <w:rtl/>
          <w:lang w:eastAsia="en-US"/>
        </w:rPr>
        <w:t>لوجيا المعلومات والاتصالات</w:t>
      </w:r>
      <w:r w:rsidR="003C5BDB">
        <w:rPr>
          <w:rFonts w:ascii="Simplified Arabic" w:hAnsi="Simplified Arabic" w:cs="Simplified Arabic" w:hint="cs"/>
          <w:rtl/>
          <w:lang w:eastAsia="en-US"/>
        </w:rPr>
        <w:t xml:space="preserve"> </w:t>
      </w:r>
      <w:r>
        <w:rPr>
          <w:rFonts w:ascii="Simplified Arabic" w:hAnsi="Simplified Arabic" w:cs="Simplified Arabic"/>
          <w:rtl/>
          <w:lang w:eastAsia="en-US"/>
        </w:rPr>
        <w:t>2019</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يوم</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الأحد</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بتاريخ</w:t>
      </w:r>
      <w:r>
        <w:rPr>
          <w:rFonts w:ascii="Simplified Arabic" w:hAnsi="Simplified Arabic" w:cs="Simplified Arabic" w:hint="cs"/>
          <w:rtl/>
          <w:lang w:eastAsia="en-US"/>
        </w:rPr>
        <w:t xml:space="preserve"> 07/07/2019 </w:t>
      </w:r>
      <w:r w:rsidRPr="000A71E8">
        <w:rPr>
          <w:rFonts w:ascii="Simplified Arabic" w:hAnsi="Simplified Arabic" w:cs="Simplified Arabic"/>
          <w:rtl/>
          <w:lang w:eastAsia="en-US"/>
        </w:rPr>
        <w:t>واستمرت</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لمدة</w:t>
      </w:r>
      <w:r w:rsidRPr="000A71E8">
        <w:rPr>
          <w:rFonts w:ascii="Simplified Arabic" w:hAnsi="Simplified Arabic" w:cs="Simplified Arabic"/>
          <w:lang w:eastAsia="en-US"/>
        </w:rPr>
        <w:t xml:space="preserve"> 3 </w:t>
      </w:r>
      <w:r w:rsidRPr="000A71E8">
        <w:rPr>
          <w:rFonts w:ascii="Simplified Arabic" w:hAnsi="Simplified Arabic" w:cs="Simplified Arabic"/>
          <w:rtl/>
          <w:lang w:eastAsia="en-US"/>
        </w:rPr>
        <w:t>أيام</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وذلك حتى</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نهاية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يوم</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الثلاثاء</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الموافق</w:t>
      </w:r>
      <w:r w:rsidRPr="000A71E8">
        <w:rPr>
          <w:rFonts w:ascii="Simplified Arabic" w:hAnsi="Simplified Arabic" w:cs="Simplified Arabic"/>
          <w:lang w:eastAsia="en-US"/>
        </w:rPr>
        <w:t xml:space="preserve"> </w:t>
      </w:r>
      <w:r>
        <w:rPr>
          <w:rFonts w:ascii="Simplified Arabic" w:hAnsi="Simplified Arabic" w:cs="Simplified Arabic" w:hint="cs"/>
          <w:rtl/>
          <w:lang w:eastAsia="en-US"/>
        </w:rPr>
        <w:t>09/07/2019</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في</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الضفة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الغربية وقطاع غزة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كما</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بلغ</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إجمالي</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عدد</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المتدر</w:t>
      </w:r>
      <w:r w:rsidR="00DB459F">
        <w:rPr>
          <w:rFonts w:ascii="Simplified Arabic" w:hAnsi="Simplified Arabic" w:cs="Simplified Arabic" w:hint="cs"/>
          <w:rtl/>
          <w:lang w:eastAsia="en-US"/>
        </w:rPr>
        <w:t xml:space="preserve">بات </w:t>
      </w:r>
      <w:r w:rsidRPr="000A71E8">
        <w:rPr>
          <w:rFonts w:ascii="Simplified Arabic" w:hAnsi="Simplified Arabic" w:cs="Simplified Arabic"/>
          <w:rtl/>
          <w:lang w:eastAsia="en-US"/>
        </w:rPr>
        <w:t>27</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متدربة في</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الضفة</w:t>
      </w:r>
      <w:r w:rsidRPr="000A71E8">
        <w:rPr>
          <w:rFonts w:ascii="Simplified Arabic" w:hAnsi="Simplified Arabic" w:cs="Simplified Arabic"/>
          <w:lang w:eastAsia="en-US"/>
        </w:rPr>
        <w:t xml:space="preserve"> </w:t>
      </w:r>
      <w:r w:rsidRPr="000A71E8">
        <w:rPr>
          <w:rFonts w:ascii="Simplified Arabic" w:hAnsi="Simplified Arabic" w:cs="Simplified Arabic"/>
          <w:rtl/>
          <w:lang w:eastAsia="en-US"/>
        </w:rPr>
        <w:t>الغربية وقطاع غزة</w:t>
      </w:r>
      <w:r w:rsidRPr="000A71E8">
        <w:rPr>
          <w:rFonts w:ascii="Simplified Arabic" w:hAnsi="Simplified Arabic" w:cs="Simplified Arabic"/>
          <w:lang w:eastAsia="en-US"/>
        </w:rPr>
        <w:t xml:space="preserve"> .</w:t>
      </w:r>
    </w:p>
    <w:p w:rsidR="000A71E8" w:rsidRPr="000A71E8" w:rsidRDefault="000A71E8" w:rsidP="000A71E8">
      <w:pPr>
        <w:ind w:left="-1"/>
        <w:jc w:val="lowKashida"/>
        <w:rPr>
          <w:rFonts w:cs="Simplified Arabic"/>
          <w:lang w:eastAsia="en-US"/>
        </w:rPr>
      </w:pPr>
    </w:p>
    <w:p w:rsidR="00FE7B01" w:rsidRDefault="00FE7B01" w:rsidP="00FE7B01">
      <w:pPr>
        <w:jc w:val="lowKashida"/>
        <w:rPr>
          <w:rFonts w:cs="Simplified Arabic"/>
          <w:b/>
          <w:bCs/>
          <w:rtl/>
          <w:lang w:eastAsia="en-US"/>
        </w:rPr>
      </w:pPr>
      <w:r>
        <w:rPr>
          <w:rFonts w:cs="Simplified Arabic" w:hint="cs"/>
          <w:b/>
          <w:bCs/>
          <w:rtl/>
          <w:lang w:eastAsia="en-US"/>
        </w:rPr>
        <w:t>2</w:t>
      </w:r>
      <w:r w:rsidRPr="00470A9E">
        <w:rPr>
          <w:rFonts w:cs="Simplified Arabic" w:hint="cs"/>
          <w:b/>
          <w:bCs/>
          <w:rtl/>
          <w:lang w:eastAsia="en-US"/>
        </w:rPr>
        <w:t>.4.</w:t>
      </w:r>
      <w:r>
        <w:rPr>
          <w:rFonts w:cs="Simplified Arabic" w:hint="cs"/>
          <w:b/>
          <w:bCs/>
          <w:rtl/>
          <w:lang w:eastAsia="en-US"/>
        </w:rPr>
        <w:t>3</w:t>
      </w:r>
      <w:r w:rsidRPr="00666E2D">
        <w:rPr>
          <w:rFonts w:cs="Simplified Arabic" w:hint="cs"/>
          <w:b/>
          <w:bCs/>
          <w:rtl/>
          <w:lang w:eastAsia="en-US"/>
        </w:rPr>
        <w:t xml:space="preserve"> </w:t>
      </w:r>
      <w:r>
        <w:rPr>
          <w:rFonts w:cs="Simplified Arabic" w:hint="cs"/>
          <w:b/>
          <w:bCs/>
          <w:rtl/>
          <w:lang w:eastAsia="en-US"/>
        </w:rPr>
        <w:t>جمع البيانات</w:t>
      </w:r>
    </w:p>
    <w:p w:rsidR="00D24345" w:rsidRPr="00D24345" w:rsidRDefault="00D24345" w:rsidP="00072292">
      <w:pPr>
        <w:ind w:left="-2"/>
        <w:jc w:val="both"/>
        <w:rPr>
          <w:rFonts w:ascii="Simplified Arabic" w:hAnsi="Simplified Arabic" w:cs="Simplified Arabic"/>
          <w:color w:val="000000" w:themeColor="text1"/>
          <w:rtl/>
          <w:lang w:eastAsia="en-US"/>
        </w:rPr>
      </w:pPr>
      <w:r w:rsidRPr="00D24345">
        <w:rPr>
          <w:rFonts w:ascii="Simplified Arabic" w:hAnsi="Simplified Arabic" w:cs="Simplified Arabic"/>
          <w:color w:val="000000" w:themeColor="text1"/>
          <w:rtl/>
          <w:lang w:eastAsia="en-US"/>
        </w:rPr>
        <w:t>تم البدء بجمع بيانات المسح بتاريخ 10/07/</w:t>
      </w:r>
      <w:r w:rsidRPr="00D24345">
        <w:rPr>
          <w:rFonts w:ascii="Simplified Arabic" w:hAnsi="Simplified Arabic" w:cs="Simplified Arabic"/>
          <w:color w:val="000000" w:themeColor="text1"/>
          <w:lang w:eastAsia="en-US"/>
        </w:rPr>
        <w:t>201</w:t>
      </w:r>
      <w:r w:rsidR="003C5BDB">
        <w:rPr>
          <w:rFonts w:ascii="Simplified Arabic" w:hAnsi="Simplified Arabic" w:cs="Simplified Arabic"/>
          <w:color w:val="000000" w:themeColor="text1"/>
          <w:lang w:eastAsia="en-US"/>
        </w:rPr>
        <w:t>9</w:t>
      </w:r>
      <w:r w:rsidRPr="00D24345">
        <w:rPr>
          <w:rFonts w:ascii="Simplified Arabic" w:hAnsi="Simplified Arabic" w:cs="Simplified Arabic"/>
          <w:color w:val="000000" w:themeColor="text1"/>
          <w:rtl/>
          <w:lang w:eastAsia="en-US"/>
        </w:rPr>
        <w:t xml:space="preserve"> حتى 03/10/2019 </w:t>
      </w:r>
      <w:r w:rsidRPr="00D24345">
        <w:rPr>
          <w:rFonts w:ascii="Simplified Arabic" w:hAnsi="Simplified Arabic" w:cs="Simplified Arabic"/>
          <w:color w:val="000000" w:themeColor="text1"/>
          <w:rtl/>
        </w:rPr>
        <w:t xml:space="preserve">بأسلوب المقابلة الشخصية لأحد أفراد الأسرة من الفئة العمرية </w:t>
      </w:r>
      <w:r w:rsidR="00DB459F">
        <w:rPr>
          <w:rFonts w:ascii="Simplified Arabic" w:hAnsi="Simplified Arabic" w:cs="Simplified Arabic" w:hint="cs"/>
          <w:color w:val="000000" w:themeColor="text1"/>
          <w:rtl/>
        </w:rPr>
        <w:t>(</w:t>
      </w:r>
      <w:r w:rsidRPr="00D24345">
        <w:rPr>
          <w:rFonts w:ascii="Simplified Arabic" w:hAnsi="Simplified Arabic" w:cs="Simplified Arabic"/>
          <w:color w:val="000000" w:themeColor="text1"/>
          <w:rtl/>
        </w:rPr>
        <w:t>10 سنوات فأكثر</w:t>
      </w:r>
      <w:r w:rsidR="00DB459F">
        <w:rPr>
          <w:rFonts w:ascii="Simplified Arabic" w:hAnsi="Simplified Arabic" w:cs="Simplified Arabic" w:hint="cs"/>
          <w:color w:val="000000" w:themeColor="text1"/>
          <w:rtl/>
        </w:rPr>
        <w:t>)</w:t>
      </w:r>
      <w:r w:rsidRPr="00D24345">
        <w:rPr>
          <w:rFonts w:ascii="Simplified Arabic" w:hAnsi="Simplified Arabic" w:cs="Simplified Arabic"/>
          <w:color w:val="000000" w:themeColor="text1"/>
          <w:rtl/>
        </w:rPr>
        <w:t xml:space="preserve"> وأقاموا بصورة </w:t>
      </w:r>
      <w:r w:rsidR="008065CC">
        <w:rPr>
          <w:rFonts w:ascii="Simplified Arabic" w:hAnsi="Simplified Arabic" w:cs="Simplified Arabic" w:hint="cs"/>
          <w:color w:val="000000" w:themeColor="text1"/>
          <w:rtl/>
        </w:rPr>
        <w:t>معتادة</w:t>
      </w:r>
      <w:r w:rsidRPr="00D24345">
        <w:rPr>
          <w:rFonts w:ascii="Simplified Arabic" w:hAnsi="Simplified Arabic" w:cs="Simplified Arabic"/>
          <w:color w:val="000000" w:themeColor="text1"/>
          <w:rtl/>
        </w:rPr>
        <w:t xml:space="preserve"> في دولة فلسطين عام 2019</w:t>
      </w:r>
      <w:r w:rsidRPr="00D24345">
        <w:rPr>
          <w:rFonts w:ascii="Simplified Arabic" w:hAnsi="Simplified Arabic" w:cs="Simplified Arabic"/>
          <w:color w:val="000000" w:themeColor="text1"/>
          <w:lang w:eastAsia="en-US"/>
        </w:rPr>
        <w:t>.</w:t>
      </w:r>
      <w:r w:rsidRPr="00D24345">
        <w:rPr>
          <w:rFonts w:ascii="Simplified Arabic" w:hAnsi="Simplified Arabic" w:cs="Simplified Arabic"/>
          <w:color w:val="000000" w:themeColor="text1"/>
          <w:rtl/>
          <w:lang w:eastAsia="en-US"/>
        </w:rPr>
        <w:t xml:space="preserve">  تم جمع البيانات باستخدام أجهزة </w:t>
      </w:r>
      <w:r w:rsidRPr="00D24345">
        <w:rPr>
          <w:rFonts w:ascii="Simplified Arabic" w:hAnsi="Simplified Arabic" w:cs="Simplified Arabic"/>
          <w:color w:val="000000" w:themeColor="text1"/>
          <w:lang w:eastAsia="en-US"/>
        </w:rPr>
        <w:t>PC-tablet</w:t>
      </w:r>
      <w:r w:rsidRPr="00D24345">
        <w:rPr>
          <w:rFonts w:ascii="Simplified Arabic" w:hAnsi="Simplified Arabic" w:cs="Simplified Arabic"/>
          <w:color w:val="000000" w:themeColor="text1"/>
          <w:rtl/>
          <w:lang w:eastAsia="en-US"/>
        </w:rPr>
        <w:t xml:space="preserve"> في الضفة الغربية وقطاع غزة، بينما تم استخدام الاستمارات الورقية في القدس (</w:t>
      </w:r>
      <w:r w:rsidRPr="00D24345">
        <w:rPr>
          <w:rFonts w:ascii="Simplified Arabic" w:hAnsi="Simplified Arabic" w:cs="Simplified Arabic"/>
          <w:color w:val="000000" w:themeColor="text1"/>
          <w:lang w:eastAsia="en-US"/>
        </w:rPr>
        <w:t>J1</w:t>
      </w:r>
      <w:r w:rsidRPr="00D24345">
        <w:rPr>
          <w:rFonts w:ascii="Simplified Arabic" w:hAnsi="Simplified Arabic" w:cs="Simplified Arabic"/>
          <w:color w:val="000000" w:themeColor="text1"/>
          <w:rtl/>
          <w:lang w:eastAsia="en-US"/>
        </w:rPr>
        <w:t>)</w:t>
      </w:r>
      <w:r w:rsidR="00072292">
        <w:rPr>
          <w:rStyle w:val="FootnoteReference"/>
          <w:rFonts w:ascii="Simplified Arabic" w:hAnsi="Simplified Arabic" w:cs="Simplified Arabic"/>
          <w:color w:val="000000" w:themeColor="text1"/>
          <w:rtl/>
          <w:lang w:eastAsia="en-US"/>
        </w:rPr>
        <w:footnoteReference w:id="1"/>
      </w:r>
      <w:r w:rsidRPr="00D24345">
        <w:rPr>
          <w:rFonts w:ascii="Simplified Arabic" w:hAnsi="Simplified Arabic" w:cs="Simplified Arabic"/>
          <w:color w:val="000000" w:themeColor="text1"/>
          <w:rtl/>
          <w:lang w:eastAsia="en-US"/>
        </w:rPr>
        <w:t>.</w:t>
      </w:r>
    </w:p>
    <w:p w:rsidR="00FE7B01" w:rsidRPr="007D4B8A" w:rsidRDefault="00FE7B01" w:rsidP="00FE7B01">
      <w:pPr>
        <w:ind w:left="-2"/>
        <w:jc w:val="both"/>
        <w:rPr>
          <w:rFonts w:cs="Simplified Arabic"/>
          <w:rtl/>
          <w:lang w:eastAsia="en-US"/>
        </w:rPr>
      </w:pPr>
    </w:p>
    <w:p w:rsidR="00FE7B01" w:rsidRDefault="00FE7B01" w:rsidP="00FE7B01">
      <w:pPr>
        <w:jc w:val="lowKashida"/>
        <w:rPr>
          <w:rFonts w:cs="Simplified Arabic"/>
          <w:b/>
          <w:bCs/>
          <w:rtl/>
          <w:lang w:eastAsia="en-US"/>
        </w:rPr>
      </w:pPr>
      <w:r>
        <w:rPr>
          <w:rFonts w:cs="Simplified Arabic" w:hint="cs"/>
          <w:b/>
          <w:bCs/>
          <w:rtl/>
          <w:lang w:eastAsia="en-US"/>
        </w:rPr>
        <w:t>3</w:t>
      </w:r>
      <w:r w:rsidRPr="00470A9E">
        <w:rPr>
          <w:rFonts w:cs="Simplified Arabic" w:hint="cs"/>
          <w:b/>
          <w:bCs/>
          <w:rtl/>
          <w:lang w:eastAsia="en-US"/>
        </w:rPr>
        <w:t>.4.</w:t>
      </w:r>
      <w:r>
        <w:rPr>
          <w:rFonts w:cs="Simplified Arabic" w:hint="cs"/>
          <w:b/>
          <w:bCs/>
          <w:rtl/>
          <w:lang w:eastAsia="en-US"/>
        </w:rPr>
        <w:t>3</w:t>
      </w:r>
      <w:r w:rsidRPr="0015387B">
        <w:rPr>
          <w:rFonts w:cs="Simplified Arabic" w:hint="cs"/>
          <w:b/>
          <w:bCs/>
          <w:rtl/>
          <w:lang w:eastAsia="en-US"/>
        </w:rPr>
        <w:t xml:space="preserve"> الإشراف والتدقيق الميداني</w:t>
      </w:r>
    </w:p>
    <w:p w:rsidR="00961540" w:rsidRPr="0015387B" w:rsidRDefault="00961540" w:rsidP="00961540">
      <w:pPr>
        <w:pStyle w:val="ListParagraph"/>
        <w:numPr>
          <w:ilvl w:val="0"/>
          <w:numId w:val="17"/>
        </w:numPr>
        <w:ind w:left="281" w:hanging="283"/>
        <w:jc w:val="both"/>
        <w:rPr>
          <w:rFonts w:cs="Simplified Arabic"/>
          <w:lang w:eastAsia="en-US"/>
        </w:rPr>
      </w:pPr>
      <w:r w:rsidRPr="0015387B">
        <w:rPr>
          <w:rFonts w:cs="Simplified Arabic"/>
          <w:rtl/>
          <w:lang w:eastAsia="en-US"/>
        </w:rPr>
        <w:t>تم</w:t>
      </w:r>
      <w:r w:rsidRPr="0015387B">
        <w:rPr>
          <w:rFonts w:cs="Simplified Arabic"/>
          <w:lang w:eastAsia="en-US"/>
        </w:rPr>
        <w:t xml:space="preserve"> </w:t>
      </w:r>
      <w:r w:rsidRPr="0015387B">
        <w:rPr>
          <w:rFonts w:cs="Simplified Arabic"/>
          <w:rtl/>
          <w:lang w:eastAsia="en-US"/>
        </w:rPr>
        <w:t>تنفيذ</w:t>
      </w:r>
      <w:r w:rsidRPr="0015387B">
        <w:rPr>
          <w:rFonts w:cs="Simplified Arabic"/>
          <w:lang w:eastAsia="en-US"/>
        </w:rPr>
        <w:t xml:space="preserve"> </w:t>
      </w:r>
      <w:r w:rsidRPr="0015387B">
        <w:rPr>
          <w:rFonts w:cs="Simplified Arabic"/>
          <w:rtl/>
          <w:lang w:eastAsia="en-US"/>
        </w:rPr>
        <w:t>عملية</w:t>
      </w:r>
      <w:r w:rsidRPr="0015387B">
        <w:rPr>
          <w:rFonts w:cs="Simplified Arabic"/>
          <w:lang w:eastAsia="en-US"/>
        </w:rPr>
        <w:t xml:space="preserve"> </w:t>
      </w:r>
      <w:r w:rsidRPr="0015387B">
        <w:rPr>
          <w:rFonts w:cs="Simplified Arabic"/>
          <w:rtl/>
          <w:lang w:eastAsia="en-US"/>
        </w:rPr>
        <w:t>جمع</w:t>
      </w:r>
      <w:r w:rsidRPr="0015387B">
        <w:rPr>
          <w:rFonts w:cs="Simplified Arabic"/>
          <w:lang w:eastAsia="en-US"/>
        </w:rPr>
        <w:t xml:space="preserve"> </w:t>
      </w:r>
      <w:r w:rsidRPr="0015387B">
        <w:rPr>
          <w:rFonts w:cs="Simplified Arabic"/>
          <w:rtl/>
          <w:lang w:eastAsia="en-US"/>
        </w:rPr>
        <w:t>البيانات</w:t>
      </w:r>
      <w:r w:rsidRPr="0015387B">
        <w:rPr>
          <w:rFonts w:cs="Simplified Arabic"/>
          <w:lang w:eastAsia="en-US"/>
        </w:rPr>
        <w:t xml:space="preserve"> </w:t>
      </w:r>
      <w:r w:rsidRPr="0015387B">
        <w:rPr>
          <w:rFonts w:cs="Simplified Arabic"/>
          <w:rtl/>
          <w:lang w:eastAsia="en-US"/>
        </w:rPr>
        <w:t>والتنسيق</w:t>
      </w:r>
      <w:r w:rsidRPr="0015387B">
        <w:rPr>
          <w:rFonts w:cs="Simplified Arabic"/>
          <w:lang w:eastAsia="en-US"/>
        </w:rPr>
        <w:t xml:space="preserve"> </w:t>
      </w:r>
      <w:r w:rsidRPr="0015387B">
        <w:rPr>
          <w:rFonts w:cs="Simplified Arabic"/>
          <w:rtl/>
          <w:lang w:eastAsia="en-US"/>
        </w:rPr>
        <w:t>ميدانياً</w:t>
      </w:r>
      <w:r w:rsidRPr="0015387B">
        <w:rPr>
          <w:rFonts w:cs="Simplified Arabic"/>
          <w:lang w:eastAsia="en-US"/>
        </w:rPr>
        <w:t xml:space="preserve"> </w:t>
      </w:r>
      <w:r w:rsidRPr="0015387B">
        <w:rPr>
          <w:rFonts w:cs="Simplified Arabic"/>
          <w:rtl/>
          <w:lang w:eastAsia="en-US"/>
        </w:rPr>
        <w:t>وفق</w:t>
      </w:r>
      <w:r w:rsidRPr="0015387B">
        <w:rPr>
          <w:rFonts w:cs="Simplified Arabic"/>
          <w:lang w:eastAsia="en-US"/>
        </w:rPr>
        <w:t xml:space="preserve"> </w:t>
      </w:r>
      <w:r w:rsidRPr="0015387B">
        <w:rPr>
          <w:rFonts w:cs="Simplified Arabic"/>
          <w:rtl/>
          <w:lang w:eastAsia="en-US"/>
        </w:rPr>
        <w:t>الخطة</w:t>
      </w:r>
      <w:r w:rsidRPr="0015387B">
        <w:rPr>
          <w:rFonts w:cs="Simplified Arabic"/>
          <w:lang w:eastAsia="en-US"/>
        </w:rPr>
        <w:t xml:space="preserve"> </w:t>
      </w:r>
      <w:r w:rsidRPr="0015387B">
        <w:rPr>
          <w:rFonts w:cs="Simplified Arabic"/>
          <w:rtl/>
          <w:lang w:eastAsia="en-US"/>
        </w:rPr>
        <w:t>المعدة</w:t>
      </w:r>
      <w:r w:rsidRPr="0015387B">
        <w:rPr>
          <w:rFonts w:cs="Simplified Arabic"/>
          <w:lang w:eastAsia="en-US"/>
        </w:rPr>
        <w:t xml:space="preserve"> </w:t>
      </w:r>
      <w:r w:rsidRPr="0015387B">
        <w:rPr>
          <w:rFonts w:cs="Simplified Arabic"/>
          <w:rtl/>
          <w:lang w:eastAsia="en-US"/>
        </w:rPr>
        <w:t>مسب</w:t>
      </w:r>
      <w:r w:rsidRPr="0015387B">
        <w:rPr>
          <w:rFonts w:cs="Simplified Arabic" w:hint="cs"/>
          <w:rtl/>
          <w:lang w:eastAsia="en-US"/>
        </w:rPr>
        <w:t>قا</w:t>
      </w:r>
      <w:r>
        <w:rPr>
          <w:rFonts w:cs="Simplified Arabic" w:hint="cs"/>
          <w:rtl/>
          <w:lang w:eastAsia="en-US"/>
        </w:rPr>
        <w:t>ً</w:t>
      </w:r>
      <w:r w:rsidRPr="0015387B">
        <w:rPr>
          <w:rFonts w:cs="Simplified Arabic"/>
          <w:rtl/>
          <w:lang w:eastAsia="en-US"/>
        </w:rPr>
        <w:t>،</w:t>
      </w:r>
      <w:r w:rsidRPr="0015387B">
        <w:rPr>
          <w:rFonts w:cs="Simplified Arabic"/>
          <w:lang w:eastAsia="en-US"/>
        </w:rPr>
        <w:t xml:space="preserve"> </w:t>
      </w:r>
      <w:r w:rsidRPr="0015387B">
        <w:rPr>
          <w:rFonts w:cs="Simplified Arabic"/>
          <w:rtl/>
          <w:lang w:eastAsia="en-US"/>
        </w:rPr>
        <w:t>حيث</w:t>
      </w:r>
      <w:r w:rsidRPr="0015387B">
        <w:rPr>
          <w:rFonts w:cs="Simplified Arabic"/>
          <w:lang w:eastAsia="en-US"/>
        </w:rPr>
        <w:t xml:space="preserve"> </w:t>
      </w:r>
      <w:r w:rsidRPr="0015387B">
        <w:rPr>
          <w:rFonts w:cs="Simplified Arabic"/>
          <w:rtl/>
          <w:lang w:eastAsia="en-US"/>
        </w:rPr>
        <w:t>تتوفر</w:t>
      </w:r>
      <w:r w:rsidRPr="0015387B">
        <w:rPr>
          <w:rFonts w:cs="Simplified Arabic"/>
          <w:lang w:eastAsia="en-US"/>
        </w:rPr>
        <w:t xml:space="preserve"> </w:t>
      </w:r>
      <w:r w:rsidRPr="0015387B">
        <w:rPr>
          <w:rFonts w:cs="Simplified Arabic"/>
          <w:rtl/>
          <w:lang w:eastAsia="en-US"/>
        </w:rPr>
        <w:t>التعليمات</w:t>
      </w:r>
      <w:r w:rsidRPr="0015387B">
        <w:rPr>
          <w:rFonts w:cs="Simplified Arabic"/>
          <w:lang w:eastAsia="en-US"/>
        </w:rPr>
        <w:t xml:space="preserve"> </w:t>
      </w:r>
      <w:r w:rsidRPr="0015387B">
        <w:rPr>
          <w:rFonts w:cs="Simplified Arabic"/>
          <w:rtl/>
          <w:lang w:eastAsia="en-US"/>
        </w:rPr>
        <w:t>والن</w:t>
      </w:r>
      <w:r w:rsidRPr="0015387B">
        <w:rPr>
          <w:rFonts w:cs="Simplified Arabic" w:hint="cs"/>
          <w:rtl/>
          <w:lang w:eastAsia="en-US"/>
        </w:rPr>
        <w:t>م</w:t>
      </w:r>
      <w:r w:rsidRPr="0015387B">
        <w:rPr>
          <w:rFonts w:cs="Simplified Arabic"/>
          <w:rtl/>
          <w:lang w:eastAsia="en-US"/>
        </w:rPr>
        <w:t>اذج</w:t>
      </w:r>
      <w:r w:rsidRPr="0015387B">
        <w:rPr>
          <w:rFonts w:cs="Simplified Arabic"/>
          <w:lang w:eastAsia="en-US"/>
        </w:rPr>
        <w:t xml:space="preserve"> </w:t>
      </w:r>
      <w:r w:rsidRPr="0015387B">
        <w:rPr>
          <w:rFonts w:cs="Simplified Arabic"/>
          <w:rtl/>
          <w:lang w:eastAsia="en-US"/>
        </w:rPr>
        <w:t>والأدوات</w:t>
      </w:r>
      <w:r w:rsidRPr="0015387B">
        <w:rPr>
          <w:rFonts w:cs="Simplified Arabic" w:hint="cs"/>
          <w:rtl/>
          <w:lang w:eastAsia="en-US"/>
        </w:rPr>
        <w:t xml:space="preserve"> </w:t>
      </w:r>
      <w:r w:rsidRPr="0015387B">
        <w:rPr>
          <w:rFonts w:cs="Simplified Arabic"/>
          <w:rtl/>
          <w:lang w:eastAsia="en-US"/>
        </w:rPr>
        <w:t>اللازمة</w:t>
      </w:r>
      <w:r w:rsidRPr="0015387B">
        <w:rPr>
          <w:rFonts w:cs="Simplified Arabic"/>
          <w:lang w:eastAsia="en-US"/>
        </w:rPr>
        <w:t xml:space="preserve"> </w:t>
      </w:r>
      <w:r w:rsidRPr="0015387B">
        <w:rPr>
          <w:rFonts w:cs="Simplified Arabic"/>
          <w:rtl/>
          <w:lang w:eastAsia="en-US"/>
        </w:rPr>
        <w:t>للعمل</w:t>
      </w:r>
      <w:r w:rsidRPr="0015387B">
        <w:rPr>
          <w:rFonts w:cs="Simplified Arabic"/>
          <w:lang w:eastAsia="en-US"/>
        </w:rPr>
        <w:t xml:space="preserve"> </w:t>
      </w:r>
      <w:r w:rsidRPr="0015387B">
        <w:rPr>
          <w:rFonts w:cs="Simplified Arabic"/>
          <w:rtl/>
          <w:lang w:eastAsia="en-US"/>
        </w:rPr>
        <w:t>الميداني</w:t>
      </w:r>
      <w:r w:rsidRPr="0015387B">
        <w:rPr>
          <w:rFonts w:cs="Simplified Arabic"/>
          <w:lang w:eastAsia="en-US"/>
        </w:rPr>
        <w:t>.</w:t>
      </w:r>
    </w:p>
    <w:p w:rsidR="00961540" w:rsidRPr="0015387B" w:rsidRDefault="00961540" w:rsidP="00961540">
      <w:pPr>
        <w:pStyle w:val="ListParagraph"/>
        <w:numPr>
          <w:ilvl w:val="0"/>
          <w:numId w:val="17"/>
        </w:numPr>
        <w:ind w:left="281" w:hanging="283"/>
        <w:jc w:val="both"/>
        <w:rPr>
          <w:rFonts w:cs="Simplified Arabic"/>
          <w:rtl/>
          <w:lang w:eastAsia="en-US"/>
        </w:rPr>
      </w:pPr>
      <w:r w:rsidRPr="0015387B">
        <w:rPr>
          <w:rFonts w:cs="Simplified Arabic" w:hint="cs"/>
          <w:rtl/>
          <w:lang w:eastAsia="en-US"/>
        </w:rPr>
        <w:lastRenderedPageBreak/>
        <w:t>فيما يخص العمل ع</w:t>
      </w:r>
      <w:r>
        <w:rPr>
          <w:rFonts w:cs="Simplified Arabic" w:hint="cs"/>
          <w:rtl/>
          <w:lang w:eastAsia="en-US"/>
        </w:rPr>
        <w:t xml:space="preserve">لى أجهزة </w:t>
      </w:r>
      <w:r>
        <w:rPr>
          <w:rFonts w:cs="Simplified Arabic"/>
        </w:rPr>
        <w:t>PC-tablet</w:t>
      </w:r>
      <w:r>
        <w:rPr>
          <w:rFonts w:cs="Simplified Arabic" w:hint="cs"/>
          <w:rtl/>
          <w:lang w:eastAsia="en-US"/>
        </w:rPr>
        <w:t xml:space="preserve"> فإن عملية التدقيق</w:t>
      </w:r>
      <w:r w:rsidRPr="0015387B">
        <w:rPr>
          <w:rFonts w:cs="Simplified Arabic" w:hint="cs"/>
          <w:rtl/>
          <w:lang w:eastAsia="en-US"/>
        </w:rPr>
        <w:t xml:space="preserve"> </w:t>
      </w:r>
      <w:r>
        <w:rPr>
          <w:rFonts w:cs="Simplified Arabic" w:hint="cs"/>
          <w:rtl/>
          <w:lang w:eastAsia="en-US"/>
        </w:rPr>
        <w:t>تمت</w:t>
      </w:r>
      <w:r w:rsidRPr="0015387B">
        <w:rPr>
          <w:rFonts w:cs="Simplified Arabic" w:hint="cs"/>
          <w:rtl/>
          <w:lang w:eastAsia="en-US"/>
        </w:rPr>
        <w:t xml:space="preserve"> من خلال وضع كافة قواعد التدقيق الآلي والمكتبي على البرنامج مسبق</w:t>
      </w:r>
      <w:r>
        <w:rPr>
          <w:rFonts w:cs="Simplified Arabic" w:hint="cs"/>
          <w:rtl/>
          <w:lang w:eastAsia="en-US"/>
        </w:rPr>
        <w:t>ا</w:t>
      </w:r>
      <w:r w:rsidRPr="0015387B">
        <w:rPr>
          <w:rFonts w:cs="Simplified Arabic" w:hint="cs"/>
          <w:rtl/>
          <w:lang w:eastAsia="en-US"/>
        </w:rPr>
        <w:t xml:space="preserve"> بحيث يغطي كافة الضوابط المطلوبة وفق المعايير التي تحددها الاستمارة</w:t>
      </w:r>
      <w:r>
        <w:rPr>
          <w:rFonts w:cs="Simplified Arabic" w:hint="cs"/>
          <w:rtl/>
          <w:lang w:eastAsia="en-US"/>
        </w:rPr>
        <w:t>.</w:t>
      </w:r>
    </w:p>
    <w:p w:rsidR="00961540" w:rsidRPr="0015387B" w:rsidRDefault="00961540" w:rsidP="00CE0172">
      <w:pPr>
        <w:pStyle w:val="ListParagraph"/>
        <w:numPr>
          <w:ilvl w:val="0"/>
          <w:numId w:val="17"/>
        </w:numPr>
        <w:ind w:left="281" w:hanging="283"/>
        <w:jc w:val="both"/>
        <w:rPr>
          <w:rFonts w:cs="Simplified Arabic"/>
          <w:lang w:eastAsia="en-US"/>
        </w:rPr>
      </w:pPr>
      <w:r>
        <w:rPr>
          <w:rFonts w:cs="Simplified Arabic" w:hint="cs"/>
          <w:rtl/>
          <w:lang w:eastAsia="en-US"/>
        </w:rPr>
        <w:t>لخصوصية</w:t>
      </w:r>
      <w:r w:rsidRPr="0015387B">
        <w:rPr>
          <w:rFonts w:cs="Simplified Arabic" w:hint="cs"/>
          <w:rtl/>
          <w:lang w:eastAsia="en-US"/>
        </w:rPr>
        <w:t xml:space="preserve"> استمارات القدس </w:t>
      </w:r>
      <w:r>
        <w:rPr>
          <w:rFonts w:cs="Simplified Arabic" w:hint="cs"/>
          <w:rtl/>
          <w:lang w:eastAsia="en-US"/>
        </w:rPr>
        <w:t>(</w:t>
      </w:r>
      <w:r>
        <w:rPr>
          <w:rFonts w:cs="Simplified Arabic"/>
          <w:lang w:eastAsia="en-US"/>
        </w:rPr>
        <w:t>J1</w:t>
      </w:r>
      <w:r>
        <w:rPr>
          <w:rFonts w:cs="Simplified Arabic" w:hint="cs"/>
          <w:rtl/>
          <w:lang w:eastAsia="en-US"/>
        </w:rPr>
        <w:t>)</w:t>
      </w:r>
      <w:r w:rsidRPr="0015387B">
        <w:rPr>
          <w:rFonts w:cs="Simplified Arabic" w:hint="cs"/>
          <w:rtl/>
          <w:lang w:eastAsia="en-US"/>
        </w:rPr>
        <w:t xml:space="preserve"> تم جمع البيانات ورقيا، حيث </w:t>
      </w:r>
      <w:r w:rsidR="00CE0172">
        <w:rPr>
          <w:rFonts w:cs="Simplified Arabic" w:hint="cs"/>
          <w:rtl/>
          <w:lang w:eastAsia="en-US"/>
        </w:rPr>
        <w:t>قامت</w:t>
      </w:r>
      <w:r w:rsidRPr="0015387B">
        <w:rPr>
          <w:rFonts w:cs="Simplified Arabic"/>
          <w:lang w:eastAsia="en-US"/>
        </w:rPr>
        <w:t xml:space="preserve"> </w:t>
      </w:r>
      <w:r w:rsidRPr="0015387B">
        <w:rPr>
          <w:rFonts w:cs="Simplified Arabic"/>
          <w:rtl/>
          <w:lang w:eastAsia="en-US"/>
        </w:rPr>
        <w:t>المشرف</w:t>
      </w:r>
      <w:r w:rsidRPr="0015387B">
        <w:rPr>
          <w:rFonts w:cs="Simplified Arabic" w:hint="cs"/>
          <w:rtl/>
          <w:lang w:eastAsia="en-US"/>
        </w:rPr>
        <w:t>ة</w:t>
      </w:r>
      <w:r w:rsidRPr="0015387B">
        <w:rPr>
          <w:rFonts w:cs="Simplified Arabic"/>
          <w:lang w:eastAsia="en-US"/>
        </w:rPr>
        <w:t xml:space="preserve"> </w:t>
      </w:r>
      <w:r w:rsidRPr="0015387B">
        <w:rPr>
          <w:rFonts w:cs="Simplified Arabic"/>
          <w:rtl/>
          <w:lang w:eastAsia="en-US"/>
        </w:rPr>
        <w:t>بتد</w:t>
      </w:r>
      <w:r w:rsidRPr="0015387B">
        <w:rPr>
          <w:rFonts w:cs="Simplified Arabic" w:hint="cs"/>
          <w:rtl/>
          <w:lang w:eastAsia="en-US"/>
        </w:rPr>
        <w:t>ق</w:t>
      </w:r>
      <w:r w:rsidRPr="0015387B">
        <w:rPr>
          <w:rFonts w:cs="Simplified Arabic"/>
          <w:rtl/>
          <w:lang w:eastAsia="en-US"/>
        </w:rPr>
        <w:t>يق</w:t>
      </w:r>
      <w:r w:rsidRPr="0015387B">
        <w:rPr>
          <w:rFonts w:cs="Simplified Arabic"/>
          <w:lang w:eastAsia="en-US"/>
        </w:rPr>
        <w:t xml:space="preserve"> </w:t>
      </w:r>
      <w:r>
        <w:rPr>
          <w:rFonts w:cs="Simplified Arabic" w:hint="cs"/>
          <w:rtl/>
          <w:lang w:eastAsia="en-US"/>
        </w:rPr>
        <w:t>الاستمارات</w:t>
      </w:r>
      <w:r w:rsidRPr="0015387B">
        <w:rPr>
          <w:rFonts w:cs="Simplified Arabic"/>
          <w:lang w:eastAsia="en-US"/>
        </w:rPr>
        <w:t xml:space="preserve"> </w:t>
      </w:r>
      <w:r w:rsidRPr="0015387B">
        <w:rPr>
          <w:rFonts w:cs="Simplified Arabic" w:hint="cs"/>
          <w:rtl/>
          <w:lang w:eastAsia="en-US"/>
        </w:rPr>
        <w:t>تدقيقا شكليا</w:t>
      </w:r>
      <w:r>
        <w:rPr>
          <w:rFonts w:cs="Simplified Arabic" w:hint="cs"/>
          <w:rtl/>
          <w:lang w:eastAsia="en-US"/>
        </w:rPr>
        <w:t>ً</w:t>
      </w:r>
      <w:r w:rsidRPr="0015387B">
        <w:rPr>
          <w:rFonts w:cs="Simplified Arabic" w:hint="cs"/>
          <w:rtl/>
          <w:lang w:eastAsia="en-US"/>
        </w:rPr>
        <w:t xml:space="preserve"> وفنيا</w:t>
      </w:r>
      <w:r>
        <w:rPr>
          <w:rFonts w:cs="Simplified Arabic" w:hint="cs"/>
          <w:rtl/>
          <w:lang w:eastAsia="en-US"/>
        </w:rPr>
        <w:t>ً</w:t>
      </w:r>
      <w:r w:rsidRPr="0015387B">
        <w:rPr>
          <w:rFonts w:cs="Simplified Arabic" w:hint="cs"/>
          <w:rtl/>
          <w:lang w:eastAsia="en-US"/>
        </w:rPr>
        <w:t xml:space="preserve"> حسب قواعد التدقيق المعدة مسبقا</w:t>
      </w:r>
      <w:r>
        <w:rPr>
          <w:rFonts w:cs="Simplified Arabic" w:hint="cs"/>
          <w:rtl/>
          <w:lang w:eastAsia="en-US"/>
        </w:rPr>
        <w:t>ً</w:t>
      </w:r>
      <w:r w:rsidRPr="0015387B">
        <w:rPr>
          <w:rFonts w:cs="Simplified Arabic" w:hint="cs"/>
          <w:rtl/>
          <w:lang w:eastAsia="en-US"/>
        </w:rPr>
        <w:t>.</w:t>
      </w:r>
    </w:p>
    <w:p w:rsidR="00961540" w:rsidRPr="0015387B" w:rsidRDefault="00961540" w:rsidP="00FA1D9E">
      <w:pPr>
        <w:pStyle w:val="ListParagraph"/>
        <w:numPr>
          <w:ilvl w:val="0"/>
          <w:numId w:val="17"/>
        </w:numPr>
        <w:ind w:left="281" w:hanging="283"/>
        <w:jc w:val="both"/>
        <w:rPr>
          <w:rFonts w:cs="Simplified Arabic"/>
          <w:rtl/>
          <w:lang w:eastAsia="en-US"/>
        </w:rPr>
      </w:pPr>
      <w:r>
        <w:rPr>
          <w:rFonts w:cs="Simplified Arabic" w:hint="cs"/>
          <w:rtl/>
          <w:lang w:eastAsia="en-US"/>
        </w:rPr>
        <w:t>تم عمل زيارا</w:t>
      </w:r>
      <w:r>
        <w:rPr>
          <w:rFonts w:cs="Simplified Arabic" w:hint="eastAsia"/>
          <w:rtl/>
          <w:lang w:eastAsia="en-US"/>
        </w:rPr>
        <w:t>ت</w:t>
      </w:r>
      <w:r>
        <w:rPr>
          <w:rFonts w:cs="Simplified Arabic" w:hint="cs"/>
          <w:rtl/>
          <w:lang w:eastAsia="en-US"/>
        </w:rPr>
        <w:t xml:space="preserve"> ميداني</w:t>
      </w:r>
      <w:r w:rsidR="00FA1D9E">
        <w:rPr>
          <w:rFonts w:cs="Simplified Arabic" w:hint="cs"/>
          <w:rtl/>
          <w:lang w:eastAsia="en-US"/>
        </w:rPr>
        <w:t>ة</w:t>
      </w:r>
      <w:r>
        <w:rPr>
          <w:rFonts w:cs="Simplified Arabic" w:hint="cs"/>
          <w:rtl/>
          <w:lang w:eastAsia="en-US"/>
        </w:rPr>
        <w:t xml:space="preserve"> من قبل منسق المشروع والمشرفات وإدارة المشروع والإطلاع على سير العمل والتأكد من الاستمارات المدققة مكتبيا ومن أداء الباحثات ميدانيا.</w:t>
      </w:r>
    </w:p>
    <w:p w:rsidR="00953106" w:rsidRPr="007A76A6" w:rsidRDefault="00953106" w:rsidP="00953106">
      <w:pPr>
        <w:jc w:val="lowKashida"/>
        <w:rPr>
          <w:rFonts w:cs="Simplified Arabic"/>
          <w:rtl/>
          <w:lang w:eastAsia="en-US"/>
        </w:rPr>
      </w:pPr>
    </w:p>
    <w:p w:rsidR="00FE7B01" w:rsidRDefault="00FE7B01" w:rsidP="00FE7B01">
      <w:pPr>
        <w:ind w:hanging="1"/>
        <w:jc w:val="lowKashida"/>
        <w:rPr>
          <w:rFonts w:cs="Simplified Arabic"/>
          <w:b/>
          <w:bCs/>
          <w:rtl/>
          <w:lang w:eastAsia="en-US"/>
        </w:rPr>
      </w:pPr>
      <w:r w:rsidRPr="00470A9E">
        <w:rPr>
          <w:rFonts w:cs="Simplified Arabic" w:hint="cs"/>
          <w:b/>
          <w:bCs/>
          <w:rtl/>
          <w:lang w:eastAsia="en-US"/>
        </w:rPr>
        <w:t>5.</w:t>
      </w:r>
      <w:r>
        <w:rPr>
          <w:rFonts w:cs="Simplified Arabic" w:hint="cs"/>
          <w:b/>
          <w:bCs/>
          <w:rtl/>
          <w:lang w:eastAsia="en-US"/>
        </w:rPr>
        <w:t>3</w:t>
      </w:r>
      <w:r w:rsidRPr="00470A9E">
        <w:rPr>
          <w:rFonts w:cs="Simplified Arabic" w:hint="cs"/>
          <w:b/>
          <w:bCs/>
          <w:rtl/>
          <w:lang w:eastAsia="en-US"/>
        </w:rPr>
        <w:t xml:space="preserve"> </w:t>
      </w:r>
      <w:r w:rsidRPr="00470A9E">
        <w:rPr>
          <w:rFonts w:cs="Simplified Arabic"/>
          <w:b/>
          <w:bCs/>
          <w:rtl/>
          <w:lang w:eastAsia="en-US"/>
        </w:rPr>
        <w:t>معالجة البيانات</w:t>
      </w:r>
      <w:r w:rsidRPr="00470A9E">
        <w:rPr>
          <w:rFonts w:cs="Simplified Arabic" w:hint="cs"/>
          <w:b/>
          <w:bCs/>
          <w:rtl/>
          <w:lang w:eastAsia="en-US"/>
        </w:rPr>
        <w:t xml:space="preserve"> </w:t>
      </w:r>
    </w:p>
    <w:p w:rsidR="00FE7B01" w:rsidRPr="00854DFC" w:rsidRDefault="00FE7B01" w:rsidP="00B44083">
      <w:pPr>
        <w:ind w:left="-1"/>
        <w:jc w:val="lowKashida"/>
        <w:rPr>
          <w:rFonts w:cs="Simplified Arabic"/>
          <w:rtl/>
          <w:lang w:eastAsia="en-US"/>
        </w:rPr>
      </w:pPr>
      <w:r w:rsidRPr="00854DFC">
        <w:rPr>
          <w:rFonts w:cs="Simplified Arabic" w:hint="cs"/>
          <w:rtl/>
          <w:lang w:eastAsia="en-US"/>
        </w:rPr>
        <w:t xml:space="preserve">تم برمجة الاستمارة على الجهاز </w:t>
      </w:r>
      <w:proofErr w:type="spellStart"/>
      <w:r w:rsidR="00B44083">
        <w:rPr>
          <w:rFonts w:cs="Simplified Arabic" w:hint="cs"/>
          <w:rtl/>
          <w:lang w:eastAsia="en-US"/>
        </w:rPr>
        <w:t>اللوحي</w:t>
      </w:r>
      <w:proofErr w:type="spellEnd"/>
      <w:r w:rsidRPr="00854DFC">
        <w:rPr>
          <w:rFonts w:cs="Simplified Arabic" w:hint="cs"/>
          <w:rtl/>
          <w:lang w:eastAsia="en-US"/>
        </w:rPr>
        <w:t xml:space="preserve"> بهدف جمع البيانات وتخزينها وبهذا تُختصر عدة مراحل حيث يتم جمع وتدقيق وإدخال البيانات في مرحلة واحدة</w:t>
      </w:r>
      <w:r>
        <w:rPr>
          <w:rFonts w:cs="Simplified Arabic" w:hint="cs"/>
          <w:rtl/>
          <w:lang w:eastAsia="en-US"/>
        </w:rPr>
        <w:t>،</w:t>
      </w:r>
      <w:r w:rsidRPr="00854DFC">
        <w:rPr>
          <w:rFonts w:cs="Simplified Arabic" w:hint="cs"/>
          <w:rtl/>
          <w:lang w:eastAsia="en-US"/>
        </w:rPr>
        <w:t xml:space="preserve"> وتتطلب هذه التقنية مهارة عالية في استخدام </w:t>
      </w:r>
      <w:proofErr w:type="spellStart"/>
      <w:r w:rsidRPr="00854DFC">
        <w:rPr>
          <w:rFonts w:cs="Simplified Arabic" w:hint="cs"/>
          <w:rtl/>
          <w:lang w:eastAsia="en-US"/>
        </w:rPr>
        <w:t>الاجهزة</w:t>
      </w:r>
      <w:proofErr w:type="spellEnd"/>
      <w:r w:rsidRPr="00854DFC">
        <w:rPr>
          <w:rFonts w:cs="Simplified Arabic" w:hint="cs"/>
          <w:rtl/>
          <w:lang w:eastAsia="en-US"/>
        </w:rPr>
        <w:t xml:space="preserve"> وفهم للاستمارة لمعرفة كافة الخيارات المتوفرة للحصول على بيانات صحيحة ودقيقة من</w:t>
      </w:r>
      <w:r>
        <w:rPr>
          <w:rFonts w:cs="Simplified Arabic" w:hint="cs"/>
          <w:rtl/>
          <w:lang w:eastAsia="en-US"/>
        </w:rPr>
        <w:t xml:space="preserve"> المصدر، حيث </w:t>
      </w:r>
      <w:r w:rsidRPr="00854DFC">
        <w:rPr>
          <w:rFonts w:cs="Simplified Arabic" w:hint="cs"/>
          <w:rtl/>
          <w:lang w:eastAsia="en-US"/>
        </w:rPr>
        <w:t>تم استخدامها في جمع البيانات في هذا المسح في الضفة الغربية</w:t>
      </w:r>
      <w:r>
        <w:rPr>
          <w:rFonts w:cs="Simplified Arabic" w:hint="cs"/>
          <w:rtl/>
          <w:lang w:eastAsia="en-US"/>
        </w:rPr>
        <w:t xml:space="preserve"> وقطاع غزة</w:t>
      </w:r>
      <w:r w:rsidRPr="00854DFC">
        <w:rPr>
          <w:rFonts w:cs="Simplified Arabic" w:hint="cs"/>
          <w:rtl/>
          <w:lang w:eastAsia="en-US"/>
        </w:rPr>
        <w:t xml:space="preserve"> باستثناء </w:t>
      </w:r>
      <w:r>
        <w:rPr>
          <w:rFonts w:cs="Simplified Arabic" w:hint="cs"/>
          <w:rtl/>
          <w:lang w:eastAsia="en-US"/>
        </w:rPr>
        <w:t>القدس (</w:t>
      </w:r>
      <w:r w:rsidRPr="00854DFC">
        <w:rPr>
          <w:rFonts w:cs="Simplified Arabic"/>
          <w:lang w:eastAsia="en-US"/>
        </w:rPr>
        <w:t>J1</w:t>
      </w:r>
      <w:r>
        <w:rPr>
          <w:rFonts w:cs="Simplified Arabic" w:hint="cs"/>
          <w:rtl/>
          <w:lang w:eastAsia="en-US"/>
        </w:rPr>
        <w:t>)</w:t>
      </w:r>
      <w:r w:rsidRPr="00854DFC">
        <w:rPr>
          <w:rFonts w:cs="Simplified Arabic" w:hint="cs"/>
          <w:rtl/>
          <w:lang w:eastAsia="en-US"/>
        </w:rPr>
        <w:t>.</w:t>
      </w:r>
    </w:p>
    <w:p w:rsidR="00FE7B01" w:rsidRDefault="00FE7B01" w:rsidP="00953106">
      <w:pPr>
        <w:ind w:left="-1"/>
        <w:jc w:val="both"/>
        <w:rPr>
          <w:rFonts w:ascii="Simplified Arabic" w:hAnsi="Simplified Arabic" w:cs="Simplified Arabic"/>
          <w:color w:val="000000"/>
          <w:rtl/>
        </w:rPr>
      </w:pPr>
    </w:p>
    <w:p w:rsidR="00FE7B01" w:rsidRPr="007B55A8" w:rsidRDefault="00FE7B01" w:rsidP="00953106">
      <w:pPr>
        <w:pStyle w:val="Heading2"/>
        <w:ind w:left="-19"/>
        <w:jc w:val="righ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w:t>
      </w:r>
      <w:r w:rsidR="00D5560A" w:rsidRPr="007B55A8">
        <w:rPr>
          <w:rFonts w:hint="cs"/>
          <w:color w:val="000000" w:themeColor="text1"/>
          <w:rtl/>
        </w:rPr>
        <w:t>الإدخال</w:t>
      </w:r>
      <w:r w:rsidRPr="007B55A8">
        <w:rPr>
          <w:rFonts w:hint="cs"/>
          <w:color w:val="000000" w:themeColor="text1"/>
          <w:rtl/>
        </w:rPr>
        <w:t xml:space="preserve"> وقواعد التدقيق</w:t>
      </w:r>
    </w:p>
    <w:p w:rsidR="00D5560A" w:rsidRDefault="00953106" w:rsidP="00D5560A">
      <w:pPr>
        <w:pStyle w:val="NoSpacing"/>
        <w:bidi/>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تم تصميم برنامج جمع البيانات بناء على </w:t>
      </w:r>
      <w:r w:rsidR="00D5560A">
        <w:rPr>
          <w:rFonts w:ascii="Simplified Arabic" w:hAnsi="Simplified Arabic" w:cs="Simplified Arabic" w:hint="cs"/>
          <w:sz w:val="24"/>
          <w:szCs w:val="24"/>
          <w:rtl/>
        </w:rPr>
        <w:t>أقسام</w:t>
      </w:r>
      <w:r>
        <w:rPr>
          <w:rFonts w:ascii="Simplified Arabic" w:hAnsi="Simplified Arabic" w:cs="Simplified Arabic" w:hint="cs"/>
          <w:sz w:val="24"/>
          <w:szCs w:val="24"/>
          <w:rtl/>
        </w:rPr>
        <w:t xml:space="preserve"> الاستمارة المختلفة وانتقالاتها (قواعد الضبط الآلي).</w:t>
      </w:r>
      <w:r w:rsidR="00D5560A" w:rsidRPr="00D5560A">
        <w:rPr>
          <w:rFonts w:ascii="Simplified Arabic" w:hAnsi="Simplified Arabic" w:cs="Simplified Arabic" w:hint="cs"/>
          <w:sz w:val="24"/>
          <w:szCs w:val="24"/>
          <w:rtl/>
        </w:rPr>
        <w:t xml:space="preserve"> </w:t>
      </w:r>
      <w:r w:rsidR="00D5560A">
        <w:rPr>
          <w:rFonts w:ascii="Simplified Arabic" w:hAnsi="Simplified Arabic" w:cs="Simplified Arabic" w:hint="cs"/>
          <w:sz w:val="24"/>
          <w:szCs w:val="24"/>
          <w:rtl/>
        </w:rPr>
        <w:t xml:space="preserve"> حيث تم فحص البرنامج أكثر من مرة قبل البدء بالدورة التدريبية من قبل إدارة المشروع ومن ثم تم تجميع الملاحظات وتعديلها</w:t>
      </w:r>
      <w:r w:rsidR="00D5560A" w:rsidRPr="00D5560A">
        <w:rPr>
          <w:rFonts w:ascii="Simplified Arabic" w:hAnsi="Simplified Arabic" w:cs="Simplified Arabic" w:hint="cs"/>
          <w:sz w:val="24"/>
          <w:szCs w:val="24"/>
          <w:rtl/>
        </w:rPr>
        <w:t xml:space="preserve"> </w:t>
      </w:r>
      <w:r w:rsidR="00D5560A">
        <w:rPr>
          <w:rFonts w:ascii="Simplified Arabic" w:hAnsi="Simplified Arabic" w:cs="Simplified Arabic" w:hint="cs"/>
          <w:sz w:val="24"/>
          <w:szCs w:val="24"/>
          <w:rtl/>
        </w:rPr>
        <w:t xml:space="preserve">على البرنامج من قبل دائرة معالجة البيانات حيث تم التأكد من خلوه من الأخطاء قبل النزول إلى الميدان.  </w:t>
      </w:r>
    </w:p>
    <w:p w:rsidR="00953106" w:rsidRDefault="00953106" w:rsidP="00953106">
      <w:pPr>
        <w:pStyle w:val="NoSpacing"/>
        <w:bidi/>
        <w:jc w:val="both"/>
        <w:rPr>
          <w:rFonts w:ascii="Simplified Arabic" w:hAnsi="Simplified Arabic" w:cs="Simplified Arabic"/>
          <w:sz w:val="24"/>
          <w:szCs w:val="24"/>
          <w:rtl/>
        </w:rPr>
      </w:pPr>
    </w:p>
    <w:p w:rsidR="00FE7B01" w:rsidRPr="00D5560A" w:rsidRDefault="00FE7B01" w:rsidP="00B44083">
      <w:pPr>
        <w:pStyle w:val="NoSpacing"/>
        <w:bidi/>
        <w:jc w:val="both"/>
        <w:rPr>
          <w:rFonts w:ascii="Simplified Arabic" w:hAnsi="Simplified Arabic" w:cs="Simplified Arabic"/>
          <w:sz w:val="24"/>
          <w:szCs w:val="24"/>
          <w:rtl/>
        </w:rPr>
      </w:pPr>
      <w:r w:rsidRPr="00D5560A">
        <w:rPr>
          <w:rFonts w:ascii="Simplified Arabic" w:hAnsi="Simplified Arabic" w:cs="Simplified Arabic" w:hint="cs"/>
          <w:sz w:val="24"/>
          <w:szCs w:val="24"/>
          <w:rtl/>
        </w:rPr>
        <w:t xml:space="preserve">أدى استخدام </w:t>
      </w:r>
      <w:r w:rsidR="00D5560A" w:rsidRPr="00D5560A">
        <w:rPr>
          <w:rFonts w:ascii="Simplified Arabic" w:hAnsi="Simplified Arabic" w:cs="Simplified Arabic" w:hint="cs"/>
          <w:sz w:val="24"/>
          <w:szCs w:val="24"/>
          <w:rtl/>
        </w:rPr>
        <w:t>الأجهزة</w:t>
      </w:r>
      <w:r w:rsidRPr="00D5560A">
        <w:rPr>
          <w:rFonts w:ascii="Simplified Arabic" w:hAnsi="Simplified Arabic" w:cs="Simplified Arabic" w:hint="cs"/>
          <w:sz w:val="24"/>
          <w:szCs w:val="24"/>
          <w:rtl/>
        </w:rPr>
        <w:t xml:space="preserve"> </w:t>
      </w:r>
      <w:r w:rsidRPr="00D5560A">
        <w:rPr>
          <w:rFonts w:ascii="Simplified Arabic" w:hAnsi="Simplified Arabic" w:cs="Simplified Arabic"/>
          <w:sz w:val="24"/>
          <w:szCs w:val="24"/>
        </w:rPr>
        <w:t>PC-tablet</w:t>
      </w:r>
      <w:r w:rsidRPr="00D5560A">
        <w:rPr>
          <w:rFonts w:ascii="Simplified Arabic" w:hAnsi="Simplified Arabic" w:cs="Simplified Arabic" w:hint="cs"/>
          <w:sz w:val="24"/>
          <w:szCs w:val="24"/>
          <w:rtl/>
        </w:rPr>
        <w:t xml:space="preserve"> إلى تقليص مراحل تنفيذ المسح، حيث تقوم الباحثة الميدانية </w:t>
      </w:r>
      <w:r w:rsidR="00D5560A" w:rsidRPr="00D5560A">
        <w:rPr>
          <w:rFonts w:ascii="Simplified Arabic" w:hAnsi="Simplified Arabic" w:cs="Simplified Arabic" w:hint="cs"/>
          <w:sz w:val="24"/>
          <w:szCs w:val="24"/>
          <w:rtl/>
        </w:rPr>
        <w:t>بإدخال</w:t>
      </w:r>
      <w:r w:rsidRPr="00D5560A">
        <w:rPr>
          <w:rFonts w:ascii="Simplified Arabic" w:hAnsi="Simplified Arabic" w:cs="Simplified Arabic" w:hint="cs"/>
          <w:sz w:val="24"/>
          <w:szCs w:val="24"/>
          <w:rtl/>
        </w:rPr>
        <w:t xml:space="preserve"> البيانات من خلال جمع البيانات على الجهاز </w:t>
      </w:r>
      <w:r w:rsidR="00B44083">
        <w:rPr>
          <w:rFonts w:ascii="Simplified Arabic" w:hAnsi="Simplified Arabic" w:cs="Simplified Arabic" w:hint="cs"/>
          <w:sz w:val="24"/>
          <w:szCs w:val="24"/>
          <w:rtl/>
        </w:rPr>
        <w:t>اللوحي</w:t>
      </w:r>
      <w:r w:rsidRPr="00D5560A">
        <w:rPr>
          <w:rFonts w:ascii="Simplified Arabic" w:hAnsi="Simplified Arabic" w:cs="Simplified Arabic" w:hint="cs"/>
          <w:sz w:val="24"/>
          <w:szCs w:val="24"/>
          <w:rtl/>
        </w:rPr>
        <w:t xml:space="preserve"> وإرسال البيانات إلى إدارة المشروع مباشرة. </w:t>
      </w:r>
    </w:p>
    <w:p w:rsidR="00FE7B01" w:rsidRPr="00D5560A" w:rsidRDefault="00FE7B01" w:rsidP="00D5560A">
      <w:pPr>
        <w:pStyle w:val="NoSpacing"/>
        <w:bidi/>
        <w:jc w:val="both"/>
        <w:rPr>
          <w:rFonts w:ascii="Simplified Arabic" w:hAnsi="Simplified Arabic" w:cs="Simplified Arabic"/>
          <w:sz w:val="24"/>
          <w:szCs w:val="24"/>
          <w:rtl/>
        </w:rPr>
      </w:pPr>
    </w:p>
    <w:p w:rsidR="00FE7B01" w:rsidRPr="00D5560A" w:rsidRDefault="00FE7B01" w:rsidP="00D5560A">
      <w:pPr>
        <w:pStyle w:val="NoSpacing"/>
        <w:bidi/>
        <w:jc w:val="both"/>
        <w:rPr>
          <w:rFonts w:ascii="Simplified Arabic" w:hAnsi="Simplified Arabic" w:cs="Simplified Arabic"/>
          <w:sz w:val="24"/>
          <w:szCs w:val="24"/>
          <w:rtl/>
        </w:rPr>
      </w:pPr>
      <w:r w:rsidRPr="00D5560A">
        <w:rPr>
          <w:rFonts w:ascii="Simplified Arabic" w:hAnsi="Simplified Arabic" w:cs="Simplified Arabic" w:hint="cs"/>
          <w:sz w:val="24"/>
          <w:szCs w:val="24"/>
          <w:rtl/>
        </w:rPr>
        <w:t>ومن أجل العمل بالتوازي مع القدس (</w:t>
      </w:r>
      <w:r w:rsidRPr="00D5560A">
        <w:rPr>
          <w:rFonts w:ascii="Simplified Arabic" w:hAnsi="Simplified Arabic" w:cs="Simplified Arabic"/>
          <w:sz w:val="24"/>
          <w:szCs w:val="24"/>
        </w:rPr>
        <w:t>J1</w:t>
      </w:r>
      <w:r w:rsidRPr="00D5560A">
        <w:rPr>
          <w:rFonts w:ascii="Simplified Arabic" w:hAnsi="Simplified Arabic" w:cs="Simplified Arabic" w:hint="cs"/>
          <w:sz w:val="24"/>
          <w:szCs w:val="24"/>
          <w:rtl/>
        </w:rPr>
        <w:t xml:space="preserve">) فقد تم إعداد برنامج </w:t>
      </w:r>
      <w:r w:rsidRPr="00D5560A">
        <w:rPr>
          <w:rFonts w:ascii="Simplified Arabic" w:hAnsi="Simplified Arabic" w:cs="Simplified Arabic"/>
          <w:sz w:val="24"/>
          <w:szCs w:val="24"/>
        </w:rPr>
        <w:t> </w:t>
      </w:r>
      <w:r w:rsidRPr="00D5560A">
        <w:rPr>
          <w:rFonts w:ascii="Simplified Arabic" w:hAnsi="Simplified Arabic" w:cs="Simplified Arabic" w:hint="cs"/>
          <w:sz w:val="24"/>
          <w:szCs w:val="24"/>
          <w:rtl/>
        </w:rPr>
        <w:t xml:space="preserve">مكتبي </w:t>
      </w:r>
      <w:r w:rsidR="00D5560A" w:rsidRPr="00D5560A">
        <w:rPr>
          <w:rFonts w:ascii="Simplified Arabic" w:hAnsi="Simplified Arabic" w:cs="Simplified Arabic" w:hint="cs"/>
          <w:sz w:val="24"/>
          <w:szCs w:val="24"/>
          <w:rtl/>
        </w:rPr>
        <w:t>باستخدام</w:t>
      </w:r>
      <w:r w:rsidRPr="00D5560A">
        <w:rPr>
          <w:rFonts w:ascii="Simplified Arabic" w:hAnsi="Simplified Arabic" w:cs="Simplified Arabic" w:hint="cs"/>
          <w:sz w:val="24"/>
          <w:szCs w:val="24"/>
          <w:rtl/>
        </w:rPr>
        <w:t xml:space="preserve"> نفس تقنية الأجهزة </w:t>
      </w:r>
      <w:r w:rsidRPr="00D5560A">
        <w:rPr>
          <w:rFonts w:ascii="Simplified Arabic" w:hAnsi="Simplified Arabic" w:cs="Simplified Arabic"/>
          <w:sz w:val="24"/>
          <w:szCs w:val="24"/>
        </w:rPr>
        <w:t>PC-tablet</w:t>
      </w:r>
      <w:r w:rsidRPr="00D5560A">
        <w:rPr>
          <w:rFonts w:ascii="Simplified Arabic" w:hAnsi="Simplified Arabic" w:cs="Simplified Arabic" w:hint="cs"/>
          <w:sz w:val="24"/>
          <w:szCs w:val="24"/>
          <w:rtl/>
        </w:rPr>
        <w:t>،</w:t>
      </w:r>
      <w:r w:rsidRPr="00D5560A">
        <w:rPr>
          <w:rFonts w:ascii="Simplified Arabic" w:hAnsi="Simplified Arabic" w:cs="Simplified Arabic"/>
          <w:sz w:val="24"/>
          <w:szCs w:val="24"/>
        </w:rPr>
        <w:t> </w:t>
      </w:r>
      <w:r w:rsidRPr="00D5560A">
        <w:rPr>
          <w:rFonts w:ascii="Simplified Arabic" w:hAnsi="Simplified Arabic" w:cs="Simplified Arabic" w:hint="cs"/>
          <w:sz w:val="24"/>
          <w:szCs w:val="24"/>
          <w:rtl/>
        </w:rPr>
        <w:t>حيث يستخدم نفس قاعدة البيانات الخاصة بالأجهزة ويتم إدخال البيانات التي تم جمعها ورقياً على نفس القاعدة الخاصة بالأجهزة.</w:t>
      </w:r>
    </w:p>
    <w:p w:rsidR="00FE7B01" w:rsidRPr="00470A9E" w:rsidRDefault="00FE7B01" w:rsidP="00D5560A">
      <w:pPr>
        <w:pStyle w:val="Header"/>
        <w:tabs>
          <w:tab w:val="clear" w:pos="4153"/>
          <w:tab w:val="clear" w:pos="8306"/>
        </w:tabs>
        <w:rPr>
          <w:rFonts w:cs="Simplified Arabic"/>
          <w:rtl/>
        </w:rPr>
      </w:pPr>
    </w:p>
    <w:p w:rsidR="00FE7B01" w:rsidRPr="007B55A8" w:rsidRDefault="00FE7B01" w:rsidP="00D5560A">
      <w:pPr>
        <w:pStyle w:val="Heading2"/>
        <w:ind w:left="-19"/>
        <w:jc w:val="righ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FE7B01" w:rsidRPr="00854DFC" w:rsidRDefault="00FE7B01" w:rsidP="00B06D4F">
      <w:pPr>
        <w:pStyle w:val="Header"/>
        <w:tabs>
          <w:tab w:val="clear" w:pos="4153"/>
          <w:tab w:val="clear" w:pos="8306"/>
        </w:tabs>
        <w:jc w:val="both"/>
        <w:rPr>
          <w:rFonts w:cs="Simplified Arabic"/>
          <w:rtl/>
        </w:rPr>
      </w:pPr>
      <w:r w:rsidRPr="00854DFC">
        <w:rPr>
          <w:rFonts w:cs="Simplified Arabic"/>
          <w:rtl/>
        </w:rPr>
        <w:t xml:space="preserve">بعد استكمال مرحلة </w:t>
      </w:r>
      <w:r w:rsidR="00597C3E">
        <w:rPr>
          <w:rFonts w:cs="Simplified Arabic" w:hint="cs"/>
          <w:rtl/>
        </w:rPr>
        <w:t>جمع البيانات و</w:t>
      </w:r>
      <w:r w:rsidRPr="00854DFC">
        <w:rPr>
          <w:rFonts w:cs="Simplified Arabic"/>
          <w:rtl/>
        </w:rPr>
        <w:t xml:space="preserve">الإدخال والتدقيق تم </w:t>
      </w:r>
      <w:r>
        <w:rPr>
          <w:rFonts w:cs="Simplified Arabic" w:hint="cs"/>
          <w:rtl/>
        </w:rPr>
        <w:t>تنظيف البيانات</w:t>
      </w:r>
      <w:r w:rsidRPr="00854DFC">
        <w:rPr>
          <w:rFonts w:cs="Simplified Arabic"/>
          <w:rtl/>
        </w:rPr>
        <w:t xml:space="preserve"> من خلال </w:t>
      </w:r>
      <w:r w:rsidR="00DD0C77">
        <w:rPr>
          <w:rFonts w:cs="Simplified Arabic" w:hint="cs"/>
          <w:rtl/>
        </w:rPr>
        <w:t>إجراء</w:t>
      </w:r>
      <w:r>
        <w:rPr>
          <w:rFonts w:cs="Simplified Arabic"/>
          <w:rtl/>
        </w:rPr>
        <w:t xml:space="preserve"> </w:t>
      </w:r>
      <w:r w:rsidRPr="00854DFC">
        <w:rPr>
          <w:rFonts w:cs="Simplified Arabic"/>
          <w:rtl/>
        </w:rPr>
        <w:t>فحوص</w:t>
      </w:r>
      <w:r>
        <w:rPr>
          <w:rFonts w:cs="Simplified Arabic" w:hint="cs"/>
          <w:rtl/>
        </w:rPr>
        <w:t>ات</w:t>
      </w:r>
      <w:r>
        <w:rPr>
          <w:rFonts w:cs="Simplified Arabic"/>
          <w:rtl/>
        </w:rPr>
        <w:t xml:space="preserve"> </w:t>
      </w:r>
      <w:r w:rsidR="00597C3E">
        <w:rPr>
          <w:rFonts w:cs="Simplified Arabic" w:hint="cs"/>
          <w:rtl/>
        </w:rPr>
        <w:t xml:space="preserve">إضافية </w:t>
      </w:r>
      <w:r w:rsidRPr="00854DFC">
        <w:rPr>
          <w:rFonts w:cs="Simplified Arabic"/>
          <w:rtl/>
        </w:rPr>
        <w:t xml:space="preserve">داخلية </w:t>
      </w:r>
      <w:r>
        <w:rPr>
          <w:rFonts w:cs="Simplified Arabic" w:hint="cs"/>
          <w:rtl/>
        </w:rPr>
        <w:t>للإجابات التى تكون</w:t>
      </w:r>
      <w:r w:rsidRPr="00854DFC">
        <w:rPr>
          <w:rFonts w:cs="Simplified Arabic"/>
          <w:rtl/>
        </w:rPr>
        <w:t xml:space="preserve"> خارج المدى و</w:t>
      </w:r>
      <w:r>
        <w:rPr>
          <w:rFonts w:cs="Simplified Arabic" w:hint="cs"/>
          <w:rtl/>
        </w:rPr>
        <w:t xml:space="preserve">إجراء </w:t>
      </w:r>
      <w:r>
        <w:rPr>
          <w:rFonts w:cs="Simplified Arabic"/>
          <w:rtl/>
        </w:rPr>
        <w:t xml:space="preserve">قواعد تدقيق </w:t>
      </w:r>
      <w:r w:rsidRPr="00854DFC">
        <w:rPr>
          <w:rFonts w:cs="Simplified Arabic"/>
          <w:rtl/>
        </w:rPr>
        <w:t>شاملة من خلال</w:t>
      </w:r>
      <w:r>
        <w:rPr>
          <w:rFonts w:cs="Simplified Arabic" w:hint="cs"/>
          <w:rtl/>
        </w:rPr>
        <w:t xml:space="preserve"> استخدام</w:t>
      </w:r>
      <w:r w:rsidRPr="00854DFC">
        <w:rPr>
          <w:rFonts w:cs="Simplified Arabic"/>
          <w:rtl/>
        </w:rPr>
        <w:t xml:space="preserve"> برنامج</w:t>
      </w:r>
      <w:r>
        <w:rPr>
          <w:rFonts w:cs="Simplified Arabic" w:hint="cs"/>
          <w:rtl/>
        </w:rPr>
        <w:t xml:space="preserve"> (</w:t>
      </w:r>
      <w:r>
        <w:rPr>
          <w:rFonts w:cs="Simplified Arabic"/>
        </w:rPr>
        <w:t>SPSS</w:t>
      </w:r>
      <w:r>
        <w:rPr>
          <w:rFonts w:cs="Simplified Arabic" w:hint="cs"/>
          <w:rtl/>
        </w:rPr>
        <w:t xml:space="preserve">) </w:t>
      </w:r>
      <w:r w:rsidRPr="00854DFC">
        <w:rPr>
          <w:rFonts w:cs="Simplified Arabic"/>
          <w:rtl/>
        </w:rPr>
        <w:t>لاستخراج كشوف بالأخطاء والتناقضات وتعديل</w:t>
      </w:r>
      <w:r>
        <w:rPr>
          <w:rFonts w:cs="Simplified Arabic" w:hint="cs"/>
          <w:rtl/>
        </w:rPr>
        <w:t xml:space="preserve">ها، </w:t>
      </w:r>
      <w:r w:rsidR="00B06D4F">
        <w:rPr>
          <w:rFonts w:cs="Simplified Arabic" w:hint="cs"/>
          <w:rtl/>
        </w:rPr>
        <w:t xml:space="preserve">حيث تم </w:t>
      </w:r>
      <w:r w:rsidRPr="00854DFC">
        <w:rPr>
          <w:rFonts w:cs="Simplified Arabic"/>
          <w:rtl/>
        </w:rPr>
        <w:t>تجهيز بيانات نظيفة ودقيقة جاهزة للجدولة والنشر.</w:t>
      </w:r>
    </w:p>
    <w:p w:rsidR="00FE7B01" w:rsidRPr="008A67A0" w:rsidRDefault="00FE7B01" w:rsidP="00FE7B01">
      <w:pPr>
        <w:ind w:left="-1"/>
        <w:rPr>
          <w:rFonts w:cs="Simplified Arabic"/>
          <w:color w:val="CC0000"/>
          <w:rtl/>
        </w:rPr>
      </w:pPr>
    </w:p>
    <w:p w:rsidR="00FE7B01" w:rsidRPr="00D5560A" w:rsidRDefault="00FE7B01" w:rsidP="00D5560A">
      <w:pPr>
        <w:pStyle w:val="Heading2"/>
        <w:ind w:left="-19"/>
        <w:jc w:val="right"/>
        <w:rPr>
          <w:rFonts w:ascii="Simplified Arabic" w:hAnsi="Simplified Arabic" w:cs="Simplified Arabic"/>
          <w:color w:val="000000" w:themeColor="text1"/>
          <w:rtl/>
        </w:rPr>
      </w:pPr>
      <w:r w:rsidRPr="00D5560A">
        <w:rPr>
          <w:rFonts w:ascii="Simplified Arabic" w:hAnsi="Simplified Arabic" w:cs="Simplified Arabic"/>
          <w:color w:val="000000" w:themeColor="text1"/>
          <w:rtl/>
        </w:rPr>
        <w:t>3.5.3 استخراج النتائج</w:t>
      </w:r>
    </w:p>
    <w:p w:rsidR="00FE7B01" w:rsidRPr="00D5560A" w:rsidRDefault="00FE7B01" w:rsidP="00C9602B">
      <w:pPr>
        <w:pStyle w:val="Header"/>
        <w:tabs>
          <w:tab w:val="clear" w:pos="4153"/>
          <w:tab w:val="clear" w:pos="8306"/>
        </w:tabs>
        <w:jc w:val="both"/>
        <w:rPr>
          <w:rFonts w:ascii="Simplified Arabic" w:hAnsi="Simplified Arabic" w:cs="Simplified Arabic"/>
          <w:rtl/>
        </w:rPr>
      </w:pPr>
      <w:r w:rsidRPr="00D5560A">
        <w:rPr>
          <w:rFonts w:ascii="Simplified Arabic" w:hAnsi="Simplified Arabic" w:cs="Simplified Arabic"/>
          <w:rtl/>
        </w:rPr>
        <w:t xml:space="preserve">بعد </w:t>
      </w:r>
      <w:r w:rsidR="00E57F3F" w:rsidRPr="00D5560A">
        <w:rPr>
          <w:rFonts w:ascii="Simplified Arabic" w:hAnsi="Simplified Arabic" w:cs="Simplified Arabic" w:hint="cs"/>
          <w:rtl/>
        </w:rPr>
        <w:t>الان</w:t>
      </w:r>
      <w:r w:rsidR="00E57F3F">
        <w:rPr>
          <w:rFonts w:ascii="Simplified Arabic" w:hAnsi="Simplified Arabic" w:cs="Simplified Arabic" w:hint="cs"/>
          <w:rtl/>
        </w:rPr>
        <w:t>ت</w:t>
      </w:r>
      <w:r w:rsidR="00E57F3F" w:rsidRPr="00D5560A">
        <w:rPr>
          <w:rFonts w:ascii="Simplified Arabic" w:hAnsi="Simplified Arabic" w:cs="Simplified Arabic" w:hint="cs"/>
          <w:rtl/>
        </w:rPr>
        <w:t>هاء</w:t>
      </w:r>
      <w:r w:rsidRPr="00D5560A">
        <w:rPr>
          <w:rFonts w:ascii="Simplified Arabic" w:hAnsi="Simplified Arabic" w:cs="Simplified Arabic"/>
          <w:rtl/>
        </w:rPr>
        <w:t xml:space="preserve"> من </w:t>
      </w:r>
      <w:r w:rsidR="00C9602B">
        <w:rPr>
          <w:rFonts w:ascii="Simplified Arabic" w:hAnsi="Simplified Arabic" w:cs="Simplified Arabic" w:hint="cs"/>
          <w:rtl/>
        </w:rPr>
        <w:t xml:space="preserve">تدقيق </w:t>
      </w:r>
      <w:r w:rsidRPr="00D5560A">
        <w:rPr>
          <w:rFonts w:ascii="Simplified Arabic" w:hAnsi="Simplified Arabic" w:cs="Simplified Arabic"/>
          <w:rtl/>
        </w:rPr>
        <w:t>البيانات وتنظيفها من أية أخطاء، تم استخراج جداول نتائج المسح وذلك وفق قائمة الجدولة التي أعدت مسبقا لهذا الغرض.</w:t>
      </w:r>
    </w:p>
    <w:p w:rsidR="00FE7B01" w:rsidRPr="00931B62" w:rsidRDefault="00FE7B01" w:rsidP="00FE7B01">
      <w:pPr>
        <w:pStyle w:val="Header"/>
        <w:tabs>
          <w:tab w:val="clear" w:pos="4153"/>
          <w:tab w:val="clear" w:pos="8306"/>
        </w:tabs>
        <w:jc w:val="both"/>
        <w:rPr>
          <w:rFonts w:cs="Simplified Arabic"/>
          <w:rtl/>
        </w:rPr>
      </w:pPr>
    </w:p>
    <w:p w:rsidR="00FE7B01" w:rsidRDefault="00FE7B01" w:rsidP="00FE7B01">
      <w:pPr>
        <w:jc w:val="both"/>
        <w:rPr>
          <w:sz w:val="22"/>
          <w:szCs w:val="22"/>
          <w:rtl/>
        </w:rPr>
      </w:pPr>
    </w:p>
    <w:p w:rsidR="00C0019B" w:rsidRDefault="00C0019B" w:rsidP="002D455E">
      <w:pPr>
        <w:ind w:left="1"/>
        <w:jc w:val="lowKashida"/>
        <w:rPr>
          <w:rFonts w:cs="Simplified Arabic"/>
          <w:rtl/>
        </w:rPr>
      </w:pPr>
    </w:p>
    <w:p w:rsidR="00C0019B" w:rsidRPr="00E13FF1" w:rsidRDefault="00C0019B" w:rsidP="00895D1B">
      <w:pPr>
        <w:tabs>
          <w:tab w:val="center" w:pos="4536"/>
          <w:tab w:val="left" w:pos="5443"/>
        </w:tabs>
        <w:jc w:val="center"/>
        <w:rPr>
          <w:rFonts w:ascii="Wingdings" w:hAnsi="Wingdings" w:cs="Simplified Arabic"/>
          <w:rtl/>
        </w:rPr>
      </w:pPr>
      <w:r w:rsidRPr="00E13FF1">
        <w:rPr>
          <w:rFonts w:ascii="Wingdings" w:hAnsi="Wingdings" w:cs="Simplified Arabic" w:hint="eastAsia"/>
          <w:rtl/>
        </w:rPr>
        <w:lastRenderedPageBreak/>
        <w:t>الفصل</w:t>
      </w:r>
      <w:r w:rsidRPr="00E13FF1">
        <w:rPr>
          <w:rFonts w:ascii="Wingdings" w:hAnsi="Wingdings" w:cs="Simplified Arabic"/>
          <w:rtl/>
        </w:rPr>
        <w:t xml:space="preserve"> </w:t>
      </w:r>
      <w:r>
        <w:rPr>
          <w:rFonts w:ascii="Wingdings" w:hAnsi="Wingdings" w:cs="Simplified Arabic" w:hint="cs"/>
          <w:rtl/>
        </w:rPr>
        <w:t>الرابع</w:t>
      </w:r>
    </w:p>
    <w:p w:rsidR="00C0019B" w:rsidRPr="00E13FF1" w:rsidRDefault="00C0019B" w:rsidP="00C0019B">
      <w:pPr>
        <w:pStyle w:val="Heading5"/>
        <w:tabs>
          <w:tab w:val="left" w:pos="4111"/>
        </w:tabs>
        <w:rPr>
          <w:sz w:val="24"/>
          <w:szCs w:val="24"/>
          <w:rtl/>
        </w:rPr>
      </w:pPr>
    </w:p>
    <w:p w:rsidR="00C0019B" w:rsidRPr="00E13FF1" w:rsidRDefault="0028057F" w:rsidP="0028057F">
      <w:pPr>
        <w:pStyle w:val="Heading5"/>
        <w:tabs>
          <w:tab w:val="left" w:pos="4111"/>
        </w:tabs>
        <w:rPr>
          <w:sz w:val="28"/>
          <w:szCs w:val="28"/>
          <w:rtl/>
        </w:rPr>
      </w:pPr>
      <w:r>
        <w:rPr>
          <w:rFonts w:hint="cs"/>
          <w:sz w:val="28"/>
          <w:szCs w:val="28"/>
          <w:rtl/>
        </w:rPr>
        <w:t xml:space="preserve">الجودة </w:t>
      </w:r>
    </w:p>
    <w:p w:rsidR="00C0019B" w:rsidRPr="00E13FF1" w:rsidRDefault="00C0019B" w:rsidP="00C0019B">
      <w:pPr>
        <w:rPr>
          <w:rFonts w:cs="Simplified Arabic"/>
          <w:b/>
          <w:bCs/>
          <w:rtl/>
        </w:rPr>
      </w:pPr>
    </w:p>
    <w:p w:rsidR="009515C5" w:rsidRPr="00470A9E" w:rsidRDefault="009515C5" w:rsidP="009515C5">
      <w:pPr>
        <w:pStyle w:val="Header"/>
        <w:tabs>
          <w:tab w:val="clear" w:pos="4153"/>
          <w:tab w:val="clear" w:pos="8306"/>
        </w:tabs>
        <w:ind w:right="44"/>
        <w:rPr>
          <w:rFonts w:cs="Simplified Arabic"/>
          <w:b/>
          <w:bCs/>
          <w:rtl/>
        </w:rPr>
      </w:pPr>
      <w:r>
        <w:rPr>
          <w:rFonts w:cs="Simplified Arabic" w:hint="cs"/>
          <w:b/>
          <w:bCs/>
          <w:rtl/>
        </w:rPr>
        <w:t>1.4</w:t>
      </w:r>
      <w:r w:rsidRPr="00470A9E">
        <w:rPr>
          <w:rFonts w:cs="Simplified Arabic" w:hint="cs"/>
          <w:b/>
          <w:bCs/>
          <w:rtl/>
        </w:rPr>
        <w:t xml:space="preserve"> </w:t>
      </w:r>
      <w:r>
        <w:rPr>
          <w:rFonts w:cs="Simplified Arabic" w:hint="cs"/>
          <w:b/>
          <w:bCs/>
          <w:rtl/>
        </w:rPr>
        <w:t>الدقة</w:t>
      </w:r>
      <w:r w:rsidRPr="00470A9E">
        <w:rPr>
          <w:rFonts w:cs="Simplified Arabic" w:hint="cs"/>
          <w:b/>
          <w:bCs/>
          <w:rtl/>
        </w:rPr>
        <w:t xml:space="preserve"> </w:t>
      </w:r>
    </w:p>
    <w:p w:rsidR="009515C5" w:rsidRPr="00470A9E" w:rsidRDefault="009515C5" w:rsidP="009515C5">
      <w:pPr>
        <w:jc w:val="both"/>
        <w:rPr>
          <w:rFonts w:cs="Simplified Arabic"/>
          <w:rtl/>
        </w:rPr>
      </w:pPr>
      <w:r w:rsidRPr="00470A9E">
        <w:rPr>
          <w:rFonts w:cs="Simplified Arabic"/>
          <w:rtl/>
        </w:rPr>
        <w:t xml:space="preserve">شمل فحص دقة البيانات جوانب متعددة في المسح من أبرزها </w:t>
      </w:r>
      <w:r>
        <w:rPr>
          <w:rFonts w:cs="Simplified Arabic" w:hint="cs"/>
          <w:rtl/>
        </w:rPr>
        <w:t>أخطاء المعاينة</w:t>
      </w:r>
      <w:r w:rsidRPr="00470A9E">
        <w:rPr>
          <w:rFonts w:cs="Simplified Arabic"/>
          <w:rtl/>
        </w:rPr>
        <w:t xml:space="preserve"> </w:t>
      </w:r>
      <w:r>
        <w:rPr>
          <w:rFonts w:cs="Simplified Arabic" w:hint="cs"/>
          <w:rtl/>
        </w:rPr>
        <w:t>و</w:t>
      </w:r>
      <w:r w:rsidRPr="00470A9E">
        <w:rPr>
          <w:rFonts w:cs="Simplified Arabic"/>
          <w:rtl/>
        </w:rPr>
        <w:t xml:space="preserve">أخطاء غير </w:t>
      </w:r>
      <w:r>
        <w:rPr>
          <w:rFonts w:cs="Simplified Arabic" w:hint="cs"/>
          <w:rtl/>
        </w:rPr>
        <w:t>المعاينة</w:t>
      </w:r>
      <w:r w:rsidRPr="00470A9E">
        <w:rPr>
          <w:rFonts w:cs="Simplified Arabic"/>
          <w:rtl/>
        </w:rPr>
        <w:t xml:space="preserve"> </w:t>
      </w:r>
      <w:r w:rsidR="007B6D0C">
        <w:rPr>
          <w:rFonts w:cs="Simplified Arabic" w:hint="cs"/>
          <w:rtl/>
        </w:rPr>
        <w:t xml:space="preserve">والتي </w:t>
      </w:r>
      <w:r w:rsidRPr="00470A9E">
        <w:rPr>
          <w:rFonts w:cs="Simplified Arabic"/>
          <w:rtl/>
        </w:rPr>
        <w:t xml:space="preserve">ترجع إلى طاقم العمل وأدوات المسح، بالإضافة </w:t>
      </w:r>
      <w:r>
        <w:rPr>
          <w:rFonts w:cs="Simplified Arabic"/>
          <w:rtl/>
        </w:rPr>
        <w:t>إلى معدلات الاستجابة في المسح و</w:t>
      </w:r>
      <w:r>
        <w:rPr>
          <w:rFonts w:cs="Simplified Arabic" w:hint="cs"/>
          <w:rtl/>
        </w:rPr>
        <w:t>أ</w:t>
      </w:r>
      <w:r w:rsidRPr="00470A9E">
        <w:rPr>
          <w:rFonts w:cs="Simplified Arabic"/>
          <w:rtl/>
        </w:rPr>
        <w:t>هم آثارها على التقديرات. ويشمل هذا القسم على الآتي:</w:t>
      </w:r>
    </w:p>
    <w:p w:rsidR="009515C5" w:rsidRPr="001803AA" w:rsidRDefault="009515C5" w:rsidP="009515C5">
      <w:pPr>
        <w:rPr>
          <w:rFonts w:cs="Simplified Arabic"/>
          <w:b/>
          <w:bCs/>
          <w:sz w:val="22"/>
          <w:szCs w:val="22"/>
          <w:rtl/>
          <w:lang w:eastAsia="en-US"/>
        </w:rPr>
      </w:pPr>
    </w:p>
    <w:p w:rsidR="009515C5" w:rsidRPr="00470A9E" w:rsidRDefault="009515C5" w:rsidP="009515C5">
      <w:pPr>
        <w:pStyle w:val="Header"/>
        <w:tabs>
          <w:tab w:val="clear" w:pos="4153"/>
          <w:tab w:val="clear" w:pos="8306"/>
        </w:tabs>
        <w:ind w:right="44"/>
        <w:rPr>
          <w:rFonts w:cs="Simplified Arabic"/>
          <w:b/>
          <w:bCs/>
          <w:rtl/>
        </w:rPr>
      </w:pPr>
      <w:r w:rsidRPr="00470A9E">
        <w:rPr>
          <w:rFonts w:cs="Simplified Arabic" w:hint="cs"/>
          <w:b/>
          <w:bCs/>
          <w:rtl/>
        </w:rPr>
        <w:t>1.</w:t>
      </w:r>
      <w:r>
        <w:rPr>
          <w:rFonts w:cs="Simplified Arabic" w:hint="cs"/>
          <w:b/>
          <w:bCs/>
          <w:rtl/>
        </w:rPr>
        <w:t>1</w:t>
      </w:r>
      <w:r w:rsidRPr="00470A9E">
        <w:rPr>
          <w:rFonts w:cs="Simplified Arabic" w:hint="cs"/>
          <w:b/>
          <w:bCs/>
          <w:rtl/>
        </w:rPr>
        <w:t>.</w:t>
      </w:r>
      <w:r>
        <w:rPr>
          <w:rFonts w:cs="Simplified Arabic" w:hint="cs"/>
          <w:b/>
          <w:bCs/>
          <w:rtl/>
        </w:rPr>
        <w:t>4</w:t>
      </w:r>
      <w:r w:rsidRPr="00470A9E">
        <w:rPr>
          <w:rFonts w:cs="Simplified Arabic" w:hint="cs"/>
          <w:b/>
          <w:bCs/>
          <w:rtl/>
        </w:rPr>
        <w:t xml:space="preserve"> </w:t>
      </w:r>
      <w:r>
        <w:rPr>
          <w:rFonts w:cs="Simplified Arabic" w:hint="cs"/>
          <w:b/>
          <w:bCs/>
          <w:rtl/>
        </w:rPr>
        <w:t>أخطاء المعاينة</w:t>
      </w:r>
    </w:p>
    <w:p w:rsidR="009515C5" w:rsidRDefault="009515C5" w:rsidP="007B6D0C">
      <w:pPr>
        <w:jc w:val="both"/>
        <w:rPr>
          <w:rFonts w:cs="Simplified Arabic"/>
          <w:rtl/>
        </w:rPr>
      </w:pPr>
      <w:r w:rsidRPr="00470A9E">
        <w:rPr>
          <w:rFonts w:cs="Simplified Arabic"/>
          <w:rtl/>
        </w:rPr>
        <w:t xml:space="preserve">إن بيانات هذا المسح تتأثر </w:t>
      </w:r>
      <w:r>
        <w:rPr>
          <w:rFonts w:cs="Simplified Arabic" w:hint="cs"/>
          <w:rtl/>
        </w:rPr>
        <w:t>بأخطاء المعاينة</w:t>
      </w:r>
      <w:r w:rsidRPr="00470A9E">
        <w:rPr>
          <w:rFonts w:cs="Simplified Arabic"/>
          <w:rtl/>
        </w:rPr>
        <w:t xml:space="preserve"> نتيجة لاستخدام عينة وليس حصرا</w:t>
      </w:r>
      <w:r>
        <w:rPr>
          <w:rFonts w:cs="Simplified Arabic" w:hint="cs"/>
          <w:rtl/>
        </w:rPr>
        <w:t>ً</w:t>
      </w:r>
      <w:r w:rsidRPr="00470A9E">
        <w:rPr>
          <w:rFonts w:cs="Simplified Arabic"/>
          <w:rtl/>
        </w:rPr>
        <w:t xml:space="preserve"> شاملا</w:t>
      </w:r>
      <w:r>
        <w:rPr>
          <w:rFonts w:cs="Simplified Arabic" w:hint="cs"/>
          <w:rtl/>
        </w:rPr>
        <w:t>ً</w:t>
      </w:r>
      <w:r w:rsidRPr="00470A9E">
        <w:rPr>
          <w:rFonts w:cs="Simplified Arabic"/>
          <w:rtl/>
        </w:rPr>
        <w:t xml:space="preserve"> لوحدات مجتمع الدراسة، ولذلك من المؤكد ظهور فروق عن القيم الحقيقية التي نتوقع الحصول عليها من خلال التعدادات.  وقد تم </w:t>
      </w:r>
      <w:r>
        <w:rPr>
          <w:rFonts w:cs="Simplified Arabic" w:hint="cs"/>
          <w:rtl/>
        </w:rPr>
        <w:t>حساب</w:t>
      </w:r>
      <w:r>
        <w:rPr>
          <w:rFonts w:cs="Simplified Arabic"/>
          <w:rtl/>
        </w:rPr>
        <w:t xml:space="preserve"> التباين ل</w:t>
      </w:r>
      <w:r>
        <w:rPr>
          <w:rFonts w:cs="Simplified Arabic" w:hint="cs"/>
          <w:rtl/>
        </w:rPr>
        <w:t>أ</w:t>
      </w:r>
      <w:r w:rsidRPr="00470A9E">
        <w:rPr>
          <w:rFonts w:cs="Simplified Arabic"/>
          <w:rtl/>
        </w:rPr>
        <w:t xml:space="preserve">هم </w:t>
      </w:r>
      <w:r w:rsidRPr="00FE51C5">
        <w:rPr>
          <w:rFonts w:cs="Simplified Arabic"/>
          <w:color w:val="000000" w:themeColor="text1"/>
          <w:rtl/>
        </w:rPr>
        <w:t xml:space="preserve">المؤشرات، ولا يوجد إشكالية في مستويات النشر للتقديرات على مستوى </w:t>
      </w:r>
      <w:r w:rsidRPr="00FE51C5">
        <w:rPr>
          <w:rFonts w:cs="Simplified Arabic" w:hint="cs"/>
          <w:color w:val="000000" w:themeColor="text1"/>
          <w:rtl/>
        </w:rPr>
        <w:t>دولة فلسطين</w:t>
      </w:r>
      <w:r w:rsidRPr="00FE51C5">
        <w:rPr>
          <w:rFonts w:cs="Simplified Arabic"/>
          <w:color w:val="000000" w:themeColor="text1"/>
          <w:rtl/>
        </w:rPr>
        <w:t>، وعلى مستوى الضفة</w:t>
      </w:r>
      <w:r w:rsidRPr="00470A9E">
        <w:rPr>
          <w:rFonts w:cs="Simplified Arabic"/>
          <w:rtl/>
        </w:rPr>
        <w:t xml:space="preserve"> الغربية وقطاع غزة</w:t>
      </w:r>
      <w:r w:rsidRPr="00470A9E">
        <w:rPr>
          <w:rFonts w:cs="Simplified Arabic" w:hint="cs"/>
          <w:rtl/>
        </w:rPr>
        <w:t>.</w:t>
      </w:r>
    </w:p>
    <w:p w:rsidR="00D5159B" w:rsidRDefault="00D5159B" w:rsidP="009515C5">
      <w:pPr>
        <w:jc w:val="both"/>
        <w:rPr>
          <w:rFonts w:cs="Simplified Arabic"/>
          <w:rtl/>
        </w:rPr>
      </w:pPr>
    </w:p>
    <w:p w:rsidR="00D5159B" w:rsidRDefault="00FE51C5" w:rsidP="00FE51C5">
      <w:pPr>
        <w:ind w:right="44"/>
        <w:jc w:val="center"/>
        <w:rPr>
          <w:rFonts w:cs="Simplified Arabic"/>
          <w:b/>
          <w:bCs/>
          <w:sz w:val="22"/>
          <w:szCs w:val="22"/>
          <w:rtl/>
        </w:rPr>
      </w:pPr>
      <w:r w:rsidRPr="0024790B">
        <w:rPr>
          <w:rFonts w:cs="Simplified Arabic" w:hint="cs"/>
          <w:b/>
          <w:bCs/>
          <w:sz w:val="22"/>
          <w:szCs w:val="22"/>
          <w:rtl/>
        </w:rPr>
        <w:t>أهم</w:t>
      </w:r>
      <w:r w:rsidR="00D5159B" w:rsidRPr="0024790B">
        <w:rPr>
          <w:rFonts w:cs="Simplified Arabic" w:hint="cs"/>
          <w:b/>
          <w:bCs/>
          <w:sz w:val="22"/>
          <w:szCs w:val="22"/>
          <w:rtl/>
        </w:rPr>
        <w:t xml:space="preserve"> المؤشرات في المسح مضاف لها حسابات التباين </w:t>
      </w:r>
      <w:r w:rsidRPr="00FE51C5">
        <w:rPr>
          <w:rFonts w:cs="Simplified Arabic"/>
          <w:b/>
          <w:bCs/>
          <w:sz w:val="22"/>
          <w:szCs w:val="22"/>
          <w:rtl/>
        </w:rPr>
        <w:t xml:space="preserve">على مستوى </w:t>
      </w:r>
      <w:r w:rsidRPr="00FE51C5">
        <w:rPr>
          <w:rFonts w:cs="Simplified Arabic" w:hint="cs"/>
          <w:b/>
          <w:bCs/>
          <w:sz w:val="22"/>
          <w:szCs w:val="22"/>
          <w:rtl/>
        </w:rPr>
        <w:t>دولة فلسطين</w:t>
      </w:r>
    </w:p>
    <w:p w:rsidR="00D5159B" w:rsidRPr="0024790B" w:rsidRDefault="00D5159B" w:rsidP="00D5159B">
      <w:pPr>
        <w:ind w:right="44"/>
        <w:jc w:val="center"/>
        <w:rPr>
          <w:rFonts w:cs="Simplified Arabic"/>
          <w:b/>
          <w:bCs/>
          <w:sz w:val="12"/>
          <w:szCs w:val="12"/>
          <w:rtl/>
        </w:rPr>
      </w:pPr>
    </w:p>
    <w:tbl>
      <w:tblPr>
        <w:bidiVisual/>
        <w:tblW w:w="9039" w:type="dxa"/>
        <w:jc w:val="center"/>
        <w:tblInd w:w="248" w:type="dxa"/>
        <w:tblLook w:val="04A0"/>
      </w:tblPr>
      <w:tblGrid>
        <w:gridCol w:w="3964"/>
        <w:gridCol w:w="856"/>
        <w:gridCol w:w="833"/>
        <w:gridCol w:w="1134"/>
        <w:gridCol w:w="1134"/>
        <w:gridCol w:w="1118"/>
      </w:tblGrid>
      <w:tr w:rsidR="00D5159B" w:rsidRPr="00F024F4" w:rsidTr="00DD0C77">
        <w:trPr>
          <w:trHeight w:val="340"/>
          <w:jc w:val="center"/>
        </w:trPr>
        <w:tc>
          <w:tcPr>
            <w:tcW w:w="39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5159B" w:rsidRPr="0024790B" w:rsidRDefault="00D5159B" w:rsidP="00635E76">
            <w:pPr>
              <w:jc w:val="center"/>
              <w:rPr>
                <w:rFonts w:ascii="Simplified Arabic" w:hAnsi="Simplified Arabic" w:cs="Simplified Arabic"/>
                <w:b/>
                <w:bCs/>
                <w:color w:val="000000"/>
                <w:sz w:val="18"/>
                <w:szCs w:val="18"/>
                <w:rtl/>
                <w:lang w:val="en-GB" w:eastAsia="en-GB"/>
              </w:rPr>
            </w:pPr>
            <w:r w:rsidRPr="0024790B">
              <w:rPr>
                <w:rFonts w:ascii="Simplified Arabic" w:hAnsi="Simplified Arabic" w:cs="Simplified Arabic" w:hint="cs"/>
                <w:b/>
                <w:bCs/>
                <w:color w:val="000000"/>
                <w:sz w:val="18"/>
                <w:szCs w:val="18"/>
                <w:rtl/>
                <w:lang w:val="en-GB" w:eastAsia="en-GB"/>
              </w:rPr>
              <w:t>المتغير</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قيمة التقدير</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الخطأ المعياري</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jc w:val="center"/>
              <w:rPr>
                <w:rFonts w:ascii="Simplified Arabic" w:hAnsi="Simplified Arabic" w:cs="Simplified Arabic"/>
                <w:b/>
                <w:bCs/>
                <w:color w:val="000000"/>
                <w:sz w:val="18"/>
                <w:szCs w:val="18"/>
                <w:rtl/>
                <w:lang w:eastAsia="en-GB"/>
              </w:rPr>
            </w:pPr>
            <w:r>
              <w:rPr>
                <w:rFonts w:ascii="Simplified Arabic" w:hAnsi="Simplified Arabic" w:cs="Simplified Arabic" w:hint="cs"/>
                <w:b/>
                <w:bCs/>
                <w:color w:val="000000"/>
                <w:sz w:val="18"/>
                <w:szCs w:val="18"/>
                <w:rtl/>
                <w:lang w:val="en-GB" w:eastAsia="en-GB"/>
              </w:rPr>
              <w:t>فترة</w:t>
            </w:r>
            <w:r w:rsidRPr="0024790B">
              <w:rPr>
                <w:rFonts w:ascii="Simplified Arabic" w:hAnsi="Simplified Arabic" w:cs="Simplified Arabic"/>
                <w:b/>
                <w:bCs/>
                <w:color w:val="000000"/>
                <w:sz w:val="18"/>
                <w:szCs w:val="18"/>
                <w:rtl/>
                <w:lang w:val="en-GB" w:eastAsia="en-GB"/>
              </w:rPr>
              <w:t xml:space="preserve"> الثقة 95</w:t>
            </w:r>
            <w:r w:rsidRPr="0024790B">
              <w:rPr>
                <w:rFonts w:ascii="Simplified Arabic" w:hAnsi="Simplified Arabic" w:cs="Simplified Arabic"/>
                <w:b/>
                <w:bCs/>
                <w:color w:val="000000"/>
                <w:sz w:val="18"/>
                <w:szCs w:val="18"/>
                <w:lang w:val="en-GB" w:eastAsia="en-GB"/>
              </w:rPr>
              <w:t>%</w:t>
            </w:r>
          </w:p>
        </w:tc>
        <w:tc>
          <w:tcPr>
            <w:tcW w:w="11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bidi w:val="0"/>
              <w:jc w:val="center"/>
              <w:rPr>
                <w:rFonts w:ascii="Simplified Arabic" w:hAnsi="Simplified Arabic" w:cs="Simplified Arabic"/>
                <w:b/>
                <w:bCs/>
                <w:color w:val="000000"/>
                <w:sz w:val="18"/>
                <w:szCs w:val="18"/>
                <w:lang w:eastAsia="en-GB"/>
              </w:rPr>
            </w:pPr>
            <w:r w:rsidRPr="0024790B">
              <w:rPr>
                <w:rFonts w:ascii="Simplified Arabic" w:hAnsi="Simplified Arabic" w:cs="Simplified Arabic"/>
                <w:b/>
                <w:bCs/>
                <w:color w:val="000000"/>
                <w:sz w:val="18"/>
                <w:szCs w:val="18"/>
                <w:rtl/>
                <w:lang w:val="en-GB" w:eastAsia="en-GB"/>
              </w:rPr>
              <w:t>الخطأ النسبي</w:t>
            </w:r>
            <w:r w:rsidRPr="0024790B">
              <w:rPr>
                <w:rFonts w:ascii="Simplified Arabic" w:hAnsi="Simplified Arabic" w:cs="Simplified Arabic"/>
                <w:b/>
                <w:bCs/>
                <w:color w:val="000000"/>
                <w:sz w:val="18"/>
                <w:szCs w:val="18"/>
                <w:lang w:val="en-GB" w:eastAsia="en-GB"/>
              </w:rPr>
              <w:t xml:space="preserve"> %</w:t>
            </w:r>
          </w:p>
        </w:tc>
      </w:tr>
      <w:tr w:rsidR="00D5159B" w:rsidRPr="00F024F4" w:rsidTr="00DD0C77">
        <w:trPr>
          <w:trHeight w:val="340"/>
          <w:jc w:val="center"/>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5159B" w:rsidRPr="00F024F4" w:rsidRDefault="00D5159B" w:rsidP="00635E76">
            <w:pPr>
              <w:bidi w:val="0"/>
              <w:rPr>
                <w:rFonts w:ascii="Simplified Arabic" w:hAnsi="Simplified Arabic" w:cs="Simplified Arabic"/>
                <w:b/>
                <w:bCs/>
                <w:color w:val="000000"/>
                <w:sz w:val="22"/>
                <w:szCs w:val="22"/>
                <w:highlight w:val="yellow"/>
                <w:lang w:val="en-GB" w:eastAsia="en-GB"/>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D5159B" w:rsidRPr="00F024F4" w:rsidRDefault="00D5159B" w:rsidP="00635E76">
            <w:pPr>
              <w:bidi w:val="0"/>
              <w:rPr>
                <w:rFonts w:ascii="Simplified Arabic" w:hAnsi="Simplified Arabic" w:cs="Simplified Arabic"/>
                <w:b/>
                <w:bCs/>
                <w:color w:val="000000"/>
                <w:sz w:val="22"/>
                <w:szCs w:val="22"/>
                <w:highlight w:val="yellow"/>
                <w:lang w:val="en-GB" w:eastAsia="en-GB"/>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D5159B" w:rsidRPr="00F024F4" w:rsidRDefault="00D5159B" w:rsidP="00635E76">
            <w:pPr>
              <w:bidi w:val="0"/>
              <w:rPr>
                <w:rFonts w:ascii="Simplified Arabic" w:hAnsi="Simplified Arabic" w:cs="Simplified Arabic"/>
                <w:b/>
                <w:bCs/>
                <w:color w:val="000000"/>
                <w:sz w:val="22"/>
                <w:szCs w:val="22"/>
                <w:highlight w:val="yellow"/>
                <w:lang w:val="en-GB"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الحد الأدنى</w:t>
            </w:r>
            <w:r>
              <w:rPr>
                <w:rFonts w:ascii="Simplified Arabic" w:hAnsi="Simplified Arabic" w:cs="Simplified Arabic" w:hint="cs"/>
                <w:b/>
                <w:bCs/>
                <w:color w:val="000000"/>
                <w:sz w:val="18"/>
                <w:szCs w:val="18"/>
                <w:rtl/>
                <w:lang w:val="en-GB" w:eastAsia="en-GB"/>
              </w:rPr>
              <w:t xml:space="preserve"> %</w:t>
            </w:r>
          </w:p>
        </w:tc>
        <w:tc>
          <w:tcPr>
            <w:tcW w:w="1134" w:type="dxa"/>
            <w:tcBorders>
              <w:top w:val="nil"/>
              <w:left w:val="single" w:sz="4" w:space="0" w:color="auto"/>
              <w:bottom w:val="single" w:sz="4" w:space="0" w:color="auto"/>
              <w:right w:val="single" w:sz="4" w:space="0" w:color="auto"/>
            </w:tcBorders>
            <w:shd w:val="clear" w:color="auto" w:fill="FFFFFF" w:themeFill="background1"/>
            <w:vAlign w:val="center"/>
            <w:hideMark/>
          </w:tcPr>
          <w:p w:rsidR="00D5159B" w:rsidRPr="0024790B" w:rsidRDefault="00D5159B" w:rsidP="00635E76">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hint="cs"/>
                <w:b/>
                <w:bCs/>
                <w:color w:val="000000"/>
                <w:sz w:val="18"/>
                <w:szCs w:val="18"/>
                <w:rtl/>
                <w:lang w:val="en-GB" w:eastAsia="en-GB"/>
              </w:rPr>
              <w:t>الحد الأعلى</w:t>
            </w:r>
            <w:r>
              <w:rPr>
                <w:rFonts w:ascii="Simplified Arabic" w:hAnsi="Simplified Arabic" w:cs="Simplified Arabic" w:hint="cs"/>
                <w:b/>
                <w:bCs/>
                <w:color w:val="000000"/>
                <w:sz w:val="18"/>
                <w:szCs w:val="18"/>
                <w:rtl/>
                <w:lang w:val="en-GB" w:eastAsia="en-GB"/>
              </w:rPr>
              <w:t xml:space="preserve"> %</w:t>
            </w: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5159B" w:rsidRPr="00F024F4" w:rsidRDefault="00D5159B" w:rsidP="00635E76">
            <w:pPr>
              <w:bidi w:val="0"/>
              <w:rPr>
                <w:rFonts w:ascii="Simplified Arabic" w:hAnsi="Simplified Arabic" w:cs="Simplified Arabic"/>
                <w:b/>
                <w:bCs/>
                <w:color w:val="000000"/>
                <w:sz w:val="22"/>
                <w:szCs w:val="22"/>
                <w:lang w:val="en-GB" w:eastAsia="en-GB"/>
              </w:rPr>
            </w:pPr>
          </w:p>
        </w:tc>
      </w:tr>
      <w:tr w:rsidR="00D5159B" w:rsidRPr="0024790B" w:rsidTr="00FE51C5">
        <w:trPr>
          <w:trHeight w:val="340"/>
          <w:jc w:val="center"/>
        </w:trPr>
        <w:tc>
          <w:tcPr>
            <w:tcW w:w="3964" w:type="dxa"/>
            <w:tcBorders>
              <w:top w:val="single" w:sz="4" w:space="0" w:color="auto"/>
              <w:left w:val="single" w:sz="4" w:space="0" w:color="auto"/>
              <w:right w:val="single" w:sz="4" w:space="0" w:color="auto"/>
            </w:tcBorders>
            <w:shd w:val="clear" w:color="auto" w:fill="auto"/>
            <w:noWrap/>
            <w:vAlign w:val="center"/>
            <w:hideMark/>
          </w:tcPr>
          <w:p w:rsidR="00D5159B" w:rsidRPr="0024790B" w:rsidRDefault="00D5159B" w:rsidP="007E39FF">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الأسر التي </w:t>
            </w:r>
            <w:r w:rsidR="007E39FF">
              <w:rPr>
                <w:rFonts w:ascii="Simplified Arabic" w:hAnsi="Simplified Arabic" w:cs="Simplified Arabic" w:hint="cs"/>
                <w:sz w:val="18"/>
                <w:szCs w:val="18"/>
                <w:rtl/>
              </w:rPr>
              <w:t xml:space="preserve">يتوفر </w:t>
            </w:r>
            <w:r w:rsidRPr="0024790B">
              <w:rPr>
                <w:rFonts w:ascii="Simplified Arabic" w:hAnsi="Simplified Arabic" w:cs="Simplified Arabic"/>
                <w:sz w:val="18"/>
                <w:szCs w:val="18"/>
                <w:rtl/>
              </w:rPr>
              <w:t xml:space="preserve">لديها </w:t>
            </w:r>
            <w:r>
              <w:rPr>
                <w:rFonts w:ascii="Simplified Arabic" w:hAnsi="Simplified Arabic" w:cs="Simplified Arabic" w:hint="cs"/>
                <w:sz w:val="18"/>
                <w:szCs w:val="18"/>
                <w:rtl/>
              </w:rPr>
              <w:t xml:space="preserve">خدمة الانترنت في البيت </w:t>
            </w:r>
          </w:p>
        </w:tc>
        <w:tc>
          <w:tcPr>
            <w:tcW w:w="856" w:type="dxa"/>
            <w:tcBorders>
              <w:top w:val="single" w:sz="4" w:space="0" w:color="auto"/>
              <w:left w:val="single" w:sz="4" w:space="0" w:color="auto"/>
            </w:tcBorders>
            <w:shd w:val="clear" w:color="auto" w:fill="auto"/>
            <w:noWrap/>
            <w:vAlign w:val="bottom"/>
            <w:hideMark/>
          </w:tcPr>
          <w:p w:rsidR="00D5159B" w:rsidRPr="00D5159B" w:rsidRDefault="00D5159B" w:rsidP="007E39FF">
            <w:pPr>
              <w:bidi w:val="0"/>
              <w:jc w:val="right"/>
              <w:rPr>
                <w:rFonts w:ascii="Arial" w:hAnsi="Arial" w:cs="Arial"/>
                <w:color w:val="000000"/>
                <w:sz w:val="18"/>
                <w:szCs w:val="18"/>
              </w:rPr>
            </w:pPr>
            <w:r w:rsidRPr="00D5159B">
              <w:rPr>
                <w:rFonts w:ascii="Arial" w:hAnsi="Arial" w:cs="Arial"/>
                <w:color w:val="000000"/>
                <w:sz w:val="18"/>
                <w:szCs w:val="18"/>
              </w:rPr>
              <w:t>79.</w:t>
            </w:r>
            <w:r w:rsidR="007E39FF">
              <w:rPr>
                <w:rFonts w:ascii="Arial" w:hAnsi="Arial" w:cs="Arial"/>
                <w:color w:val="000000"/>
                <w:sz w:val="18"/>
                <w:szCs w:val="18"/>
              </w:rPr>
              <w:t>6</w:t>
            </w:r>
          </w:p>
        </w:tc>
        <w:tc>
          <w:tcPr>
            <w:tcW w:w="833" w:type="dxa"/>
            <w:tcBorders>
              <w:top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0.7</w:t>
            </w:r>
          </w:p>
        </w:tc>
        <w:tc>
          <w:tcPr>
            <w:tcW w:w="1134" w:type="dxa"/>
            <w:tcBorders>
              <w:top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78.1</w:t>
            </w:r>
          </w:p>
        </w:tc>
        <w:tc>
          <w:tcPr>
            <w:tcW w:w="1134" w:type="dxa"/>
            <w:tcBorders>
              <w:top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80.9</w:t>
            </w:r>
          </w:p>
        </w:tc>
        <w:tc>
          <w:tcPr>
            <w:tcW w:w="1118" w:type="dxa"/>
            <w:tcBorders>
              <w:top w:val="single" w:sz="4" w:space="0" w:color="auto"/>
              <w:right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0.9</w:t>
            </w:r>
          </w:p>
        </w:tc>
      </w:tr>
      <w:tr w:rsidR="008D43B3" w:rsidRPr="0024790B" w:rsidTr="00FE51C5">
        <w:trPr>
          <w:trHeight w:val="340"/>
          <w:jc w:val="center"/>
        </w:trPr>
        <w:tc>
          <w:tcPr>
            <w:tcW w:w="3964" w:type="dxa"/>
            <w:tcBorders>
              <w:top w:val="nil"/>
              <w:left w:val="single" w:sz="4" w:space="0" w:color="auto"/>
              <w:right w:val="single" w:sz="4" w:space="0" w:color="auto"/>
            </w:tcBorders>
            <w:shd w:val="clear" w:color="auto" w:fill="auto"/>
            <w:noWrap/>
            <w:vAlign w:val="center"/>
            <w:hideMark/>
          </w:tcPr>
          <w:p w:rsidR="008D43B3" w:rsidRPr="0024790B" w:rsidRDefault="008D43B3" w:rsidP="00635E76">
            <w:pPr>
              <w:rPr>
                <w:rFonts w:ascii="Simplified Arabic" w:hAnsi="Simplified Arabic" w:cs="Simplified Arabic"/>
                <w:sz w:val="18"/>
                <w:szCs w:val="18"/>
              </w:rPr>
            </w:pPr>
            <w:r>
              <w:rPr>
                <w:rFonts w:ascii="Simplified Arabic" w:hAnsi="Simplified Arabic" w:cs="Simplified Arabic" w:hint="cs"/>
                <w:sz w:val="18"/>
                <w:szCs w:val="18"/>
                <w:rtl/>
              </w:rPr>
              <w:t>نسبة الأسر التي يتوفر لديها هاتف ذكي</w:t>
            </w:r>
            <w:r w:rsidRPr="0024790B">
              <w:rPr>
                <w:rFonts w:ascii="Simplified Arabic" w:hAnsi="Simplified Arabic" w:cs="Simplified Arabic"/>
                <w:sz w:val="18"/>
                <w:szCs w:val="18"/>
                <w:rtl/>
              </w:rPr>
              <w:t xml:space="preserve">  </w:t>
            </w:r>
          </w:p>
        </w:tc>
        <w:tc>
          <w:tcPr>
            <w:tcW w:w="856" w:type="dxa"/>
            <w:tcBorders>
              <w:top w:val="nil"/>
              <w:left w:val="single" w:sz="4" w:space="0" w:color="auto"/>
            </w:tcBorders>
            <w:shd w:val="clear" w:color="auto" w:fill="auto"/>
            <w:noWrap/>
            <w:vAlign w:val="bottom"/>
            <w:hideMark/>
          </w:tcPr>
          <w:p w:rsidR="008D43B3" w:rsidRPr="008D43B3" w:rsidRDefault="008D43B3">
            <w:pPr>
              <w:bidi w:val="0"/>
              <w:jc w:val="right"/>
              <w:rPr>
                <w:rFonts w:ascii="Arial" w:hAnsi="Arial" w:cs="Arial"/>
                <w:color w:val="000000"/>
                <w:sz w:val="18"/>
                <w:szCs w:val="18"/>
              </w:rPr>
            </w:pPr>
            <w:r w:rsidRPr="008D43B3">
              <w:rPr>
                <w:rFonts w:ascii="Arial" w:hAnsi="Arial" w:cs="Arial"/>
                <w:color w:val="000000"/>
                <w:sz w:val="18"/>
                <w:szCs w:val="18"/>
              </w:rPr>
              <w:t>86.2</w:t>
            </w:r>
          </w:p>
        </w:tc>
        <w:tc>
          <w:tcPr>
            <w:tcW w:w="833" w:type="dxa"/>
            <w:tcBorders>
              <w:top w:val="nil"/>
            </w:tcBorders>
            <w:shd w:val="clear" w:color="auto" w:fill="auto"/>
            <w:noWrap/>
            <w:vAlign w:val="bottom"/>
            <w:hideMark/>
          </w:tcPr>
          <w:p w:rsidR="008D43B3" w:rsidRPr="008D43B3" w:rsidRDefault="008D43B3">
            <w:pPr>
              <w:bidi w:val="0"/>
              <w:jc w:val="right"/>
              <w:rPr>
                <w:rFonts w:ascii="Arial" w:hAnsi="Arial" w:cs="Arial"/>
                <w:color w:val="000000"/>
                <w:sz w:val="18"/>
                <w:szCs w:val="18"/>
              </w:rPr>
            </w:pPr>
            <w:r w:rsidRPr="008D43B3">
              <w:rPr>
                <w:rFonts w:ascii="Arial" w:hAnsi="Arial" w:cs="Arial"/>
                <w:color w:val="000000"/>
                <w:sz w:val="18"/>
                <w:szCs w:val="18"/>
              </w:rPr>
              <w:t>0.5</w:t>
            </w:r>
          </w:p>
        </w:tc>
        <w:tc>
          <w:tcPr>
            <w:tcW w:w="1134" w:type="dxa"/>
            <w:tcBorders>
              <w:top w:val="nil"/>
            </w:tcBorders>
            <w:shd w:val="clear" w:color="auto" w:fill="auto"/>
            <w:noWrap/>
            <w:vAlign w:val="bottom"/>
            <w:hideMark/>
          </w:tcPr>
          <w:p w:rsidR="008D43B3" w:rsidRPr="008D43B3" w:rsidRDefault="008D43B3">
            <w:pPr>
              <w:bidi w:val="0"/>
              <w:jc w:val="right"/>
              <w:rPr>
                <w:rFonts w:ascii="Arial" w:hAnsi="Arial" w:cs="Arial"/>
                <w:color w:val="000000"/>
                <w:sz w:val="18"/>
                <w:szCs w:val="18"/>
              </w:rPr>
            </w:pPr>
            <w:r w:rsidRPr="008D43B3">
              <w:rPr>
                <w:rFonts w:ascii="Arial" w:hAnsi="Arial" w:cs="Arial"/>
                <w:color w:val="000000"/>
                <w:sz w:val="18"/>
                <w:szCs w:val="18"/>
              </w:rPr>
              <w:t>85.1</w:t>
            </w:r>
          </w:p>
        </w:tc>
        <w:tc>
          <w:tcPr>
            <w:tcW w:w="1134" w:type="dxa"/>
            <w:tcBorders>
              <w:top w:val="nil"/>
            </w:tcBorders>
            <w:shd w:val="clear" w:color="auto" w:fill="auto"/>
            <w:noWrap/>
            <w:vAlign w:val="bottom"/>
            <w:hideMark/>
          </w:tcPr>
          <w:p w:rsidR="008D43B3" w:rsidRPr="008D43B3" w:rsidRDefault="008D43B3">
            <w:pPr>
              <w:bidi w:val="0"/>
              <w:jc w:val="right"/>
              <w:rPr>
                <w:rFonts w:ascii="Arial" w:hAnsi="Arial" w:cs="Arial"/>
                <w:color w:val="000000"/>
                <w:sz w:val="18"/>
                <w:szCs w:val="18"/>
              </w:rPr>
            </w:pPr>
            <w:r w:rsidRPr="008D43B3">
              <w:rPr>
                <w:rFonts w:ascii="Arial" w:hAnsi="Arial" w:cs="Arial"/>
                <w:color w:val="000000"/>
                <w:sz w:val="18"/>
                <w:szCs w:val="18"/>
              </w:rPr>
              <w:t>87.3</w:t>
            </w:r>
          </w:p>
        </w:tc>
        <w:tc>
          <w:tcPr>
            <w:tcW w:w="1118" w:type="dxa"/>
            <w:tcBorders>
              <w:top w:val="nil"/>
              <w:right w:val="single" w:sz="4" w:space="0" w:color="auto"/>
            </w:tcBorders>
            <w:shd w:val="clear" w:color="auto" w:fill="auto"/>
            <w:noWrap/>
            <w:vAlign w:val="bottom"/>
            <w:hideMark/>
          </w:tcPr>
          <w:p w:rsidR="008D43B3" w:rsidRPr="008D43B3" w:rsidRDefault="008D43B3">
            <w:pPr>
              <w:bidi w:val="0"/>
              <w:jc w:val="right"/>
              <w:rPr>
                <w:rFonts w:ascii="Arial" w:hAnsi="Arial" w:cs="Arial"/>
                <w:color w:val="000000"/>
                <w:sz w:val="18"/>
                <w:szCs w:val="18"/>
              </w:rPr>
            </w:pPr>
            <w:r w:rsidRPr="008D43B3">
              <w:rPr>
                <w:rFonts w:ascii="Arial" w:hAnsi="Arial" w:cs="Arial"/>
                <w:color w:val="000000"/>
                <w:sz w:val="18"/>
                <w:szCs w:val="18"/>
              </w:rPr>
              <w:t>0.6</w:t>
            </w:r>
          </w:p>
        </w:tc>
      </w:tr>
      <w:tr w:rsidR="00D5159B" w:rsidRPr="0024790B" w:rsidTr="00FE51C5">
        <w:trPr>
          <w:trHeight w:val="340"/>
          <w:jc w:val="center"/>
        </w:trPr>
        <w:tc>
          <w:tcPr>
            <w:tcW w:w="3964" w:type="dxa"/>
            <w:tcBorders>
              <w:top w:val="nil"/>
              <w:left w:val="single" w:sz="4" w:space="0" w:color="auto"/>
              <w:right w:val="single" w:sz="4" w:space="0" w:color="auto"/>
            </w:tcBorders>
            <w:shd w:val="clear" w:color="auto" w:fill="auto"/>
            <w:vAlign w:val="center"/>
            <w:hideMark/>
          </w:tcPr>
          <w:p w:rsidR="00D5159B" w:rsidRPr="0024790B" w:rsidRDefault="00D5159B" w:rsidP="00D5159B">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r w:rsidRPr="0024790B">
              <w:rPr>
                <w:rFonts w:ascii="Simplified Arabic" w:hAnsi="Simplified Arabic" w:cs="Simplified Arabic"/>
                <w:sz w:val="18"/>
                <w:szCs w:val="18"/>
                <w:rtl/>
              </w:rPr>
              <w:t xml:space="preserve"> الذين يستخدمون </w:t>
            </w:r>
            <w:r>
              <w:rPr>
                <w:rFonts w:ascii="Simplified Arabic" w:hAnsi="Simplified Arabic" w:cs="Simplified Arabic" w:hint="cs"/>
                <w:sz w:val="18"/>
                <w:szCs w:val="18"/>
                <w:rtl/>
              </w:rPr>
              <w:t>الحاسوب</w:t>
            </w:r>
          </w:p>
        </w:tc>
        <w:tc>
          <w:tcPr>
            <w:tcW w:w="856" w:type="dxa"/>
            <w:tcBorders>
              <w:top w:val="nil"/>
              <w:left w:val="single" w:sz="4" w:space="0" w:color="auto"/>
            </w:tcBorders>
            <w:shd w:val="clear" w:color="auto" w:fill="auto"/>
            <w:noWrap/>
            <w:vAlign w:val="bottom"/>
            <w:hideMark/>
          </w:tcPr>
          <w:p w:rsidR="00D5159B" w:rsidRPr="00D5159B" w:rsidRDefault="007E39FF">
            <w:pPr>
              <w:bidi w:val="0"/>
              <w:jc w:val="right"/>
              <w:rPr>
                <w:rFonts w:ascii="Arial" w:hAnsi="Arial" w:cs="Arial"/>
                <w:color w:val="000000"/>
                <w:sz w:val="18"/>
                <w:szCs w:val="18"/>
              </w:rPr>
            </w:pPr>
            <w:r>
              <w:rPr>
                <w:rFonts w:ascii="Arial" w:hAnsi="Arial" w:cs="Arial"/>
                <w:color w:val="000000"/>
                <w:sz w:val="18"/>
                <w:szCs w:val="18"/>
              </w:rPr>
              <w:t>26.0</w:t>
            </w:r>
          </w:p>
        </w:tc>
        <w:tc>
          <w:tcPr>
            <w:tcW w:w="833"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0.9</w:t>
            </w:r>
          </w:p>
        </w:tc>
        <w:tc>
          <w:tcPr>
            <w:tcW w:w="1134"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24.2</w:t>
            </w:r>
          </w:p>
        </w:tc>
        <w:tc>
          <w:tcPr>
            <w:tcW w:w="1134"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27.7</w:t>
            </w:r>
          </w:p>
        </w:tc>
        <w:tc>
          <w:tcPr>
            <w:tcW w:w="1118" w:type="dxa"/>
            <w:tcBorders>
              <w:top w:val="nil"/>
              <w:right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3.4</w:t>
            </w:r>
          </w:p>
        </w:tc>
      </w:tr>
      <w:tr w:rsidR="00D5159B" w:rsidRPr="0024790B" w:rsidTr="00FE51C5">
        <w:trPr>
          <w:trHeight w:val="340"/>
          <w:jc w:val="center"/>
        </w:trPr>
        <w:tc>
          <w:tcPr>
            <w:tcW w:w="3964" w:type="dxa"/>
            <w:tcBorders>
              <w:top w:val="nil"/>
              <w:left w:val="single" w:sz="4" w:space="0" w:color="auto"/>
              <w:right w:val="single" w:sz="4" w:space="0" w:color="auto"/>
            </w:tcBorders>
            <w:shd w:val="clear" w:color="auto" w:fill="auto"/>
            <w:vAlign w:val="center"/>
            <w:hideMark/>
          </w:tcPr>
          <w:p w:rsidR="00D5159B" w:rsidRPr="0024790B" w:rsidRDefault="00D5159B" w:rsidP="00635E76">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r w:rsidRPr="0024790B">
              <w:rPr>
                <w:rFonts w:ascii="Simplified Arabic" w:hAnsi="Simplified Arabic" w:cs="Simplified Arabic"/>
                <w:sz w:val="18"/>
                <w:szCs w:val="18"/>
                <w:rtl/>
              </w:rPr>
              <w:t xml:space="preserve"> الذين</w:t>
            </w:r>
            <w:r>
              <w:rPr>
                <w:rFonts w:ascii="Simplified Arabic" w:hAnsi="Simplified Arabic" w:cs="Simplified Arabic" w:hint="cs"/>
                <w:sz w:val="18"/>
                <w:szCs w:val="18"/>
                <w:rtl/>
              </w:rPr>
              <w:t xml:space="preserve"> يستخدمون الانترنت</w:t>
            </w:r>
          </w:p>
        </w:tc>
        <w:tc>
          <w:tcPr>
            <w:tcW w:w="856" w:type="dxa"/>
            <w:tcBorders>
              <w:top w:val="nil"/>
              <w:left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70.6</w:t>
            </w:r>
          </w:p>
        </w:tc>
        <w:tc>
          <w:tcPr>
            <w:tcW w:w="833"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0.9</w:t>
            </w:r>
          </w:p>
        </w:tc>
        <w:tc>
          <w:tcPr>
            <w:tcW w:w="1134"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68.8</w:t>
            </w:r>
          </w:p>
        </w:tc>
        <w:tc>
          <w:tcPr>
            <w:tcW w:w="1134" w:type="dxa"/>
            <w:tcBorders>
              <w:top w:val="nil"/>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72.3</w:t>
            </w:r>
          </w:p>
        </w:tc>
        <w:tc>
          <w:tcPr>
            <w:tcW w:w="1118" w:type="dxa"/>
            <w:tcBorders>
              <w:top w:val="nil"/>
              <w:right w:val="single" w:sz="4" w:space="0" w:color="auto"/>
            </w:tcBorders>
            <w:shd w:val="clear" w:color="auto" w:fill="auto"/>
            <w:noWrap/>
            <w:vAlign w:val="bottom"/>
            <w:hideMark/>
          </w:tcPr>
          <w:p w:rsidR="00D5159B" w:rsidRPr="00D5159B" w:rsidRDefault="00D5159B">
            <w:pPr>
              <w:bidi w:val="0"/>
              <w:jc w:val="right"/>
              <w:rPr>
                <w:rFonts w:ascii="Arial" w:hAnsi="Arial" w:cs="Arial"/>
                <w:color w:val="000000"/>
                <w:sz w:val="18"/>
                <w:szCs w:val="18"/>
              </w:rPr>
            </w:pPr>
            <w:r w:rsidRPr="00D5159B">
              <w:rPr>
                <w:rFonts w:ascii="Arial" w:hAnsi="Arial" w:cs="Arial"/>
                <w:color w:val="000000"/>
                <w:sz w:val="18"/>
                <w:szCs w:val="18"/>
              </w:rPr>
              <w:t>1.3</w:t>
            </w:r>
          </w:p>
        </w:tc>
      </w:tr>
      <w:tr w:rsidR="00FE51C5" w:rsidRPr="0024790B" w:rsidTr="00FE51C5">
        <w:trPr>
          <w:trHeight w:val="34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FE51C5" w:rsidRPr="0024790B" w:rsidRDefault="00FE51C5" w:rsidP="00FE51C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r w:rsidRPr="0024790B">
              <w:rPr>
                <w:rFonts w:ascii="Simplified Arabic" w:hAnsi="Simplified Arabic" w:cs="Simplified Arabic"/>
                <w:sz w:val="18"/>
                <w:szCs w:val="18"/>
                <w:rtl/>
              </w:rPr>
              <w:t xml:space="preserve"> الذين</w:t>
            </w:r>
            <w:r>
              <w:rPr>
                <w:rFonts w:ascii="Simplified Arabic" w:hAnsi="Simplified Arabic" w:cs="Simplified Arabic" w:hint="cs"/>
                <w:sz w:val="18"/>
                <w:szCs w:val="18"/>
                <w:rtl/>
              </w:rPr>
              <w:t xml:space="preserve"> يستخدمون الانترنت وقاموا بشراء سلع </w:t>
            </w:r>
            <w:proofErr w:type="spellStart"/>
            <w:r>
              <w:rPr>
                <w:rFonts w:ascii="Simplified Arabic" w:hAnsi="Simplified Arabic" w:cs="Simplified Arabic" w:hint="cs"/>
                <w:sz w:val="18"/>
                <w:szCs w:val="18"/>
                <w:rtl/>
              </w:rPr>
              <w:t>او</w:t>
            </w:r>
            <w:proofErr w:type="spellEnd"/>
            <w:r>
              <w:rPr>
                <w:rFonts w:ascii="Simplified Arabic" w:hAnsi="Simplified Arabic" w:cs="Simplified Arabic" w:hint="cs"/>
                <w:sz w:val="18"/>
                <w:szCs w:val="18"/>
                <w:rtl/>
              </w:rPr>
              <w:t xml:space="preserve"> خدمات عبر الانترنت</w:t>
            </w:r>
          </w:p>
        </w:tc>
        <w:tc>
          <w:tcPr>
            <w:tcW w:w="856" w:type="dxa"/>
            <w:tcBorders>
              <w:top w:val="nil"/>
              <w:left w:val="single" w:sz="4" w:space="0" w:color="auto"/>
              <w:bottom w:val="single" w:sz="4" w:space="0" w:color="auto"/>
            </w:tcBorders>
            <w:shd w:val="clear" w:color="auto" w:fill="auto"/>
            <w:noWrap/>
            <w:vAlign w:val="center"/>
            <w:hideMark/>
          </w:tcPr>
          <w:p w:rsidR="00FE51C5" w:rsidRPr="00FE51C5" w:rsidRDefault="00FE51C5" w:rsidP="00FE51C5">
            <w:pPr>
              <w:bidi w:val="0"/>
              <w:jc w:val="right"/>
              <w:rPr>
                <w:rFonts w:ascii="Arial" w:hAnsi="Arial" w:cs="Arial"/>
                <w:color w:val="000000"/>
                <w:sz w:val="18"/>
                <w:szCs w:val="18"/>
              </w:rPr>
            </w:pPr>
            <w:r w:rsidRPr="00FE51C5">
              <w:rPr>
                <w:rFonts w:ascii="Arial" w:hAnsi="Arial" w:cs="Arial"/>
                <w:color w:val="000000"/>
                <w:sz w:val="18"/>
                <w:szCs w:val="18"/>
              </w:rPr>
              <w:t>6.8</w:t>
            </w:r>
          </w:p>
        </w:tc>
        <w:tc>
          <w:tcPr>
            <w:tcW w:w="833" w:type="dxa"/>
            <w:tcBorders>
              <w:top w:val="nil"/>
              <w:bottom w:val="single" w:sz="4" w:space="0" w:color="auto"/>
            </w:tcBorders>
            <w:shd w:val="clear" w:color="auto" w:fill="auto"/>
            <w:noWrap/>
            <w:vAlign w:val="center"/>
            <w:hideMark/>
          </w:tcPr>
          <w:p w:rsidR="00FE51C5" w:rsidRPr="00FE51C5" w:rsidRDefault="00FE51C5" w:rsidP="00FE51C5">
            <w:pPr>
              <w:bidi w:val="0"/>
              <w:jc w:val="right"/>
              <w:rPr>
                <w:rFonts w:ascii="Arial" w:hAnsi="Arial" w:cs="Arial"/>
                <w:color w:val="000000"/>
                <w:sz w:val="18"/>
                <w:szCs w:val="18"/>
              </w:rPr>
            </w:pPr>
            <w:r w:rsidRPr="00FE51C5">
              <w:rPr>
                <w:rFonts w:ascii="Arial" w:hAnsi="Arial" w:cs="Arial"/>
                <w:color w:val="000000"/>
                <w:sz w:val="18"/>
                <w:szCs w:val="18"/>
              </w:rPr>
              <w:t>0.5</w:t>
            </w:r>
          </w:p>
        </w:tc>
        <w:tc>
          <w:tcPr>
            <w:tcW w:w="1134" w:type="dxa"/>
            <w:tcBorders>
              <w:top w:val="nil"/>
              <w:bottom w:val="single" w:sz="4" w:space="0" w:color="auto"/>
            </w:tcBorders>
            <w:shd w:val="clear" w:color="auto" w:fill="auto"/>
            <w:noWrap/>
            <w:vAlign w:val="center"/>
            <w:hideMark/>
          </w:tcPr>
          <w:p w:rsidR="00FE51C5" w:rsidRPr="00FE51C5" w:rsidRDefault="00FE51C5" w:rsidP="00FE51C5">
            <w:pPr>
              <w:bidi w:val="0"/>
              <w:jc w:val="right"/>
              <w:rPr>
                <w:rFonts w:ascii="Arial" w:hAnsi="Arial" w:cs="Arial"/>
                <w:color w:val="000000"/>
                <w:sz w:val="18"/>
                <w:szCs w:val="18"/>
              </w:rPr>
            </w:pPr>
            <w:r w:rsidRPr="00FE51C5">
              <w:rPr>
                <w:rFonts w:ascii="Arial" w:hAnsi="Arial" w:cs="Arial"/>
                <w:color w:val="000000"/>
                <w:sz w:val="18"/>
                <w:szCs w:val="18"/>
              </w:rPr>
              <w:t>5.9</w:t>
            </w:r>
          </w:p>
        </w:tc>
        <w:tc>
          <w:tcPr>
            <w:tcW w:w="1134" w:type="dxa"/>
            <w:tcBorders>
              <w:top w:val="nil"/>
              <w:bottom w:val="single" w:sz="4" w:space="0" w:color="auto"/>
            </w:tcBorders>
            <w:shd w:val="clear" w:color="auto" w:fill="auto"/>
            <w:noWrap/>
            <w:vAlign w:val="center"/>
            <w:hideMark/>
          </w:tcPr>
          <w:p w:rsidR="00FE51C5" w:rsidRPr="00FE51C5" w:rsidRDefault="00FE51C5" w:rsidP="00FE51C5">
            <w:pPr>
              <w:bidi w:val="0"/>
              <w:jc w:val="right"/>
              <w:rPr>
                <w:rFonts w:ascii="Arial" w:hAnsi="Arial" w:cs="Arial"/>
                <w:color w:val="000000"/>
                <w:sz w:val="18"/>
                <w:szCs w:val="18"/>
              </w:rPr>
            </w:pPr>
            <w:r w:rsidRPr="00FE51C5">
              <w:rPr>
                <w:rFonts w:ascii="Arial" w:hAnsi="Arial" w:cs="Arial"/>
                <w:color w:val="000000"/>
                <w:sz w:val="18"/>
                <w:szCs w:val="18"/>
              </w:rPr>
              <w:t>8.0</w:t>
            </w:r>
          </w:p>
        </w:tc>
        <w:tc>
          <w:tcPr>
            <w:tcW w:w="1118" w:type="dxa"/>
            <w:tcBorders>
              <w:top w:val="nil"/>
              <w:bottom w:val="single" w:sz="4" w:space="0" w:color="auto"/>
              <w:right w:val="single" w:sz="4" w:space="0" w:color="auto"/>
            </w:tcBorders>
            <w:shd w:val="clear" w:color="auto" w:fill="auto"/>
            <w:noWrap/>
            <w:vAlign w:val="center"/>
            <w:hideMark/>
          </w:tcPr>
          <w:p w:rsidR="00FE51C5" w:rsidRPr="00FE51C5" w:rsidRDefault="00FE51C5" w:rsidP="00FE51C5">
            <w:pPr>
              <w:bidi w:val="0"/>
              <w:jc w:val="right"/>
              <w:rPr>
                <w:rFonts w:ascii="Arial" w:hAnsi="Arial" w:cs="Arial"/>
                <w:color w:val="000000"/>
                <w:sz w:val="18"/>
                <w:szCs w:val="18"/>
              </w:rPr>
            </w:pPr>
            <w:r w:rsidRPr="00FE51C5">
              <w:rPr>
                <w:rFonts w:ascii="Arial" w:hAnsi="Arial" w:cs="Arial"/>
                <w:color w:val="000000"/>
                <w:sz w:val="18"/>
                <w:szCs w:val="18"/>
              </w:rPr>
              <w:t>7.8</w:t>
            </w:r>
          </w:p>
        </w:tc>
      </w:tr>
    </w:tbl>
    <w:p w:rsidR="00D5159B" w:rsidRPr="00470A9E" w:rsidRDefault="00D5159B" w:rsidP="009515C5">
      <w:pPr>
        <w:jc w:val="both"/>
        <w:rPr>
          <w:rFonts w:cs="Simplified Arabic"/>
          <w:rtl/>
        </w:rPr>
      </w:pPr>
    </w:p>
    <w:p w:rsidR="009515C5" w:rsidRPr="00470A9E" w:rsidRDefault="009515C5" w:rsidP="009515C5">
      <w:pPr>
        <w:pStyle w:val="Header"/>
        <w:tabs>
          <w:tab w:val="clear" w:pos="4153"/>
          <w:tab w:val="clear" w:pos="8306"/>
        </w:tabs>
        <w:ind w:right="44"/>
        <w:rPr>
          <w:rFonts w:cs="Simplified Arabic"/>
          <w:b/>
          <w:bCs/>
          <w:rtl/>
        </w:rPr>
      </w:pPr>
      <w:r w:rsidRPr="00470A9E">
        <w:rPr>
          <w:rFonts w:cs="Simplified Arabic" w:hint="cs"/>
          <w:b/>
          <w:bCs/>
          <w:rtl/>
        </w:rPr>
        <w:t>2.</w:t>
      </w:r>
      <w:r>
        <w:rPr>
          <w:rFonts w:cs="Simplified Arabic" w:hint="cs"/>
          <w:b/>
          <w:bCs/>
          <w:rtl/>
        </w:rPr>
        <w:t>1</w:t>
      </w:r>
      <w:r w:rsidRPr="00470A9E">
        <w:rPr>
          <w:rFonts w:cs="Simplified Arabic" w:hint="cs"/>
          <w:b/>
          <w:bCs/>
          <w:rtl/>
        </w:rPr>
        <w:t>.</w:t>
      </w:r>
      <w:r>
        <w:rPr>
          <w:rFonts w:cs="Simplified Arabic" w:hint="cs"/>
          <w:b/>
          <w:bCs/>
          <w:rtl/>
        </w:rPr>
        <w:t>4</w:t>
      </w:r>
      <w:r w:rsidRPr="00470A9E">
        <w:rPr>
          <w:rFonts w:cs="Simplified Arabic" w:hint="cs"/>
          <w:b/>
          <w:bCs/>
          <w:rtl/>
        </w:rPr>
        <w:t xml:space="preserve"> </w:t>
      </w:r>
      <w:r>
        <w:rPr>
          <w:rFonts w:cs="Simplified Arabic" w:hint="cs"/>
          <w:b/>
          <w:bCs/>
          <w:rtl/>
        </w:rPr>
        <w:t>أخطاء غير المعاينة</w:t>
      </w:r>
    </w:p>
    <w:p w:rsidR="009515C5" w:rsidRDefault="009515C5" w:rsidP="00731DA6">
      <w:pPr>
        <w:pStyle w:val="Header"/>
        <w:tabs>
          <w:tab w:val="clear" w:pos="4153"/>
          <w:tab w:val="clear" w:pos="8306"/>
        </w:tabs>
        <w:jc w:val="both"/>
        <w:rPr>
          <w:rFonts w:cs="Simplified Arabic"/>
          <w:color w:val="000000" w:themeColor="text1"/>
          <w:rtl/>
        </w:rPr>
      </w:pPr>
      <w:r>
        <w:rPr>
          <w:rFonts w:cs="Simplified Arabic"/>
          <w:rtl/>
        </w:rPr>
        <w:t xml:space="preserve">أما </w:t>
      </w:r>
      <w:r w:rsidRPr="00470A9E">
        <w:rPr>
          <w:rFonts w:cs="Simplified Arabic"/>
          <w:rtl/>
        </w:rPr>
        <w:t xml:space="preserve">أخطاء غير </w:t>
      </w:r>
      <w:r>
        <w:rPr>
          <w:rFonts w:cs="Simplified Arabic" w:hint="cs"/>
          <w:rtl/>
        </w:rPr>
        <w:t>المعاينة</w:t>
      </w:r>
      <w:r w:rsidRPr="00470A9E">
        <w:rPr>
          <w:rFonts w:cs="Simplified Arabic"/>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rtl/>
        </w:rPr>
        <w:t>ً</w:t>
      </w:r>
      <w:r w:rsidRPr="00470A9E">
        <w:rPr>
          <w:rFonts w:cs="Simplified Arabic"/>
          <w:rtl/>
        </w:rPr>
        <w:t xml:space="preserve"> مكثفاً، وتدريبهم على كيفية إجراء المقابلات، والأمور التي يجب </w:t>
      </w:r>
      <w:r w:rsidRPr="00470A9E">
        <w:rPr>
          <w:rFonts w:cs="Simplified Arabic" w:hint="cs"/>
          <w:rtl/>
        </w:rPr>
        <w:t>إتباعها</w:t>
      </w:r>
      <w:r w:rsidRPr="00470A9E">
        <w:rPr>
          <w:rFonts w:cs="Simplified Arabic"/>
          <w:rtl/>
        </w:rPr>
        <w:t xml:space="preserve"> أثناء إجراء المقابلة، والأمور التي يجب تجنبها، وتم إجراء بعض التمارين العملية </w:t>
      </w:r>
      <w:r w:rsidRPr="009515C5">
        <w:rPr>
          <w:rFonts w:cs="Simplified Arabic"/>
          <w:color w:val="000000" w:themeColor="text1"/>
          <w:rtl/>
        </w:rPr>
        <w:t xml:space="preserve">والنظرية خلال الدورة التدريبية.  إلا أن هذه الأخطاء تقل تدريجياً حيث تتراكم الخبرة لدى الفريق الميداني بصورة مطردة، لا </w:t>
      </w:r>
      <w:proofErr w:type="spellStart"/>
      <w:r w:rsidRPr="009515C5">
        <w:rPr>
          <w:rFonts w:cs="Simplified Arabic"/>
          <w:color w:val="000000" w:themeColor="text1"/>
          <w:rtl/>
        </w:rPr>
        <w:t>سيما</w:t>
      </w:r>
      <w:proofErr w:type="spellEnd"/>
      <w:r w:rsidRPr="009515C5">
        <w:rPr>
          <w:rFonts w:cs="Simplified Arabic"/>
          <w:color w:val="000000" w:themeColor="text1"/>
          <w:rtl/>
        </w:rPr>
        <w:t xml:space="preserve"> وأن فريق العمل الميداني يتألف من باحثين دائمين يقومون بإجراء العمل في كل دورة من دورات المسح.</w:t>
      </w:r>
    </w:p>
    <w:p w:rsidR="008A354F" w:rsidRPr="009515C5" w:rsidRDefault="008A354F" w:rsidP="009515C5">
      <w:pPr>
        <w:pStyle w:val="Header"/>
        <w:tabs>
          <w:tab w:val="clear" w:pos="4153"/>
          <w:tab w:val="clear" w:pos="8306"/>
        </w:tabs>
        <w:jc w:val="both"/>
        <w:rPr>
          <w:rFonts w:cs="Simplified Arabic"/>
          <w:color w:val="000000" w:themeColor="text1"/>
          <w:rtl/>
        </w:rPr>
      </w:pPr>
    </w:p>
    <w:p w:rsidR="009515C5" w:rsidRDefault="009515C5" w:rsidP="00684E62">
      <w:pPr>
        <w:jc w:val="both"/>
        <w:rPr>
          <w:rFonts w:ascii="Simplified Arabic" w:hAnsi="Simplified Arabic"/>
          <w:b/>
          <w:bCs/>
          <w:i/>
          <w:iCs/>
          <w:color w:val="000000"/>
          <w:sz w:val="22"/>
          <w:szCs w:val="22"/>
          <w:rtl/>
        </w:rPr>
      </w:pPr>
      <w:r w:rsidRPr="00E14028">
        <w:rPr>
          <w:rFonts w:cs="Simplified Arabic"/>
          <w:rtl/>
        </w:rPr>
        <w:t>وقد صاحب مجريات المسح أخطاء عدم الاستجابة حيث شكلت حالة</w:t>
      </w:r>
      <w:r>
        <w:rPr>
          <w:rFonts w:cs="Simplified Arabic" w:hint="cs"/>
          <w:rtl/>
        </w:rPr>
        <w:t xml:space="preserve"> </w:t>
      </w:r>
      <w:r w:rsidRPr="00E14028">
        <w:rPr>
          <w:rFonts w:cs="Simplified Arabic"/>
          <w:rtl/>
        </w:rPr>
        <w:t xml:space="preserve">عدم وجود الأسرة في الوحدة </w:t>
      </w:r>
      <w:r w:rsidRPr="00823D81">
        <w:rPr>
          <w:rFonts w:cs="Simplified Arabic"/>
          <w:rtl/>
        </w:rPr>
        <w:t>السكنية</w:t>
      </w:r>
      <w:r>
        <w:rPr>
          <w:rFonts w:cs="Simplified Arabic" w:hint="cs"/>
          <w:rtl/>
        </w:rPr>
        <w:t xml:space="preserve"> </w:t>
      </w:r>
      <w:r w:rsidRPr="00823D81">
        <w:rPr>
          <w:rFonts w:cs="Simplified Arabic"/>
          <w:rtl/>
        </w:rPr>
        <w:t>خلال زيار</w:t>
      </w:r>
      <w:r w:rsidRPr="00823D81">
        <w:rPr>
          <w:rFonts w:cs="Simplified Arabic" w:hint="cs"/>
          <w:rtl/>
        </w:rPr>
        <w:t>ة</w:t>
      </w:r>
      <w:r w:rsidRPr="00823D81">
        <w:rPr>
          <w:rFonts w:cs="Simplified Arabic"/>
          <w:rtl/>
        </w:rPr>
        <w:t xml:space="preserve"> الباحثة الميداني</w:t>
      </w:r>
      <w:r w:rsidRPr="00823D81">
        <w:rPr>
          <w:rFonts w:cs="Simplified Arabic" w:hint="cs"/>
          <w:rtl/>
        </w:rPr>
        <w:t>ة</w:t>
      </w:r>
      <w:r w:rsidRPr="00823D81">
        <w:rPr>
          <w:rFonts w:cs="Simplified Arabic"/>
          <w:rtl/>
        </w:rPr>
        <w:t xml:space="preserve"> النسبة ال</w:t>
      </w:r>
      <w:r w:rsidRPr="00823D81">
        <w:rPr>
          <w:rFonts w:cs="Simplified Arabic" w:hint="cs"/>
          <w:rtl/>
        </w:rPr>
        <w:t>أ</w:t>
      </w:r>
      <w:r w:rsidRPr="00823D81">
        <w:rPr>
          <w:rFonts w:cs="Simplified Arabic"/>
          <w:rtl/>
        </w:rPr>
        <w:t xml:space="preserve">على من حالات عدم الاستجابة. وقد بلغت نسبة عدم الاستجابة الإجمالية </w:t>
      </w:r>
      <w:r>
        <w:rPr>
          <w:rFonts w:cs="Simplified Arabic" w:hint="cs"/>
          <w:rtl/>
        </w:rPr>
        <w:t>17.5</w:t>
      </w:r>
      <w:r w:rsidRPr="00823D81">
        <w:rPr>
          <w:rFonts w:cs="Simplified Arabic"/>
          <w:rtl/>
        </w:rPr>
        <w:t>%</w:t>
      </w:r>
      <w:r w:rsidR="00684E62">
        <w:rPr>
          <w:rFonts w:cs="Simplified Arabic" w:hint="cs"/>
          <w:rtl/>
        </w:rPr>
        <w:t>،</w:t>
      </w:r>
      <w:r w:rsidRPr="00823D81">
        <w:rPr>
          <w:rFonts w:cs="Simplified Arabic"/>
          <w:rtl/>
        </w:rPr>
        <w:t xml:space="preserve"> كذلك بلغت </w:t>
      </w:r>
      <w:r w:rsidRPr="00823D81">
        <w:rPr>
          <w:rFonts w:cs="Simplified Arabic"/>
          <w:rtl/>
        </w:rPr>
        <w:lastRenderedPageBreak/>
        <w:t xml:space="preserve">نسبة حالات الرفض </w:t>
      </w:r>
      <w:r>
        <w:rPr>
          <w:rFonts w:cs="Simplified Arabic" w:hint="cs"/>
          <w:rtl/>
        </w:rPr>
        <w:t>2.9</w:t>
      </w:r>
      <w:r w:rsidRPr="00823D81">
        <w:rPr>
          <w:rFonts w:cs="Simplified Arabic"/>
          <w:rtl/>
        </w:rPr>
        <w:t xml:space="preserve">% وهي نسبة منخفضة </w:t>
      </w:r>
      <w:r w:rsidRPr="00823D81">
        <w:rPr>
          <w:rFonts w:cs="Simplified Arabic" w:hint="cs"/>
          <w:rtl/>
        </w:rPr>
        <w:t>نسبياً</w:t>
      </w:r>
      <w:r w:rsidRPr="00823D81">
        <w:rPr>
          <w:rFonts w:cs="Simplified Arabic"/>
          <w:rtl/>
        </w:rPr>
        <w:t xml:space="preserve"> بالمقارنة مع المسوح ال</w:t>
      </w:r>
      <w:r w:rsidRPr="00823D81">
        <w:rPr>
          <w:rFonts w:cs="Simplified Arabic" w:hint="cs"/>
          <w:rtl/>
        </w:rPr>
        <w:t>أ</w:t>
      </w:r>
      <w:r w:rsidRPr="00823D81">
        <w:rPr>
          <w:rFonts w:cs="Simplified Arabic"/>
          <w:rtl/>
        </w:rPr>
        <w:t xml:space="preserve">سرية التي ينفذها الجهاز وذلك يعود </w:t>
      </w:r>
      <w:r w:rsidRPr="00823D81">
        <w:rPr>
          <w:rFonts w:cs="Simplified Arabic" w:hint="cs"/>
          <w:rtl/>
        </w:rPr>
        <w:t>إ</w:t>
      </w:r>
      <w:r w:rsidRPr="00823D81">
        <w:rPr>
          <w:rFonts w:cs="Simplified Arabic"/>
          <w:rtl/>
        </w:rPr>
        <w:t>لى كون استمارة المسح</w:t>
      </w:r>
      <w:r w:rsidRPr="00823D81">
        <w:rPr>
          <w:rFonts w:cs="Simplified Arabic" w:hint="cs"/>
          <w:rtl/>
        </w:rPr>
        <w:t xml:space="preserve"> </w:t>
      </w:r>
      <w:r w:rsidRPr="00823D81">
        <w:rPr>
          <w:rFonts w:cs="Simplified Arabic"/>
          <w:rtl/>
        </w:rPr>
        <w:t>واضحة</w:t>
      </w:r>
      <w:r w:rsidRPr="00744435">
        <w:rPr>
          <w:rFonts w:cs="Simplified Arabic"/>
          <w:rtl/>
        </w:rPr>
        <w:t>.</w:t>
      </w:r>
    </w:p>
    <w:p w:rsidR="002E43E3" w:rsidRPr="002E43E3" w:rsidRDefault="002E43E3" w:rsidP="008A354F">
      <w:pPr>
        <w:jc w:val="both"/>
        <w:rPr>
          <w:rFonts w:ascii="Simplified Arabic" w:hAnsi="Simplified Arabic" w:cs="Simplified Arabic"/>
          <w:b/>
          <w:bCs/>
          <w:i/>
          <w:iCs/>
          <w:color w:val="000000"/>
          <w:rtl/>
        </w:rPr>
      </w:pPr>
    </w:p>
    <w:p w:rsidR="009515C5" w:rsidRPr="00E51D44" w:rsidRDefault="009515C5" w:rsidP="009515C5">
      <w:pPr>
        <w:rPr>
          <w:rFonts w:cs="Simplified Arabic"/>
          <w:b/>
          <w:bCs/>
          <w:color w:val="000000" w:themeColor="text1"/>
          <w:rtl/>
        </w:rPr>
      </w:pPr>
      <w:r>
        <w:rPr>
          <w:rFonts w:cs="Simplified Arabic" w:hint="cs"/>
          <w:b/>
          <w:bCs/>
          <w:color w:val="000000" w:themeColor="text1"/>
          <w:rtl/>
        </w:rPr>
        <w:t>3.1.4</w:t>
      </w:r>
      <w:r w:rsidRPr="00E51D44">
        <w:rPr>
          <w:rFonts w:cs="Simplified Arabic" w:hint="cs"/>
          <w:b/>
          <w:bCs/>
          <w:color w:val="000000" w:themeColor="text1"/>
          <w:rtl/>
        </w:rPr>
        <w:t xml:space="preserve"> معدلات الا</w:t>
      </w:r>
      <w:r>
        <w:rPr>
          <w:rFonts w:cs="Simplified Arabic" w:hint="cs"/>
          <w:b/>
          <w:bCs/>
          <w:color w:val="000000" w:themeColor="text1"/>
          <w:rtl/>
        </w:rPr>
        <w:t>ست</w:t>
      </w:r>
      <w:r w:rsidRPr="00E51D44">
        <w:rPr>
          <w:rFonts w:cs="Simplified Arabic" w:hint="cs"/>
          <w:b/>
          <w:bCs/>
          <w:color w:val="000000" w:themeColor="text1"/>
          <w:rtl/>
        </w:rPr>
        <w:t>جابة</w:t>
      </w:r>
      <w:r>
        <w:rPr>
          <w:rFonts w:cs="Simplified Arabic" w:hint="cs"/>
          <w:b/>
          <w:bCs/>
          <w:color w:val="000000" w:themeColor="text1"/>
          <w:rtl/>
        </w:rPr>
        <w:t>:</w:t>
      </w:r>
    </w:p>
    <w:p w:rsidR="009515C5" w:rsidRDefault="009515C5" w:rsidP="00AC74FF">
      <w:pPr>
        <w:jc w:val="both"/>
        <w:rPr>
          <w:rFonts w:cs="Simplified Arabic"/>
        </w:rPr>
      </w:pPr>
      <w:r w:rsidRPr="00275FA0">
        <w:rPr>
          <w:rFonts w:cs="Simplified Arabic"/>
          <w:rtl/>
        </w:rPr>
        <w:t>تم اختيار (</w:t>
      </w:r>
      <w:r w:rsidR="00E46907">
        <w:rPr>
          <w:rFonts w:cs="Simplified Arabic"/>
        </w:rPr>
        <w:t>8,040</w:t>
      </w:r>
      <w:r w:rsidRPr="00275FA0">
        <w:rPr>
          <w:rFonts w:cs="Simplified Arabic"/>
          <w:rtl/>
        </w:rPr>
        <w:t xml:space="preserve">) أسرة ممثلة </w:t>
      </w:r>
      <w:r>
        <w:rPr>
          <w:rFonts w:cs="Simplified Arabic" w:hint="cs"/>
          <w:rtl/>
        </w:rPr>
        <w:t>في فلسطين</w:t>
      </w:r>
      <w:r w:rsidRPr="00275FA0">
        <w:rPr>
          <w:rFonts w:cs="Simplified Arabic"/>
          <w:rtl/>
        </w:rPr>
        <w:t>، وبلغ عدد الأسر التي تم استيفاء بياناتها (</w:t>
      </w:r>
      <w:r w:rsidR="00E46907">
        <w:rPr>
          <w:rFonts w:cs="Simplified Arabic"/>
        </w:rPr>
        <w:t>6,231</w:t>
      </w:r>
      <w:r w:rsidRPr="00275FA0">
        <w:rPr>
          <w:rFonts w:cs="Simplified Arabic"/>
          <w:rtl/>
        </w:rPr>
        <w:t>) أسرة، منها (</w:t>
      </w:r>
      <w:r w:rsidR="00E46907">
        <w:rPr>
          <w:rFonts w:cs="Simplified Arabic"/>
        </w:rPr>
        <w:t>3,963</w:t>
      </w:r>
      <w:r w:rsidRPr="00275FA0">
        <w:rPr>
          <w:rFonts w:cs="Simplified Arabic"/>
          <w:rtl/>
        </w:rPr>
        <w:t xml:space="preserve">) أسرة في الضفة الغربية، </w:t>
      </w:r>
      <w:r>
        <w:rPr>
          <w:rFonts w:cs="Simplified Arabic" w:hint="cs"/>
          <w:rtl/>
        </w:rPr>
        <w:t>و(</w:t>
      </w:r>
      <w:r w:rsidR="00AC74FF">
        <w:rPr>
          <w:rFonts w:cs="Simplified Arabic"/>
        </w:rPr>
        <w:t>2,268</w:t>
      </w:r>
      <w:r>
        <w:rPr>
          <w:rFonts w:cs="Simplified Arabic" w:hint="cs"/>
          <w:rtl/>
        </w:rPr>
        <w:t>)</w:t>
      </w:r>
      <w:r w:rsidRPr="00275FA0">
        <w:rPr>
          <w:rFonts w:cs="Simplified Arabic"/>
          <w:rtl/>
        </w:rPr>
        <w:t xml:space="preserve"> </w:t>
      </w:r>
      <w:r>
        <w:rPr>
          <w:rFonts w:cs="Simplified Arabic" w:hint="cs"/>
          <w:rtl/>
        </w:rPr>
        <w:t>أ</w:t>
      </w:r>
      <w:r w:rsidRPr="00275FA0">
        <w:rPr>
          <w:rFonts w:cs="Simplified Arabic"/>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Pr>
          <w:rFonts w:cs="Simplified Arabic"/>
        </w:rPr>
        <w:t>77.6</w:t>
      </w:r>
      <w:r w:rsidRPr="00275FA0">
        <w:rPr>
          <w:rFonts w:cs="Simplified Arabic"/>
          <w:rtl/>
        </w:rPr>
        <w:t xml:space="preserve">% وفي قطاع غزة </w:t>
      </w:r>
      <w:r>
        <w:rPr>
          <w:rFonts w:cs="Simplified Arabic"/>
        </w:rPr>
        <w:t>92.7</w:t>
      </w:r>
      <w:r w:rsidRPr="00275FA0">
        <w:rPr>
          <w:rFonts w:cs="Simplified Arabic"/>
          <w:rtl/>
        </w:rPr>
        <w:t>%.</w:t>
      </w:r>
    </w:p>
    <w:p w:rsidR="009515C5" w:rsidRPr="002E43E3" w:rsidRDefault="009515C5" w:rsidP="009515C5">
      <w:pPr>
        <w:rPr>
          <w:rFonts w:cs="Simplified Arabic"/>
          <w:rtl/>
        </w:rPr>
      </w:pPr>
    </w:p>
    <w:p w:rsidR="009515C5" w:rsidRPr="00AC7589" w:rsidRDefault="009515C5" w:rsidP="008A354F">
      <w:pPr>
        <w:pStyle w:val="BlockText"/>
        <w:ind w:left="0"/>
        <w:jc w:val="center"/>
        <w:rPr>
          <w:b w:val="0"/>
          <w:bCs w:val="0"/>
          <w:i/>
          <w:iCs/>
          <w:color w:val="000000"/>
          <w:sz w:val="22"/>
          <w:szCs w:val="22"/>
          <w:rtl/>
        </w:rPr>
      </w:pPr>
      <w:r w:rsidRPr="00AC7589">
        <w:rPr>
          <w:rFonts w:hint="cs"/>
          <w:color w:val="000000"/>
          <w:sz w:val="22"/>
          <w:szCs w:val="22"/>
          <w:rtl/>
        </w:rPr>
        <w:t>حالات الاستجابة وعدم الاستجابة وزيادة الشمول</w:t>
      </w:r>
    </w:p>
    <w:tbl>
      <w:tblPr>
        <w:tblpPr w:leftFromText="180" w:rightFromText="180" w:vertAnchor="text" w:horzAnchor="margin" w:tblpXSpec="center" w:tblpY="168"/>
        <w:bidiVisual/>
        <w:tblW w:w="7371"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2694"/>
      </w:tblGrid>
      <w:tr w:rsidR="009515C5" w:rsidRPr="004C7ABD" w:rsidTr="00A45588">
        <w:trPr>
          <w:trHeight w:val="340"/>
        </w:trPr>
        <w:tc>
          <w:tcPr>
            <w:tcW w:w="4677" w:type="dxa"/>
            <w:tcBorders>
              <w:top w:val="single" w:sz="4" w:space="0" w:color="auto"/>
              <w:bottom w:val="single" w:sz="4" w:space="0" w:color="auto"/>
              <w:right w:val="single" w:sz="4" w:space="0" w:color="auto"/>
            </w:tcBorders>
            <w:vAlign w:val="center"/>
          </w:tcPr>
          <w:p w:rsidR="009515C5" w:rsidRPr="004C7ABD" w:rsidRDefault="009515C5" w:rsidP="00D4755F">
            <w:pPr>
              <w:pStyle w:val="BlockText"/>
              <w:ind w:left="0" w:right="0"/>
              <w:jc w:val="center"/>
              <w:rPr>
                <w:rFonts w:ascii="Arial" w:hAnsi="Arial"/>
                <w:b w:val="0"/>
                <w:bCs w:val="0"/>
                <w:i/>
                <w:iCs/>
                <w:color w:val="000000"/>
                <w:sz w:val="18"/>
                <w:szCs w:val="18"/>
                <w:rtl/>
              </w:rPr>
            </w:pPr>
            <w:r w:rsidRPr="004C7ABD">
              <w:rPr>
                <w:rFonts w:ascii="Arial" w:hAnsi="Arial"/>
                <w:color w:val="000000"/>
                <w:sz w:val="18"/>
                <w:szCs w:val="18"/>
                <w:rtl/>
              </w:rPr>
              <w:t>حالات الاستجابة وعدم الاستجابة وزيادة الشمول</w:t>
            </w:r>
          </w:p>
        </w:tc>
        <w:tc>
          <w:tcPr>
            <w:tcW w:w="2694" w:type="dxa"/>
            <w:tcBorders>
              <w:top w:val="single" w:sz="4" w:space="0" w:color="auto"/>
              <w:left w:val="single" w:sz="4" w:space="0" w:color="auto"/>
              <w:bottom w:val="single" w:sz="4" w:space="0" w:color="auto"/>
            </w:tcBorders>
            <w:vAlign w:val="center"/>
          </w:tcPr>
          <w:p w:rsidR="009515C5" w:rsidRPr="004C7ABD" w:rsidRDefault="009515C5" w:rsidP="00D4755F">
            <w:pPr>
              <w:jc w:val="center"/>
              <w:rPr>
                <w:rFonts w:ascii="Arial" w:hAnsi="Arial" w:cs="Simplified Arabic"/>
                <w:b/>
                <w:bCs/>
                <w:color w:val="000000"/>
                <w:sz w:val="18"/>
                <w:szCs w:val="18"/>
              </w:rPr>
            </w:pPr>
            <w:r w:rsidRPr="004C7ABD">
              <w:rPr>
                <w:rFonts w:ascii="Arial" w:hAnsi="Arial" w:cs="Simplified Arabic"/>
                <w:b/>
                <w:bCs/>
                <w:color w:val="000000"/>
                <w:sz w:val="18"/>
                <w:szCs w:val="18"/>
                <w:rtl/>
              </w:rPr>
              <w:t>عدد الحالات</w:t>
            </w:r>
          </w:p>
        </w:tc>
      </w:tr>
      <w:tr w:rsidR="009515C5" w:rsidRPr="004C7ABD" w:rsidTr="00A45588">
        <w:trPr>
          <w:trHeight w:val="340"/>
        </w:trPr>
        <w:tc>
          <w:tcPr>
            <w:tcW w:w="4677" w:type="dxa"/>
            <w:tcBorders>
              <w:top w:val="single" w:sz="4" w:space="0" w:color="auto"/>
              <w:bottom w:val="nil"/>
              <w:right w:val="single" w:sz="4" w:space="0" w:color="auto"/>
            </w:tcBorders>
            <w:vAlign w:val="center"/>
          </w:tcPr>
          <w:p w:rsidR="009515C5" w:rsidRPr="00386633" w:rsidRDefault="009515C5" w:rsidP="00D4755F">
            <w:pPr>
              <w:pStyle w:val="BlockText"/>
              <w:ind w:left="0" w:right="0"/>
              <w:jc w:val="left"/>
              <w:rPr>
                <w:rFonts w:ascii="Arial" w:hAnsi="Arial"/>
                <w:b w:val="0"/>
                <w:bCs w:val="0"/>
                <w:color w:val="000000"/>
                <w:sz w:val="18"/>
                <w:szCs w:val="18"/>
                <w:rtl/>
              </w:rPr>
            </w:pPr>
            <w:r w:rsidRPr="004C7ABD">
              <w:rPr>
                <w:rFonts w:ascii="Arial" w:hAnsi="Arial"/>
                <w:b w:val="0"/>
                <w:bCs w:val="0"/>
                <w:color w:val="000000"/>
                <w:sz w:val="18"/>
                <w:szCs w:val="18"/>
                <w:rtl/>
              </w:rPr>
              <w:t>الأسر المكتملة</w:t>
            </w:r>
            <w:r w:rsidR="00386633">
              <w:rPr>
                <w:rFonts w:ascii="Arial" w:hAnsi="Arial" w:hint="cs"/>
                <w:b w:val="0"/>
                <w:bCs w:val="0"/>
                <w:i/>
                <w:iCs/>
                <w:color w:val="000000"/>
                <w:sz w:val="18"/>
                <w:szCs w:val="18"/>
                <w:rtl/>
              </w:rPr>
              <w:t xml:space="preserve"> </w:t>
            </w:r>
            <w:r w:rsidR="00386633">
              <w:rPr>
                <w:rFonts w:ascii="Arial" w:hAnsi="Arial"/>
                <w:b w:val="0"/>
                <w:bCs w:val="0"/>
                <w:color w:val="000000"/>
                <w:sz w:val="18"/>
                <w:szCs w:val="18"/>
              </w:rPr>
              <w:t>)</w:t>
            </w:r>
            <w:r w:rsidR="00386633">
              <w:rPr>
                <w:rFonts w:ascii="Arial" w:hAnsi="Arial" w:hint="cs"/>
                <w:b w:val="0"/>
                <w:bCs w:val="0"/>
                <w:color w:val="000000"/>
                <w:sz w:val="18"/>
                <w:szCs w:val="18"/>
                <w:rtl/>
              </w:rPr>
              <w:t>حالات الاستجابة)</w:t>
            </w:r>
          </w:p>
        </w:tc>
        <w:tc>
          <w:tcPr>
            <w:tcW w:w="2694" w:type="dxa"/>
            <w:tcBorders>
              <w:top w:val="single" w:sz="4" w:space="0" w:color="auto"/>
              <w:left w:val="single" w:sz="4" w:space="0" w:color="auto"/>
              <w:bottom w:val="nil"/>
            </w:tcBorders>
            <w:vAlign w:val="center"/>
          </w:tcPr>
          <w:p w:rsidR="009515C5" w:rsidRPr="004C7ABD" w:rsidRDefault="0028057F" w:rsidP="0028057F">
            <w:pPr>
              <w:jc w:val="center"/>
              <w:rPr>
                <w:rFonts w:ascii="Arial" w:hAnsi="Arial" w:cs="Arial"/>
                <w:color w:val="000000"/>
                <w:sz w:val="18"/>
                <w:szCs w:val="18"/>
              </w:rPr>
            </w:pPr>
            <w:r>
              <w:rPr>
                <w:rFonts w:ascii="Arial" w:hAnsi="Arial" w:cs="Arial"/>
                <w:color w:val="000000"/>
                <w:sz w:val="18"/>
                <w:szCs w:val="18"/>
              </w:rPr>
              <w:t>6,231</w:t>
            </w:r>
          </w:p>
        </w:tc>
      </w:tr>
      <w:tr w:rsidR="009515C5" w:rsidRPr="004C7ABD" w:rsidTr="00A45588">
        <w:trPr>
          <w:trHeight w:val="340"/>
        </w:trPr>
        <w:tc>
          <w:tcPr>
            <w:tcW w:w="4677" w:type="dxa"/>
            <w:tcBorders>
              <w:top w:val="single" w:sz="4" w:space="0" w:color="auto"/>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color w:val="000000"/>
                <w:sz w:val="18"/>
                <w:szCs w:val="18"/>
                <w:rtl/>
              </w:rPr>
            </w:pPr>
            <w:r w:rsidRPr="004C7ABD">
              <w:rPr>
                <w:rFonts w:ascii="Arial" w:hAnsi="Arial"/>
                <w:color w:val="000000"/>
                <w:sz w:val="18"/>
                <w:szCs w:val="18"/>
                <w:rtl/>
              </w:rPr>
              <w:t>حالات عدم الاستجابة</w:t>
            </w:r>
          </w:p>
        </w:tc>
        <w:tc>
          <w:tcPr>
            <w:tcW w:w="2694" w:type="dxa"/>
            <w:tcBorders>
              <w:top w:val="single" w:sz="4" w:space="0" w:color="auto"/>
              <w:left w:val="single" w:sz="4" w:space="0" w:color="auto"/>
              <w:bottom w:val="nil"/>
            </w:tcBorders>
            <w:vAlign w:val="center"/>
          </w:tcPr>
          <w:p w:rsidR="009515C5" w:rsidRPr="004C7ABD" w:rsidRDefault="009515C5" w:rsidP="00A45588">
            <w:pPr>
              <w:ind w:firstLine="1026"/>
              <w:rPr>
                <w:rFonts w:ascii="Arial" w:hAnsi="Arial" w:cs="Arial"/>
                <w:color w:val="000000"/>
                <w:sz w:val="18"/>
                <w:szCs w:val="18"/>
              </w:rPr>
            </w:pPr>
          </w:p>
        </w:tc>
      </w:tr>
      <w:tr w:rsidR="009515C5" w:rsidRPr="004C7ABD" w:rsidTr="00A45588">
        <w:trPr>
          <w:trHeight w:val="340"/>
        </w:trPr>
        <w:tc>
          <w:tcPr>
            <w:tcW w:w="4677" w:type="dxa"/>
            <w:tcBorders>
              <w:top w:val="nil"/>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الأسرة مسافرة</w:t>
            </w:r>
          </w:p>
        </w:tc>
        <w:tc>
          <w:tcPr>
            <w:tcW w:w="2694" w:type="dxa"/>
            <w:tcBorders>
              <w:left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134</w:t>
            </w:r>
          </w:p>
        </w:tc>
      </w:tr>
      <w:tr w:rsidR="009515C5" w:rsidRPr="004C7ABD" w:rsidTr="00A45588">
        <w:trPr>
          <w:trHeight w:val="340"/>
        </w:trPr>
        <w:tc>
          <w:tcPr>
            <w:tcW w:w="4677" w:type="dxa"/>
            <w:tcBorders>
              <w:top w:val="nil"/>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لا أحد في البيت</w:t>
            </w:r>
          </w:p>
        </w:tc>
        <w:tc>
          <w:tcPr>
            <w:tcW w:w="2694" w:type="dxa"/>
            <w:tcBorders>
              <w:left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713</w:t>
            </w:r>
          </w:p>
        </w:tc>
      </w:tr>
      <w:tr w:rsidR="009515C5" w:rsidRPr="004C7ABD" w:rsidTr="00A45588">
        <w:trPr>
          <w:trHeight w:val="340"/>
        </w:trPr>
        <w:tc>
          <w:tcPr>
            <w:tcW w:w="4677" w:type="dxa"/>
            <w:tcBorders>
              <w:top w:val="nil"/>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رفض التعاون</w:t>
            </w:r>
          </w:p>
        </w:tc>
        <w:tc>
          <w:tcPr>
            <w:tcW w:w="2694" w:type="dxa"/>
            <w:tcBorders>
              <w:left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223</w:t>
            </w:r>
          </w:p>
        </w:tc>
      </w:tr>
      <w:tr w:rsidR="009515C5" w:rsidRPr="004C7ABD" w:rsidTr="00A45588">
        <w:trPr>
          <w:trHeight w:val="340"/>
        </w:trPr>
        <w:tc>
          <w:tcPr>
            <w:tcW w:w="4677" w:type="dxa"/>
            <w:tcBorders>
              <w:top w:val="nil"/>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لم يتوفر معلومات</w:t>
            </w:r>
          </w:p>
        </w:tc>
        <w:tc>
          <w:tcPr>
            <w:tcW w:w="2694" w:type="dxa"/>
            <w:tcBorders>
              <w:left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49</w:t>
            </w:r>
          </w:p>
        </w:tc>
      </w:tr>
      <w:tr w:rsidR="009515C5" w:rsidRPr="004C7ABD" w:rsidTr="00A45588">
        <w:trPr>
          <w:trHeight w:val="340"/>
        </w:trPr>
        <w:tc>
          <w:tcPr>
            <w:tcW w:w="4677" w:type="dxa"/>
            <w:tcBorders>
              <w:top w:val="nil"/>
              <w:bottom w:val="single" w:sz="4" w:space="0" w:color="auto"/>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أخرى</w:t>
            </w:r>
          </w:p>
        </w:tc>
        <w:tc>
          <w:tcPr>
            <w:tcW w:w="2694" w:type="dxa"/>
            <w:tcBorders>
              <w:left w:val="single" w:sz="4" w:space="0" w:color="auto"/>
              <w:bottom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201</w:t>
            </w:r>
          </w:p>
        </w:tc>
      </w:tr>
      <w:tr w:rsidR="00386633" w:rsidRPr="004C7ABD" w:rsidTr="00A45588">
        <w:trPr>
          <w:trHeight w:val="340"/>
        </w:trPr>
        <w:tc>
          <w:tcPr>
            <w:tcW w:w="4677" w:type="dxa"/>
            <w:tcBorders>
              <w:top w:val="nil"/>
              <w:bottom w:val="single" w:sz="4" w:space="0" w:color="auto"/>
              <w:right w:val="single" w:sz="4" w:space="0" w:color="auto"/>
            </w:tcBorders>
            <w:vAlign w:val="center"/>
          </w:tcPr>
          <w:p w:rsidR="00386633" w:rsidRPr="00386633" w:rsidRDefault="00386633" w:rsidP="00D4755F">
            <w:pPr>
              <w:pStyle w:val="BlockText"/>
              <w:ind w:left="0" w:right="0"/>
              <w:jc w:val="left"/>
              <w:rPr>
                <w:rFonts w:ascii="Arial" w:hAnsi="Arial"/>
                <w:color w:val="000000"/>
                <w:sz w:val="18"/>
                <w:szCs w:val="18"/>
                <w:rtl/>
              </w:rPr>
            </w:pPr>
            <w:r w:rsidRPr="00386633">
              <w:rPr>
                <w:rFonts w:ascii="Arial" w:hAnsi="Arial" w:hint="cs"/>
                <w:color w:val="000000"/>
                <w:sz w:val="18"/>
                <w:szCs w:val="18"/>
                <w:rtl/>
              </w:rPr>
              <w:t>المجموع</w:t>
            </w:r>
          </w:p>
        </w:tc>
        <w:tc>
          <w:tcPr>
            <w:tcW w:w="2694" w:type="dxa"/>
            <w:tcBorders>
              <w:left w:val="single" w:sz="4" w:space="0" w:color="auto"/>
              <w:bottom w:val="single" w:sz="4" w:space="0" w:color="auto"/>
            </w:tcBorders>
            <w:vAlign w:val="center"/>
          </w:tcPr>
          <w:p w:rsidR="00386633" w:rsidRPr="00386633" w:rsidRDefault="00D3109D" w:rsidP="00A45588">
            <w:pPr>
              <w:ind w:firstLine="1026"/>
              <w:rPr>
                <w:rFonts w:ascii="Arial" w:hAnsi="Arial" w:cs="Arial"/>
                <w:b/>
                <w:bCs/>
                <w:color w:val="000000"/>
                <w:sz w:val="18"/>
                <w:szCs w:val="18"/>
              </w:rPr>
            </w:pPr>
            <w:r>
              <w:rPr>
                <w:rFonts w:ascii="Arial" w:hAnsi="Arial" w:cs="Arial"/>
                <w:b/>
                <w:bCs/>
                <w:color w:val="000000"/>
                <w:sz w:val="18"/>
                <w:szCs w:val="18"/>
              </w:rPr>
              <w:t>1,320</w:t>
            </w:r>
          </w:p>
        </w:tc>
      </w:tr>
      <w:tr w:rsidR="009515C5" w:rsidRPr="004C7ABD" w:rsidTr="00A45588">
        <w:trPr>
          <w:trHeight w:val="340"/>
        </w:trPr>
        <w:tc>
          <w:tcPr>
            <w:tcW w:w="4677" w:type="dxa"/>
            <w:tcBorders>
              <w:top w:val="single" w:sz="4" w:space="0" w:color="auto"/>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color w:val="000000"/>
                <w:sz w:val="18"/>
                <w:szCs w:val="18"/>
                <w:rtl/>
              </w:rPr>
            </w:pPr>
            <w:r w:rsidRPr="004C7ABD">
              <w:rPr>
                <w:rFonts w:ascii="Arial" w:hAnsi="Arial"/>
                <w:color w:val="000000"/>
                <w:sz w:val="18"/>
                <w:szCs w:val="18"/>
                <w:rtl/>
              </w:rPr>
              <w:t>حالات زيادة الشمول</w:t>
            </w:r>
          </w:p>
        </w:tc>
        <w:tc>
          <w:tcPr>
            <w:tcW w:w="2694" w:type="dxa"/>
            <w:tcBorders>
              <w:top w:val="single" w:sz="4" w:space="0" w:color="auto"/>
              <w:left w:val="single" w:sz="4" w:space="0" w:color="auto"/>
              <w:bottom w:val="nil"/>
            </w:tcBorders>
            <w:vAlign w:val="center"/>
          </w:tcPr>
          <w:p w:rsidR="009515C5" w:rsidRPr="004C7ABD" w:rsidRDefault="009515C5" w:rsidP="00A45588">
            <w:pPr>
              <w:ind w:firstLine="1026"/>
              <w:rPr>
                <w:rFonts w:ascii="Arial" w:hAnsi="Arial" w:cs="Arial"/>
                <w:color w:val="000000"/>
                <w:sz w:val="18"/>
                <w:szCs w:val="18"/>
              </w:rPr>
            </w:pPr>
          </w:p>
        </w:tc>
      </w:tr>
      <w:tr w:rsidR="009515C5" w:rsidRPr="004C7ABD" w:rsidTr="00A45588">
        <w:trPr>
          <w:trHeight w:val="340"/>
        </w:trPr>
        <w:tc>
          <w:tcPr>
            <w:tcW w:w="4677" w:type="dxa"/>
            <w:tcBorders>
              <w:top w:val="nil"/>
              <w:bottom w:val="nil"/>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وحدة غير موجودة</w:t>
            </w:r>
          </w:p>
        </w:tc>
        <w:tc>
          <w:tcPr>
            <w:tcW w:w="2694" w:type="dxa"/>
            <w:tcBorders>
              <w:top w:val="nil"/>
              <w:left w:val="single" w:sz="4" w:space="0" w:color="auto"/>
              <w:bottom w:val="nil"/>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77</w:t>
            </w:r>
          </w:p>
        </w:tc>
      </w:tr>
      <w:tr w:rsidR="009515C5" w:rsidRPr="004C7ABD" w:rsidTr="00A45588">
        <w:trPr>
          <w:trHeight w:val="340"/>
        </w:trPr>
        <w:tc>
          <w:tcPr>
            <w:tcW w:w="4677" w:type="dxa"/>
            <w:tcBorders>
              <w:top w:val="nil"/>
              <w:bottom w:val="single" w:sz="4" w:space="0" w:color="auto"/>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b w:val="0"/>
                <w:bCs w:val="0"/>
                <w:color w:val="000000"/>
                <w:sz w:val="18"/>
                <w:szCs w:val="18"/>
                <w:rtl/>
              </w:rPr>
              <w:t>وحدة غير مأهولة</w:t>
            </w:r>
          </w:p>
        </w:tc>
        <w:tc>
          <w:tcPr>
            <w:tcW w:w="2694" w:type="dxa"/>
            <w:tcBorders>
              <w:top w:val="nil"/>
              <w:left w:val="single" w:sz="4" w:space="0" w:color="auto"/>
              <w:bottom w:val="single" w:sz="4" w:space="0" w:color="auto"/>
            </w:tcBorders>
            <w:vAlign w:val="center"/>
          </w:tcPr>
          <w:p w:rsidR="009515C5" w:rsidRPr="004C7ABD" w:rsidRDefault="009515C5" w:rsidP="00A45588">
            <w:pPr>
              <w:ind w:firstLine="1026"/>
              <w:rPr>
                <w:rFonts w:ascii="Arial" w:hAnsi="Arial" w:cs="Arial"/>
                <w:color w:val="000000"/>
                <w:sz w:val="18"/>
                <w:szCs w:val="18"/>
              </w:rPr>
            </w:pPr>
            <w:r w:rsidRPr="004C7ABD">
              <w:rPr>
                <w:rFonts w:ascii="Arial" w:hAnsi="Arial" w:cs="Arial"/>
                <w:color w:val="000000"/>
                <w:sz w:val="18"/>
                <w:szCs w:val="18"/>
                <w:rtl/>
              </w:rPr>
              <w:t>412</w:t>
            </w:r>
          </w:p>
        </w:tc>
      </w:tr>
      <w:tr w:rsidR="00386633" w:rsidRPr="004C7ABD" w:rsidTr="00A45588">
        <w:trPr>
          <w:trHeight w:val="340"/>
        </w:trPr>
        <w:tc>
          <w:tcPr>
            <w:tcW w:w="4677" w:type="dxa"/>
            <w:tcBorders>
              <w:top w:val="nil"/>
              <w:bottom w:val="single" w:sz="4" w:space="0" w:color="auto"/>
              <w:right w:val="single" w:sz="4" w:space="0" w:color="auto"/>
            </w:tcBorders>
            <w:vAlign w:val="center"/>
          </w:tcPr>
          <w:p w:rsidR="00386633" w:rsidRPr="00386633" w:rsidRDefault="00386633" w:rsidP="00386633">
            <w:pPr>
              <w:pStyle w:val="BlockText"/>
              <w:ind w:left="0" w:right="0"/>
              <w:jc w:val="left"/>
              <w:rPr>
                <w:rFonts w:ascii="Arial" w:hAnsi="Arial"/>
                <w:color w:val="000000"/>
                <w:sz w:val="18"/>
                <w:szCs w:val="18"/>
                <w:rtl/>
              </w:rPr>
            </w:pPr>
            <w:r w:rsidRPr="00386633">
              <w:rPr>
                <w:rFonts w:ascii="Arial" w:hAnsi="Arial" w:hint="cs"/>
                <w:color w:val="000000"/>
                <w:sz w:val="18"/>
                <w:szCs w:val="18"/>
                <w:rtl/>
              </w:rPr>
              <w:t>المجموع</w:t>
            </w:r>
          </w:p>
        </w:tc>
        <w:tc>
          <w:tcPr>
            <w:tcW w:w="2694" w:type="dxa"/>
            <w:tcBorders>
              <w:top w:val="nil"/>
              <w:left w:val="single" w:sz="4" w:space="0" w:color="auto"/>
              <w:bottom w:val="single" w:sz="4" w:space="0" w:color="auto"/>
            </w:tcBorders>
            <w:vAlign w:val="center"/>
          </w:tcPr>
          <w:p w:rsidR="00386633" w:rsidRPr="00386633" w:rsidRDefault="00386633" w:rsidP="00684E62">
            <w:pPr>
              <w:ind w:firstLine="1026"/>
              <w:rPr>
                <w:rFonts w:ascii="Arial" w:hAnsi="Arial" w:cs="Arial"/>
                <w:b/>
                <w:bCs/>
                <w:color w:val="000000"/>
                <w:sz w:val="18"/>
                <w:szCs w:val="18"/>
                <w:rtl/>
              </w:rPr>
            </w:pPr>
            <w:r>
              <w:rPr>
                <w:rFonts w:ascii="Arial" w:hAnsi="Arial" w:cs="Arial" w:hint="cs"/>
                <w:b/>
                <w:bCs/>
                <w:color w:val="000000"/>
                <w:sz w:val="18"/>
                <w:szCs w:val="18"/>
                <w:rtl/>
              </w:rPr>
              <w:t>48</w:t>
            </w:r>
            <w:r w:rsidR="00684E62">
              <w:rPr>
                <w:rFonts w:ascii="Arial" w:hAnsi="Arial" w:cs="Arial" w:hint="cs"/>
                <w:b/>
                <w:bCs/>
                <w:color w:val="000000"/>
                <w:sz w:val="18"/>
                <w:szCs w:val="18"/>
                <w:rtl/>
              </w:rPr>
              <w:t>9</w:t>
            </w:r>
          </w:p>
        </w:tc>
      </w:tr>
      <w:tr w:rsidR="009515C5" w:rsidRPr="004C7ABD" w:rsidTr="00A45588">
        <w:trPr>
          <w:trHeight w:val="340"/>
        </w:trPr>
        <w:tc>
          <w:tcPr>
            <w:tcW w:w="4677" w:type="dxa"/>
            <w:tcBorders>
              <w:top w:val="single" w:sz="4" w:space="0" w:color="auto"/>
              <w:bottom w:val="single" w:sz="4" w:space="0" w:color="auto"/>
              <w:right w:val="single" w:sz="4" w:space="0" w:color="auto"/>
            </w:tcBorders>
            <w:vAlign w:val="center"/>
          </w:tcPr>
          <w:p w:rsidR="009515C5" w:rsidRPr="004C7ABD" w:rsidRDefault="009515C5" w:rsidP="00D4755F">
            <w:pPr>
              <w:pStyle w:val="BlockText"/>
              <w:ind w:left="0" w:right="0"/>
              <w:jc w:val="left"/>
              <w:rPr>
                <w:rFonts w:ascii="Arial" w:hAnsi="Arial"/>
                <w:b w:val="0"/>
                <w:bCs w:val="0"/>
                <w:i/>
                <w:iCs/>
                <w:color w:val="000000"/>
                <w:sz w:val="18"/>
                <w:szCs w:val="18"/>
                <w:rtl/>
              </w:rPr>
            </w:pPr>
            <w:r w:rsidRPr="004C7ABD">
              <w:rPr>
                <w:rFonts w:ascii="Arial" w:hAnsi="Arial"/>
                <w:color w:val="000000"/>
                <w:sz w:val="18"/>
                <w:szCs w:val="18"/>
                <w:rtl/>
              </w:rPr>
              <w:t>المجموع ( حجم العينة الكلي )</w:t>
            </w:r>
          </w:p>
        </w:tc>
        <w:tc>
          <w:tcPr>
            <w:tcW w:w="2694" w:type="dxa"/>
            <w:tcBorders>
              <w:top w:val="single" w:sz="4" w:space="0" w:color="auto"/>
              <w:left w:val="single" w:sz="4" w:space="0" w:color="auto"/>
            </w:tcBorders>
            <w:vAlign w:val="center"/>
          </w:tcPr>
          <w:p w:rsidR="009515C5" w:rsidRPr="004C7ABD" w:rsidRDefault="0028057F" w:rsidP="0028057F">
            <w:pPr>
              <w:jc w:val="center"/>
              <w:rPr>
                <w:rFonts w:ascii="Arial" w:hAnsi="Arial" w:cs="Arial"/>
                <w:b/>
                <w:bCs/>
                <w:color w:val="000000"/>
                <w:sz w:val="18"/>
                <w:szCs w:val="18"/>
              </w:rPr>
            </w:pPr>
            <w:r>
              <w:rPr>
                <w:rFonts w:ascii="Arial" w:hAnsi="Arial" w:cs="Arial"/>
                <w:b/>
                <w:bCs/>
                <w:color w:val="000000"/>
                <w:sz w:val="18"/>
                <w:szCs w:val="18"/>
              </w:rPr>
              <w:t>8,040</w:t>
            </w:r>
          </w:p>
        </w:tc>
      </w:tr>
    </w:tbl>
    <w:p w:rsidR="009515C5" w:rsidRDefault="009515C5" w:rsidP="009515C5">
      <w:pPr>
        <w:pStyle w:val="BlockText"/>
        <w:ind w:left="0"/>
        <w:jc w:val="left"/>
        <w:rPr>
          <w:b w:val="0"/>
          <w:bCs w:val="0"/>
          <w:color w:val="000000"/>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Default="00A45588" w:rsidP="009515C5">
      <w:pPr>
        <w:pStyle w:val="BlockText"/>
        <w:ind w:left="0"/>
        <w:jc w:val="left"/>
        <w:rPr>
          <w:color w:val="000000"/>
          <w:rtl/>
        </w:rPr>
      </w:pPr>
    </w:p>
    <w:p w:rsidR="00A45588" w:rsidRPr="00A45588" w:rsidRDefault="00A45588" w:rsidP="009515C5">
      <w:pPr>
        <w:pStyle w:val="BlockText"/>
        <w:ind w:left="0"/>
        <w:jc w:val="left"/>
        <w:rPr>
          <w:color w:val="000000"/>
          <w:sz w:val="16"/>
          <w:szCs w:val="16"/>
          <w:rtl/>
        </w:rPr>
      </w:pPr>
    </w:p>
    <w:p w:rsidR="00141FAD" w:rsidRDefault="00141FAD" w:rsidP="009515C5">
      <w:pPr>
        <w:pStyle w:val="BlockText"/>
        <w:ind w:left="0"/>
        <w:jc w:val="left"/>
        <w:rPr>
          <w:color w:val="000000"/>
          <w:rtl/>
        </w:rPr>
      </w:pPr>
    </w:p>
    <w:p w:rsidR="009515C5" w:rsidRPr="00470A9E" w:rsidRDefault="009515C5" w:rsidP="009515C5">
      <w:pPr>
        <w:pStyle w:val="BlockText"/>
        <w:ind w:left="0"/>
        <w:jc w:val="left"/>
        <w:rPr>
          <w:b w:val="0"/>
          <w:bCs w:val="0"/>
          <w:i/>
          <w:iCs/>
          <w:color w:val="000000"/>
          <w:rtl/>
        </w:rPr>
      </w:pPr>
      <w:r w:rsidRPr="00470A9E">
        <w:rPr>
          <w:rFonts w:hint="cs"/>
          <w:color w:val="000000"/>
          <w:rtl/>
        </w:rPr>
        <w:t xml:space="preserve">معادلات </w:t>
      </w:r>
      <w:r w:rsidRPr="00470A9E">
        <w:rPr>
          <w:rFonts w:hint="cs"/>
          <w:rtl/>
        </w:rPr>
        <w:t>الاستجابة وعدم الاستجابة</w:t>
      </w:r>
      <w:r w:rsidRPr="00470A9E">
        <w:rPr>
          <w:rFonts w:hint="cs"/>
          <w:color w:val="000000"/>
          <w:rtl/>
        </w:rPr>
        <w:t>:</w:t>
      </w:r>
    </w:p>
    <w:p w:rsidR="008A354F" w:rsidRPr="00470A9E" w:rsidRDefault="008A354F" w:rsidP="008A354F">
      <w:pPr>
        <w:ind w:hanging="1"/>
        <w:rPr>
          <w:rFonts w:cs="Simplified Arabic"/>
          <w:color w:val="000000"/>
          <w:rtl/>
        </w:rPr>
      </w:pPr>
      <w:r w:rsidRPr="00470A9E">
        <w:rPr>
          <w:rFonts w:cs="Simplified Arabic" w:hint="cs"/>
          <w:color w:val="000000"/>
          <w:rtl/>
        </w:rPr>
        <w:t xml:space="preserve">نسبة أخطاء زيادة الشمول = </w:t>
      </w:r>
      <w:r w:rsidRPr="00470A9E">
        <w:rPr>
          <w:rFonts w:cs="Simplified Arabic" w:hint="cs"/>
          <w:color w:val="000000"/>
          <w:u w:val="single"/>
          <w:rtl/>
        </w:rPr>
        <w:t>مجموع حالات زيادة الشمول</w:t>
      </w:r>
      <w:r w:rsidRPr="00470A9E">
        <w:rPr>
          <w:rFonts w:cs="Simplified Arabic" w:hint="cs"/>
          <w:color w:val="000000"/>
          <w:rtl/>
        </w:rPr>
        <w:t xml:space="preserve">   </w:t>
      </w:r>
      <w:r w:rsidRPr="00470A9E">
        <w:rPr>
          <w:rFonts w:cs="Simplified Arabic"/>
          <w:color w:val="000000"/>
        </w:rPr>
        <w:t xml:space="preserve">  x</w:t>
      </w:r>
      <w:r w:rsidRPr="00470A9E">
        <w:rPr>
          <w:rFonts w:cs="Simplified Arabic" w:hint="cs"/>
          <w:color w:val="000000"/>
          <w:rtl/>
        </w:rPr>
        <w:t>100%</w:t>
      </w:r>
    </w:p>
    <w:p w:rsidR="008A354F" w:rsidRPr="00470A9E" w:rsidRDefault="008A354F" w:rsidP="008A354F">
      <w:pPr>
        <w:ind w:hanging="1"/>
        <w:rPr>
          <w:rFonts w:cs="Simplified Arabic"/>
          <w:color w:val="000000"/>
          <w:rtl/>
        </w:rPr>
      </w:pPr>
      <w:r w:rsidRPr="00470A9E">
        <w:rPr>
          <w:rFonts w:cs="Simplified Arabic" w:hint="cs"/>
          <w:color w:val="000000"/>
          <w:rtl/>
        </w:rPr>
        <w:t xml:space="preserve">                             عدد حالات العينة الأصلية</w:t>
      </w:r>
    </w:p>
    <w:p w:rsidR="008A354F" w:rsidRPr="00470A9E" w:rsidRDefault="008A354F" w:rsidP="008A354F">
      <w:pPr>
        <w:ind w:right="1982" w:hanging="1"/>
        <w:rPr>
          <w:rFonts w:cs="Simplified Arabic"/>
          <w:color w:val="000000"/>
          <w:rtl/>
        </w:rPr>
      </w:pPr>
      <w:r w:rsidRPr="00470A9E">
        <w:rPr>
          <w:rFonts w:cs="Simplified Arabic" w:hint="cs"/>
          <w:color w:val="000000"/>
          <w:rtl/>
        </w:rPr>
        <w:t xml:space="preserve">= </w:t>
      </w:r>
      <w:r>
        <w:rPr>
          <w:rFonts w:cs="Simplified Arabic" w:hint="cs"/>
          <w:color w:val="000000"/>
          <w:rtl/>
        </w:rPr>
        <w:t>6.1%</w:t>
      </w:r>
      <w:r>
        <w:rPr>
          <w:rFonts w:cs="Simplified Arabic"/>
          <w:color w:val="000000"/>
        </w:rPr>
        <w:t xml:space="preserve"> </w:t>
      </w:r>
    </w:p>
    <w:p w:rsidR="00A45588" w:rsidRPr="00A45588" w:rsidRDefault="00A45588" w:rsidP="008A354F">
      <w:pPr>
        <w:ind w:hanging="1"/>
        <w:rPr>
          <w:rFonts w:cs="Simplified Arabic"/>
          <w:color w:val="000000"/>
          <w:sz w:val="14"/>
          <w:szCs w:val="14"/>
          <w:rtl/>
        </w:rPr>
      </w:pPr>
    </w:p>
    <w:p w:rsidR="008A354F" w:rsidRPr="00470A9E" w:rsidRDefault="008A354F" w:rsidP="008A354F">
      <w:pPr>
        <w:ind w:hanging="1"/>
        <w:rPr>
          <w:rFonts w:cs="Simplified Arabic"/>
          <w:color w:val="000000"/>
          <w:rtl/>
        </w:rPr>
      </w:pPr>
      <w:r w:rsidRPr="00470A9E">
        <w:rPr>
          <w:rFonts w:cs="Simplified Arabic" w:hint="cs"/>
          <w:color w:val="000000"/>
          <w:rtl/>
        </w:rPr>
        <w:t xml:space="preserve">نسبة عدم الاستجابة =  </w:t>
      </w:r>
      <w:r w:rsidRPr="00470A9E">
        <w:rPr>
          <w:rFonts w:cs="Simplified Arabic" w:hint="cs"/>
          <w:color w:val="000000"/>
          <w:u w:val="single"/>
          <w:rtl/>
        </w:rPr>
        <w:t>مجموع حالات عدم الاستجابة</w:t>
      </w:r>
      <w:r w:rsidRPr="00470A9E">
        <w:rPr>
          <w:rFonts w:cs="Simplified Arabic" w:hint="cs"/>
          <w:color w:val="000000"/>
          <w:rtl/>
        </w:rPr>
        <w:t xml:space="preserve"> </w:t>
      </w:r>
      <w:r w:rsidRPr="00470A9E">
        <w:rPr>
          <w:rFonts w:cs="Simplified Arabic"/>
          <w:color w:val="000000"/>
        </w:rPr>
        <w:t>x</w:t>
      </w:r>
      <w:r w:rsidRPr="00470A9E">
        <w:rPr>
          <w:rFonts w:cs="Simplified Arabic" w:hint="cs"/>
          <w:color w:val="000000"/>
          <w:rtl/>
        </w:rPr>
        <w:t xml:space="preserve">   100%</w:t>
      </w:r>
    </w:p>
    <w:p w:rsidR="008A354F" w:rsidRPr="00470A9E" w:rsidRDefault="008A354F" w:rsidP="008A354F">
      <w:pPr>
        <w:ind w:hanging="1"/>
        <w:rPr>
          <w:rFonts w:cs="Simplified Arabic"/>
          <w:color w:val="000000"/>
        </w:rPr>
      </w:pPr>
      <w:r w:rsidRPr="00470A9E">
        <w:rPr>
          <w:rFonts w:cs="Simplified Arabic" w:hint="cs"/>
          <w:color w:val="000000"/>
          <w:rtl/>
        </w:rPr>
        <w:t xml:space="preserve">                                العينة الصافية</w:t>
      </w:r>
    </w:p>
    <w:p w:rsidR="008A354F" w:rsidRPr="00470A9E" w:rsidRDefault="008A354F" w:rsidP="008A354F">
      <w:pPr>
        <w:ind w:right="1557" w:hanging="1"/>
        <w:rPr>
          <w:rFonts w:cs="Simplified Arabic"/>
          <w:color w:val="000000"/>
        </w:rPr>
      </w:pPr>
      <w:r>
        <w:rPr>
          <w:rFonts w:cs="Simplified Arabic" w:hint="cs"/>
          <w:color w:val="000000"/>
          <w:rtl/>
        </w:rPr>
        <w:t xml:space="preserve">  </w:t>
      </w:r>
      <w:r w:rsidRPr="00470A9E">
        <w:rPr>
          <w:rFonts w:cs="Simplified Arabic" w:hint="cs"/>
          <w:color w:val="000000"/>
          <w:rtl/>
        </w:rPr>
        <w:t xml:space="preserve">= </w:t>
      </w:r>
      <w:r>
        <w:rPr>
          <w:rFonts w:cs="Simplified Arabic" w:hint="cs"/>
          <w:color w:val="000000"/>
          <w:rtl/>
        </w:rPr>
        <w:t>17.5</w:t>
      </w:r>
      <w:r w:rsidRPr="00470A9E">
        <w:rPr>
          <w:rFonts w:cs="Simplified Arabic" w:hint="cs"/>
          <w:color w:val="000000"/>
          <w:rtl/>
        </w:rPr>
        <w:t>%</w:t>
      </w:r>
    </w:p>
    <w:p w:rsidR="00A45588" w:rsidRPr="00A45588" w:rsidRDefault="00A45588" w:rsidP="008A354F">
      <w:pPr>
        <w:ind w:hanging="1"/>
        <w:rPr>
          <w:rFonts w:cs="Simplified Arabic"/>
          <w:color w:val="000000"/>
          <w:sz w:val="14"/>
          <w:szCs w:val="14"/>
          <w:rtl/>
        </w:rPr>
      </w:pPr>
    </w:p>
    <w:p w:rsidR="008A354F" w:rsidRPr="00470A9E" w:rsidRDefault="008A354F" w:rsidP="008A354F">
      <w:pPr>
        <w:ind w:hanging="1"/>
        <w:rPr>
          <w:rFonts w:cs="Simplified Arabic"/>
          <w:color w:val="000000"/>
          <w:rtl/>
        </w:rPr>
      </w:pPr>
      <w:r w:rsidRPr="00470A9E">
        <w:rPr>
          <w:rFonts w:cs="Simplified Arabic" w:hint="cs"/>
          <w:color w:val="000000"/>
          <w:rtl/>
        </w:rPr>
        <w:t xml:space="preserve">العينة الصافية = العينة الأصلية </w:t>
      </w:r>
      <w:r w:rsidRPr="00470A9E">
        <w:rPr>
          <w:rFonts w:cs="Simplified Arabic"/>
          <w:color w:val="000000"/>
          <w:rtl/>
        </w:rPr>
        <w:t>–</w:t>
      </w:r>
      <w:r>
        <w:rPr>
          <w:rFonts w:cs="Simplified Arabic" w:hint="cs"/>
          <w:color w:val="000000"/>
          <w:rtl/>
        </w:rPr>
        <w:t xml:space="preserve"> (</w:t>
      </w:r>
      <w:r w:rsidRPr="00470A9E">
        <w:rPr>
          <w:rFonts w:cs="Simplified Arabic" w:hint="cs"/>
          <w:color w:val="000000"/>
          <w:rtl/>
        </w:rPr>
        <w:t>حالات زيادة الشمول)</w:t>
      </w:r>
    </w:p>
    <w:p w:rsidR="008A354F" w:rsidRPr="00470A9E" w:rsidRDefault="008A354F" w:rsidP="008A354F">
      <w:pPr>
        <w:ind w:hanging="1"/>
        <w:rPr>
          <w:rFonts w:cs="Simplified Arabic"/>
          <w:color w:val="000000"/>
        </w:rPr>
      </w:pPr>
      <w:r w:rsidRPr="00470A9E">
        <w:rPr>
          <w:rFonts w:cs="Simplified Arabic" w:hint="cs"/>
          <w:color w:val="000000"/>
          <w:rtl/>
        </w:rPr>
        <w:t>نسبة الاستجابة = 100% - نسبة عدم الاستجابة</w:t>
      </w:r>
      <w:r w:rsidRPr="00470A9E">
        <w:rPr>
          <w:rFonts w:cs="Simplified Arabic"/>
          <w:color w:val="000000"/>
        </w:rPr>
        <w:t xml:space="preserve">       </w:t>
      </w:r>
    </w:p>
    <w:p w:rsidR="008A354F" w:rsidRPr="00470A9E" w:rsidRDefault="008A354F" w:rsidP="008A354F">
      <w:pPr>
        <w:ind w:right="1132" w:hanging="1"/>
        <w:rPr>
          <w:rFonts w:cs="Simplified Arabic"/>
          <w:color w:val="000000"/>
        </w:rPr>
      </w:pPr>
      <w:r w:rsidRPr="00470A9E">
        <w:rPr>
          <w:rFonts w:cs="Simplified Arabic" w:hint="cs"/>
          <w:color w:val="000000"/>
          <w:rtl/>
        </w:rPr>
        <w:t xml:space="preserve">= </w:t>
      </w:r>
      <w:r>
        <w:rPr>
          <w:rFonts w:cs="Simplified Arabic" w:hint="cs"/>
          <w:color w:val="000000"/>
          <w:rtl/>
        </w:rPr>
        <w:t>82.5</w:t>
      </w:r>
      <w:r w:rsidRPr="00470A9E">
        <w:rPr>
          <w:rFonts w:cs="Simplified Arabic" w:hint="cs"/>
          <w:color w:val="000000"/>
          <w:rtl/>
        </w:rPr>
        <w:t>%</w:t>
      </w:r>
      <w:r>
        <w:rPr>
          <w:rFonts w:cs="Simplified Arabic"/>
          <w:color w:val="000000"/>
        </w:rPr>
        <w:t xml:space="preserve">   </w:t>
      </w:r>
    </w:p>
    <w:p w:rsidR="008A354F" w:rsidRPr="008A354F" w:rsidRDefault="008A354F" w:rsidP="008A354F">
      <w:pPr>
        <w:ind w:hanging="1"/>
        <w:jc w:val="both"/>
        <w:rPr>
          <w:rFonts w:cs="Simplified Arabic"/>
          <w:color w:val="000000"/>
          <w:rtl/>
        </w:rPr>
      </w:pPr>
    </w:p>
    <w:p w:rsidR="009515C5" w:rsidRPr="00470A9E" w:rsidRDefault="009515C5" w:rsidP="00AC7589">
      <w:pPr>
        <w:numPr>
          <w:ins w:id="20" w:author="haleema" w:date="2008-04-01T13:50:00Z"/>
        </w:numPr>
        <w:rPr>
          <w:rFonts w:cs="Simplified Arabic"/>
          <w:b/>
          <w:bCs/>
          <w:color w:val="000000"/>
          <w:rtl/>
        </w:rPr>
      </w:pPr>
      <w:r w:rsidRPr="00470A9E">
        <w:rPr>
          <w:rFonts w:cs="Simplified Arabic" w:hint="cs"/>
          <w:b/>
          <w:bCs/>
          <w:color w:val="000000"/>
          <w:rtl/>
        </w:rPr>
        <w:lastRenderedPageBreak/>
        <w:t xml:space="preserve">معالجة حالات عدم الاستجابة بتعديل </w:t>
      </w:r>
      <w:proofErr w:type="spellStart"/>
      <w:r w:rsidRPr="00470A9E">
        <w:rPr>
          <w:rFonts w:cs="Simplified Arabic" w:hint="cs"/>
          <w:b/>
          <w:bCs/>
          <w:color w:val="000000"/>
          <w:rtl/>
        </w:rPr>
        <w:t>الاوزان</w:t>
      </w:r>
      <w:proofErr w:type="spellEnd"/>
      <w:r w:rsidRPr="00470A9E">
        <w:rPr>
          <w:rFonts w:cs="Simplified Arabic" w:hint="cs"/>
          <w:b/>
          <w:bCs/>
          <w:color w:val="000000"/>
          <w:rtl/>
        </w:rPr>
        <w:t xml:space="preserve"> :</w:t>
      </w:r>
    </w:p>
    <w:p w:rsidR="009515C5" w:rsidRPr="00470A9E" w:rsidRDefault="009515C5" w:rsidP="00AC7589">
      <w:pPr>
        <w:rPr>
          <w:rFonts w:cs="Simplified Arabic"/>
          <w:color w:val="000000"/>
          <w:rtl/>
        </w:rPr>
      </w:pPr>
      <w:r w:rsidRPr="00470A9E">
        <w:rPr>
          <w:rFonts w:cs="Simplified Arabic"/>
          <w:color w:val="00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5pt" o:ole="">
            <v:imagedata r:id="rId26" o:title=""/>
          </v:shape>
          <o:OLEObject Type="Embed" ProgID="Equation.3" ShapeID="_x0000_i1025" DrawAspect="Content" ObjectID="_1641722310" r:id="rId27"/>
        </w:object>
      </w:r>
    </w:p>
    <w:p w:rsidR="009515C5" w:rsidRPr="00470A9E" w:rsidRDefault="009515C5" w:rsidP="00AC7589">
      <w:pPr>
        <w:rPr>
          <w:rFonts w:cs="Simplified Arabic"/>
          <w:color w:val="993300"/>
        </w:rPr>
      </w:pPr>
    </w:p>
    <w:p w:rsidR="009515C5" w:rsidRPr="00E31696" w:rsidRDefault="009515C5" w:rsidP="00AC7589">
      <w:pPr>
        <w:pStyle w:val="Heading5"/>
        <w:jc w:val="left"/>
        <w:rPr>
          <w:i/>
          <w:iCs/>
          <w:color w:val="000000"/>
          <w:sz w:val="24"/>
          <w:szCs w:val="24"/>
        </w:rPr>
      </w:pPr>
      <w:r w:rsidRPr="00E31696">
        <w:rPr>
          <w:rFonts w:hint="cs"/>
          <w:color w:val="000000"/>
          <w:sz w:val="24"/>
          <w:szCs w:val="24"/>
          <w:rtl/>
        </w:rPr>
        <w:t>حيث أن</w:t>
      </w:r>
    </w:p>
    <w:p w:rsidR="009515C5" w:rsidRPr="00470A9E" w:rsidRDefault="009515C5" w:rsidP="00AC7589">
      <w:pPr>
        <w:rPr>
          <w:rFonts w:cs="Simplified Arabic"/>
          <w:color w:val="000000"/>
          <w:rtl/>
        </w:rPr>
      </w:pPr>
      <w:r w:rsidRPr="00470A9E">
        <w:rPr>
          <w:rFonts w:cs="Simplified Arabic" w:hint="cs"/>
          <w:color w:val="000000"/>
          <w:rtl/>
        </w:rPr>
        <w:t xml:space="preserve">  </w:t>
      </w:r>
      <w:r w:rsidRPr="00470A9E">
        <w:rPr>
          <w:position w:val="-6"/>
        </w:rPr>
        <w:object w:dxaOrig="320" w:dyaOrig="260">
          <v:shape id="_x0000_i1026" type="#_x0000_t75" style="width:15.75pt;height:13.5pt" o:ole="">
            <v:imagedata r:id="rId28" o:title=""/>
          </v:shape>
          <o:OLEObject Type="Embed" ProgID="Equation.3" ShapeID="_x0000_i1026" DrawAspect="Content" ObjectID="_1641722311" r:id="rId29"/>
        </w:object>
      </w:r>
      <w:r w:rsidRPr="00470A9E">
        <w:rPr>
          <w:rFonts w:cs="Simplified Arabic"/>
          <w:color w:val="000000"/>
        </w:rPr>
        <w:t xml:space="preserve"> </w:t>
      </w:r>
      <w:r w:rsidRPr="00470A9E">
        <w:rPr>
          <w:rFonts w:cs="Simplified Arabic" w:hint="cs"/>
          <w:color w:val="000000"/>
          <w:rtl/>
        </w:rPr>
        <w:t xml:space="preserve"> :</w:t>
      </w:r>
      <w:r w:rsidRPr="00470A9E">
        <w:rPr>
          <w:rFonts w:cs="Simplified Arabic"/>
          <w:color w:val="000000"/>
        </w:rPr>
        <w:t xml:space="preserve">  </w:t>
      </w:r>
      <w:r>
        <w:rPr>
          <w:rFonts w:cs="Simplified Arabic" w:hint="cs"/>
          <w:color w:val="000000"/>
          <w:rtl/>
        </w:rPr>
        <w:t>الوزن الأولي قبل التعديل للأ</w:t>
      </w:r>
      <w:r w:rsidRPr="00470A9E">
        <w:rPr>
          <w:rFonts w:cs="Simplified Arabic" w:hint="cs"/>
          <w:color w:val="000000"/>
          <w:rtl/>
        </w:rPr>
        <w:t xml:space="preserve">سرة </w:t>
      </w:r>
      <w:proofErr w:type="spellStart"/>
      <w:r w:rsidRPr="00470A9E">
        <w:rPr>
          <w:rFonts w:cs="Simplified Arabic"/>
          <w:color w:val="000000"/>
        </w:rPr>
        <w:t>i</w:t>
      </w:r>
      <w:proofErr w:type="spellEnd"/>
      <w:r w:rsidRPr="00470A9E">
        <w:rPr>
          <w:rFonts w:cs="Simplified Arabic" w:hint="cs"/>
          <w:color w:val="000000"/>
          <w:rtl/>
        </w:rPr>
        <w:t>.</w:t>
      </w:r>
    </w:p>
    <w:p w:rsidR="009515C5" w:rsidRPr="00470A9E" w:rsidRDefault="009515C5" w:rsidP="00AC7589">
      <w:pPr>
        <w:rPr>
          <w:rFonts w:cs="Simplified Arabic"/>
          <w:color w:val="000000"/>
          <w:rtl/>
        </w:rPr>
      </w:pPr>
      <w:r w:rsidRPr="00470A9E">
        <w:rPr>
          <w:rFonts w:cs="Simplified Arabic" w:hint="cs"/>
          <w:color w:val="000000"/>
          <w:rtl/>
        </w:rPr>
        <w:t xml:space="preserve">    </w:t>
      </w:r>
      <w:r w:rsidRPr="00470A9E">
        <w:rPr>
          <w:rFonts w:cs="Simplified Arabic"/>
          <w:i/>
          <w:iCs/>
          <w:color w:val="000000"/>
        </w:rPr>
        <w:t>g</w:t>
      </w:r>
      <w:r w:rsidRPr="00470A9E">
        <w:rPr>
          <w:rFonts w:cs="Simplified Arabic" w:hint="cs"/>
          <w:color w:val="000000"/>
          <w:rtl/>
        </w:rPr>
        <w:t>: فئة التعديل حسب المحافظة و نوع التجمع.</w:t>
      </w:r>
    </w:p>
    <w:p w:rsidR="009515C5" w:rsidRPr="00470A9E" w:rsidRDefault="009515C5" w:rsidP="00AC7589">
      <w:pPr>
        <w:rPr>
          <w:rFonts w:cs="Simplified Arabic"/>
          <w:color w:val="000000"/>
        </w:rPr>
      </w:pPr>
      <w:r w:rsidRPr="00470A9E">
        <w:rPr>
          <w:rFonts w:cs="Simplified Arabic" w:hint="cs"/>
          <w:color w:val="000000"/>
          <w:rtl/>
        </w:rPr>
        <w:t xml:space="preserve">    </w:t>
      </w:r>
      <w:proofErr w:type="spellStart"/>
      <w:r w:rsidRPr="00470A9E">
        <w:rPr>
          <w:rFonts w:cs="Simplified Arabic"/>
          <w:color w:val="000000"/>
        </w:rPr>
        <w:t>fg</w:t>
      </w:r>
      <w:proofErr w:type="spellEnd"/>
      <w:r w:rsidRPr="00470A9E">
        <w:rPr>
          <w:rFonts w:cs="Simplified Arabic" w:hint="cs"/>
          <w:color w:val="000000"/>
          <w:rtl/>
        </w:rPr>
        <w:t xml:space="preserve">: معامل تعديل الوزن حسب الفئة </w:t>
      </w:r>
      <w:r w:rsidRPr="00470A9E">
        <w:rPr>
          <w:rFonts w:cs="Simplified Arabic"/>
          <w:i/>
          <w:iCs/>
          <w:color w:val="000000"/>
        </w:rPr>
        <w:t>g</w:t>
      </w:r>
      <w:r w:rsidRPr="00470A9E">
        <w:rPr>
          <w:rFonts w:cs="Simplified Arabic" w:hint="cs"/>
          <w:color w:val="000000"/>
          <w:rtl/>
        </w:rPr>
        <w:t>.</w:t>
      </w:r>
    </w:p>
    <w:p w:rsidR="009515C5" w:rsidRPr="00470A9E" w:rsidRDefault="009515C5" w:rsidP="00AC7589">
      <w:pPr>
        <w:rPr>
          <w:rFonts w:cs="Simplified Arabic"/>
          <w:color w:val="000000"/>
          <w:rtl/>
        </w:rPr>
      </w:pPr>
      <w:r w:rsidRPr="00470A9E">
        <w:rPr>
          <w:rFonts w:cs="Simplified Arabic"/>
          <w:color w:val="000000"/>
          <w:position w:val="-18"/>
        </w:rPr>
        <w:object w:dxaOrig="760" w:dyaOrig="440">
          <v:shape id="_x0000_i1027" type="#_x0000_t75" style="width:38.25pt;height:21pt" o:ole="">
            <v:imagedata r:id="rId30" o:title=""/>
          </v:shape>
          <o:OLEObject Type="Embed" ProgID="Equation.3" ShapeID="_x0000_i1027" DrawAspect="Content" ObjectID="_1641722312" r:id="rId31"/>
        </w:object>
      </w:r>
      <w:r w:rsidRPr="00470A9E">
        <w:rPr>
          <w:rFonts w:cs="Simplified Arabic" w:hint="cs"/>
          <w:color w:val="000000"/>
          <w:rtl/>
        </w:rPr>
        <w:t xml:space="preserve">  : مجموع الأوزان في الفئة </w:t>
      </w:r>
      <w:r w:rsidRPr="00470A9E">
        <w:rPr>
          <w:rFonts w:cs="Simplified Arabic"/>
          <w:i/>
          <w:iCs/>
          <w:color w:val="000000"/>
        </w:rPr>
        <w:t>g</w:t>
      </w:r>
      <w:r w:rsidRPr="00470A9E">
        <w:rPr>
          <w:rFonts w:cs="Simplified Arabic" w:hint="cs"/>
          <w:color w:val="000000"/>
          <w:rtl/>
        </w:rPr>
        <w:t xml:space="preserve"> </w:t>
      </w:r>
    </w:p>
    <w:p w:rsidR="009515C5" w:rsidRPr="00470A9E" w:rsidRDefault="009515C5" w:rsidP="00AC7589">
      <w:pPr>
        <w:rPr>
          <w:rFonts w:cs="Simplified Arabic"/>
          <w:color w:val="000000"/>
          <w:rtl/>
        </w:rPr>
      </w:pPr>
      <w:r w:rsidRPr="00470A9E">
        <w:rPr>
          <w:rFonts w:cs="Simplified Arabic"/>
          <w:color w:val="000000"/>
          <w:position w:val="-18"/>
        </w:rPr>
        <w:object w:dxaOrig="859" w:dyaOrig="440">
          <v:shape id="_x0000_i1028" type="#_x0000_t75" style="width:42.75pt;height:21pt" o:ole="">
            <v:imagedata r:id="rId32" o:title=""/>
          </v:shape>
          <o:OLEObject Type="Embed" ProgID="Equation.3" ShapeID="_x0000_i1028" DrawAspect="Content" ObjectID="_1641722313" r:id="rId33"/>
        </w:object>
      </w:r>
      <w:r>
        <w:rPr>
          <w:rFonts w:cs="Simplified Arabic" w:hint="cs"/>
          <w:color w:val="000000"/>
          <w:rtl/>
        </w:rPr>
        <w:t xml:space="preserve"> : مجموع أ</w:t>
      </w:r>
      <w:r w:rsidRPr="00470A9E">
        <w:rPr>
          <w:rFonts w:cs="Simplified Arabic" w:hint="cs"/>
          <w:color w:val="000000"/>
          <w:rtl/>
        </w:rPr>
        <w:t>وزان حالات زيادة شمول</w:t>
      </w:r>
    </w:p>
    <w:p w:rsidR="009515C5" w:rsidRPr="00470A9E" w:rsidRDefault="009515C5" w:rsidP="00AC7589">
      <w:pPr>
        <w:rPr>
          <w:rFonts w:cs="Simplified Arabic"/>
          <w:color w:val="000000"/>
          <w:rtl/>
        </w:rPr>
      </w:pPr>
      <w:r w:rsidRPr="00470A9E">
        <w:rPr>
          <w:rFonts w:cs="Simplified Arabic"/>
          <w:color w:val="000000"/>
          <w:position w:val="-18"/>
          <w:rtl/>
        </w:rPr>
        <w:object w:dxaOrig="740" w:dyaOrig="440">
          <v:shape id="_x0000_i1029" type="#_x0000_t75" style="width:36pt;height:21pt" o:ole="">
            <v:imagedata r:id="rId34" o:title=""/>
          </v:shape>
          <o:OLEObject Type="Embed" ProgID="Equation.3" ShapeID="_x0000_i1029" DrawAspect="Content" ObjectID="_1641722314" r:id="rId35"/>
        </w:object>
      </w:r>
      <w:r>
        <w:rPr>
          <w:rFonts w:cs="Simplified Arabic"/>
          <w:color w:val="000000"/>
        </w:rPr>
        <w:t xml:space="preserve">  </w:t>
      </w:r>
      <w:r>
        <w:rPr>
          <w:rFonts w:cs="Simplified Arabic" w:hint="cs"/>
          <w:color w:val="000000"/>
          <w:rtl/>
        </w:rPr>
        <w:t xml:space="preserve"> : مجموع أ</w:t>
      </w:r>
      <w:r w:rsidRPr="00470A9E">
        <w:rPr>
          <w:rFonts w:cs="Simplified Arabic" w:hint="cs"/>
          <w:color w:val="000000"/>
          <w:rtl/>
        </w:rPr>
        <w:t>وزان حالات الاستجابة</w:t>
      </w:r>
    </w:p>
    <w:p w:rsidR="009515C5" w:rsidRPr="00470A9E" w:rsidRDefault="009515C5" w:rsidP="00AC7589">
      <w:pPr>
        <w:rPr>
          <w:rFonts w:cs="Simplified Arabic"/>
          <w:color w:val="000000"/>
        </w:rPr>
      </w:pPr>
      <w:r w:rsidRPr="00470A9E">
        <w:rPr>
          <w:rFonts w:cs="Simplified Arabic" w:hint="cs"/>
          <w:color w:val="000000"/>
          <w:rtl/>
        </w:rPr>
        <w:t xml:space="preserve">يتم </w:t>
      </w:r>
      <w:r>
        <w:rPr>
          <w:rFonts w:cs="Simplified Arabic" w:hint="cs"/>
          <w:color w:val="000000"/>
          <w:rtl/>
        </w:rPr>
        <w:t>إ</w:t>
      </w:r>
      <w:r w:rsidRPr="00470A9E">
        <w:rPr>
          <w:rFonts w:cs="Simplified Arabic" w:hint="cs"/>
          <w:color w:val="000000"/>
          <w:rtl/>
        </w:rPr>
        <w:t xml:space="preserve">يجاد </w:t>
      </w:r>
      <w:proofErr w:type="spellStart"/>
      <w:r w:rsidRPr="00470A9E">
        <w:rPr>
          <w:rFonts w:cs="Simplified Arabic"/>
          <w:i/>
          <w:iCs/>
          <w:color w:val="000000"/>
        </w:rPr>
        <w:t>fg</w:t>
      </w:r>
      <w:proofErr w:type="spellEnd"/>
      <w:r w:rsidRPr="00470A9E">
        <w:rPr>
          <w:rFonts w:cs="Simplified Arabic" w:hint="cs"/>
          <w:color w:val="000000"/>
          <w:rtl/>
        </w:rPr>
        <w:t xml:space="preserve"> لكل فئة وفي النهاية نحصل على الوزن النهائي </w:t>
      </w:r>
      <w:r w:rsidR="00AC7589" w:rsidRPr="00470A9E">
        <w:rPr>
          <w:rFonts w:cs="Simplified Arabic" w:hint="cs"/>
          <w:color w:val="000000"/>
          <w:rtl/>
        </w:rPr>
        <w:t>للأسرة</w:t>
      </w:r>
      <w:r w:rsidRPr="00470A9E">
        <w:rPr>
          <w:rFonts w:cs="Simplified Arabic" w:hint="cs"/>
          <w:color w:val="000000"/>
          <w:rtl/>
        </w:rPr>
        <w:t xml:space="preserve"> ( </w:t>
      </w:r>
      <w:r w:rsidRPr="00470A9E">
        <w:rPr>
          <w:rFonts w:cs="Simplified Arabic"/>
          <w:color w:val="000000"/>
          <w:position w:val="-6"/>
          <w:rtl/>
        </w:rPr>
        <w:object w:dxaOrig="380" w:dyaOrig="279">
          <v:shape id="_x0000_i1030" type="#_x0000_t75" style="width:18.75pt;height:14.25pt" o:ole="">
            <v:imagedata r:id="rId36" o:title=""/>
          </v:shape>
          <o:OLEObject Type="Embed" ProgID="Equation.3" ShapeID="_x0000_i1030" DrawAspect="Content" ObjectID="_1641722315" r:id="rId37"/>
        </w:object>
      </w:r>
      <w:r w:rsidRPr="00470A9E">
        <w:rPr>
          <w:rFonts w:cs="Simplified Arabic" w:hint="cs"/>
          <w:color w:val="000000"/>
          <w:rtl/>
        </w:rPr>
        <w:t>)  باستخدام المعادلة التالية</w:t>
      </w:r>
    </w:p>
    <w:p w:rsidR="009515C5" w:rsidRPr="00470A9E" w:rsidRDefault="009515C5" w:rsidP="00AC7589">
      <w:pPr>
        <w:tabs>
          <w:tab w:val="num" w:pos="282"/>
        </w:tabs>
        <w:ind w:left="55"/>
        <w:rPr>
          <w:rFonts w:cs="Simplified Arabic"/>
          <w:i/>
          <w:iCs/>
          <w:color w:val="993300"/>
          <w:rtl/>
        </w:rPr>
      </w:pPr>
      <w:r w:rsidRPr="00470A9E">
        <w:rPr>
          <w:rFonts w:cs="Simplified Arabic"/>
          <w:i/>
          <w:iCs/>
          <w:color w:val="993300"/>
          <w:position w:val="-10"/>
        </w:rPr>
        <w:object w:dxaOrig="1359" w:dyaOrig="320">
          <v:shape id="_x0000_i1031" type="#_x0000_t75" style="width:67.5pt;height:15.75pt" o:ole="">
            <v:imagedata r:id="rId38" o:title=""/>
          </v:shape>
          <o:OLEObject Type="Embed" ProgID="Equation.3" ShapeID="_x0000_i1031" DrawAspect="Content" ObjectID="_1641722316" r:id="rId39"/>
        </w:object>
      </w:r>
    </w:p>
    <w:p w:rsidR="0026712D" w:rsidRPr="0026712D" w:rsidRDefault="0026712D" w:rsidP="00E17FA0">
      <w:pPr>
        <w:jc w:val="both"/>
        <w:rPr>
          <w:rFonts w:cs="Simplified Arabic"/>
          <w:rtl/>
          <w:lang w:bidi="ar-JO"/>
        </w:rPr>
      </w:pPr>
    </w:p>
    <w:p w:rsidR="00C0019B" w:rsidRPr="00C0019B" w:rsidRDefault="00C0019B" w:rsidP="00E17FA0">
      <w:pPr>
        <w:jc w:val="both"/>
        <w:rPr>
          <w:rFonts w:cs="Simplified Arabic"/>
          <w:b/>
          <w:bCs/>
          <w:rtl/>
          <w:lang w:bidi="ar-JO"/>
        </w:rPr>
      </w:pPr>
      <w:r w:rsidRPr="00C0019B">
        <w:rPr>
          <w:rFonts w:cs="Simplified Arabic" w:hint="cs"/>
          <w:b/>
          <w:bCs/>
          <w:rtl/>
          <w:lang w:bidi="ar-JO"/>
        </w:rPr>
        <w:t>2.4 مقارنة البيانات</w:t>
      </w:r>
    </w:p>
    <w:p w:rsidR="00AC7589" w:rsidRPr="004A5A6C" w:rsidRDefault="00AC7589" w:rsidP="00504D7E">
      <w:pPr>
        <w:pStyle w:val="BodyText3"/>
        <w:jc w:val="both"/>
        <w:rPr>
          <w:rtl/>
        </w:rPr>
      </w:pPr>
      <w:r w:rsidRPr="004A5A6C">
        <w:rPr>
          <w:rFonts w:hint="cs"/>
          <w:rtl/>
        </w:rPr>
        <w:t>لقد تم إجراء المقارنات بين نتائج هذا المسح و</w:t>
      </w:r>
      <w:r w:rsidR="00504D7E">
        <w:rPr>
          <w:rFonts w:hint="cs"/>
          <w:rtl/>
        </w:rPr>
        <w:t>قاعدة بيانات التعداد العام للسكان والمساكن والمنشآت لعام 2017، وقاعدة بيانات مسح مراقبة الظروف الاجتماعية والاقتصادية لعام 2018</w:t>
      </w:r>
      <w:r w:rsidRPr="004A5A6C">
        <w:rPr>
          <w:rFonts w:hint="cs"/>
          <w:rtl/>
        </w:rPr>
        <w:t xml:space="preserve">، </w:t>
      </w:r>
      <w:r>
        <w:rPr>
          <w:rFonts w:hint="cs"/>
          <w:rtl/>
        </w:rPr>
        <w:t>وقد لوحظ وجود اتساق بين هذه النتائج</w:t>
      </w:r>
      <w:r w:rsidRPr="004A5A6C">
        <w:rPr>
          <w:rFonts w:hint="cs"/>
          <w:rtl/>
        </w:rPr>
        <w:t>.</w:t>
      </w:r>
      <w:r>
        <w:rPr>
          <w:rFonts w:hint="cs"/>
          <w:rtl/>
        </w:rPr>
        <w:t xml:space="preserve">  والجدول رقم (1) يوضح المقارنات عبر سلاسل زمنية للأعوام 2017</w:t>
      </w:r>
      <w:r w:rsidR="0028057F">
        <w:rPr>
          <w:rFonts w:hint="cs"/>
          <w:rtl/>
        </w:rPr>
        <w:t>-</w:t>
      </w:r>
      <w:r>
        <w:rPr>
          <w:rFonts w:hint="cs"/>
          <w:rtl/>
        </w:rPr>
        <w:t>2019 والذي يوضح التطور الحاصل على نسب النفاذ والاستخدام لوسائل تكنولوجيا المعلومات والاتصالات.</w:t>
      </w:r>
    </w:p>
    <w:p w:rsidR="003F462E" w:rsidRPr="00E57E66" w:rsidRDefault="003F462E" w:rsidP="00840312">
      <w:pPr>
        <w:jc w:val="both"/>
        <w:rPr>
          <w:rFonts w:cs="Simplified Arabic"/>
          <w:rtl/>
        </w:rPr>
      </w:pPr>
    </w:p>
    <w:p w:rsidR="00895D1B" w:rsidRDefault="00895D1B" w:rsidP="0035290A">
      <w:pPr>
        <w:ind w:left="1"/>
        <w:jc w:val="center"/>
        <w:rPr>
          <w:rFonts w:cs="Simplified Arabic"/>
          <w:b/>
          <w:bCs/>
          <w:sz w:val="28"/>
          <w:szCs w:val="28"/>
          <w:rtl/>
        </w:rPr>
      </w:pPr>
      <w:bookmarkStart w:id="21" w:name="_Toc93808840"/>
      <w:bookmarkStart w:id="22" w:name="_Toc93809605"/>
      <w:bookmarkStart w:id="23" w:name="_Toc94327375"/>
      <w:bookmarkStart w:id="24" w:name="_Toc108752598"/>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895D1B" w:rsidRDefault="00895D1B" w:rsidP="0035290A">
      <w:pPr>
        <w:ind w:left="1"/>
        <w:jc w:val="center"/>
        <w:rPr>
          <w:rFonts w:cs="Simplified Arabic"/>
          <w:b/>
          <w:bCs/>
          <w:sz w:val="28"/>
          <w:szCs w:val="28"/>
          <w:rtl/>
        </w:rPr>
      </w:pPr>
    </w:p>
    <w:p w:rsidR="00B77207" w:rsidRPr="00E13FF1" w:rsidRDefault="00B77207" w:rsidP="0035290A">
      <w:pPr>
        <w:ind w:left="1"/>
        <w:jc w:val="center"/>
        <w:rPr>
          <w:rFonts w:cs="Simplified Arabic"/>
          <w:b/>
          <w:bCs/>
          <w:sz w:val="28"/>
          <w:szCs w:val="28"/>
          <w:rtl/>
        </w:rPr>
      </w:pPr>
      <w:r w:rsidRPr="00E13FF1">
        <w:rPr>
          <w:rFonts w:cs="Simplified Arabic"/>
          <w:b/>
          <w:bCs/>
          <w:sz w:val="28"/>
          <w:szCs w:val="28"/>
          <w:rtl/>
        </w:rPr>
        <w:br w:type="page"/>
      </w:r>
      <w:r w:rsidRPr="00E13FF1">
        <w:rPr>
          <w:rFonts w:cs="Simplified Arabic"/>
          <w:b/>
          <w:bCs/>
          <w:sz w:val="28"/>
          <w:szCs w:val="28"/>
          <w:rtl/>
        </w:rPr>
        <w:lastRenderedPageBreak/>
        <w:t>المراجع</w:t>
      </w:r>
      <w:bookmarkEnd w:id="21"/>
      <w:bookmarkEnd w:id="22"/>
      <w:bookmarkEnd w:id="23"/>
      <w:bookmarkEnd w:id="24"/>
    </w:p>
    <w:p w:rsidR="00B77207" w:rsidRPr="00E13FF1" w:rsidRDefault="00B77207" w:rsidP="00840312">
      <w:pPr>
        <w:ind w:left="1" w:right="423"/>
        <w:jc w:val="both"/>
        <w:rPr>
          <w:rFonts w:cs="Simplified Arabic"/>
          <w:rtl/>
        </w:rPr>
      </w:pPr>
    </w:p>
    <w:p w:rsidR="00581732" w:rsidRDefault="00581732" w:rsidP="00CF5595">
      <w:pPr>
        <w:numPr>
          <w:ilvl w:val="0"/>
          <w:numId w:val="21"/>
        </w:numPr>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الفلسطيني، </w:t>
      </w:r>
      <w:r>
        <w:rPr>
          <w:rFonts w:cs="Simplified Arabic" w:hint="cs"/>
          <w:b/>
          <w:bCs/>
          <w:rtl/>
        </w:rPr>
        <w:t>20</w:t>
      </w:r>
      <w:r w:rsidR="00B0120E">
        <w:rPr>
          <w:rFonts w:cs="Simplified Arabic" w:hint="cs"/>
          <w:b/>
          <w:bCs/>
          <w:rtl/>
        </w:rPr>
        <w:t>20</w:t>
      </w:r>
      <w:r w:rsidRPr="00E70A8F">
        <w:rPr>
          <w:rFonts w:cs="Simplified Arabic" w:hint="cs"/>
          <w:b/>
          <w:bCs/>
          <w:rtl/>
        </w:rPr>
        <w:t xml:space="preserve">. </w:t>
      </w:r>
      <w:r w:rsidR="00CF5595">
        <w:rPr>
          <w:rFonts w:cs="Simplified Arabic" w:hint="cs"/>
          <w:b/>
          <w:bCs/>
          <w:rtl/>
        </w:rPr>
        <w:t xml:space="preserve"> </w:t>
      </w:r>
      <w:r w:rsidR="005D0B5F" w:rsidRPr="005D0B5F">
        <w:rPr>
          <w:rFonts w:cs="Simplified Arabic" w:hint="cs"/>
          <w:rtl/>
        </w:rPr>
        <w:t>قاعدة</w:t>
      </w:r>
      <w:r w:rsidR="005D0B5F">
        <w:rPr>
          <w:rFonts w:cs="Simplified Arabic" w:hint="cs"/>
          <w:b/>
          <w:bCs/>
          <w:rtl/>
        </w:rPr>
        <w:t xml:space="preserve"> </w:t>
      </w:r>
      <w:r w:rsidR="005D0B5F" w:rsidRPr="005D0B5F">
        <w:rPr>
          <w:rFonts w:cs="Simplified Arabic" w:hint="cs"/>
          <w:rtl/>
        </w:rPr>
        <w:t>بيانات</w:t>
      </w:r>
      <w:r w:rsidR="005D0B5F">
        <w:rPr>
          <w:rFonts w:cs="Simplified Arabic" w:hint="cs"/>
          <w:b/>
          <w:bCs/>
          <w:rtl/>
        </w:rPr>
        <w:t xml:space="preserve"> </w:t>
      </w:r>
      <w:r w:rsidRPr="005D0B5F">
        <w:rPr>
          <w:rFonts w:cs="Simplified Arabic"/>
          <w:rtl/>
        </w:rPr>
        <w:t xml:space="preserve">مسح </w:t>
      </w:r>
      <w:r w:rsidRPr="005D0B5F">
        <w:rPr>
          <w:rFonts w:cs="Simplified Arabic" w:hint="cs"/>
          <w:rtl/>
        </w:rPr>
        <w:t>مراقبة الظروف الاجتماعية والاقتصادية، 2018</w:t>
      </w:r>
      <w:r w:rsidRPr="00E70A8F">
        <w:rPr>
          <w:rFonts w:cs="Simplified Arabic" w:hint="cs"/>
          <w:rtl/>
        </w:rPr>
        <w:t>.  رام الله</w:t>
      </w:r>
      <w:r w:rsidR="000D5003">
        <w:rPr>
          <w:rFonts w:cs="Simplified Arabic" w:hint="cs"/>
          <w:rtl/>
        </w:rPr>
        <w:t xml:space="preserve"> </w:t>
      </w:r>
      <w:r w:rsidRPr="00E70A8F">
        <w:rPr>
          <w:rFonts w:cs="Simplified Arabic" w:hint="cs"/>
          <w:rtl/>
        </w:rPr>
        <w:t>-</w:t>
      </w:r>
      <w:r w:rsidR="000D5003">
        <w:rPr>
          <w:rFonts w:cs="Simplified Arabic" w:hint="cs"/>
          <w:rtl/>
        </w:rPr>
        <w:t xml:space="preserve"> </w:t>
      </w:r>
      <w:r w:rsidRPr="00E70A8F">
        <w:rPr>
          <w:rFonts w:cs="Simplified Arabic" w:hint="cs"/>
          <w:rtl/>
        </w:rPr>
        <w:t>فلسطين.</w:t>
      </w:r>
    </w:p>
    <w:p w:rsidR="00581732" w:rsidRPr="00CF5595" w:rsidRDefault="00581732" w:rsidP="00CF5595">
      <w:pPr>
        <w:numPr>
          <w:ilvl w:val="0"/>
          <w:numId w:val="21"/>
        </w:numPr>
        <w:spacing w:before="120"/>
        <w:ind w:left="567" w:hanging="425"/>
        <w:jc w:val="both"/>
        <w:rPr>
          <w:rFonts w:cs="Simplified Arabic"/>
        </w:rPr>
      </w:pPr>
      <w:r w:rsidRPr="00CF5595">
        <w:rPr>
          <w:rFonts w:cs="Simplified Arabic"/>
          <w:b/>
          <w:bCs/>
          <w:rtl/>
        </w:rPr>
        <w:t>ا</w:t>
      </w:r>
      <w:r w:rsidRPr="00CF5595">
        <w:rPr>
          <w:rFonts w:cs="Simplified Arabic" w:hint="cs"/>
          <w:b/>
          <w:bCs/>
          <w:rtl/>
        </w:rPr>
        <w:t>ل</w:t>
      </w:r>
      <w:r w:rsidRPr="00CF5595">
        <w:rPr>
          <w:rFonts w:cs="Simplified Arabic"/>
          <w:b/>
          <w:bCs/>
          <w:rtl/>
        </w:rPr>
        <w:t>ج</w:t>
      </w:r>
      <w:r w:rsidRPr="00CF5595">
        <w:rPr>
          <w:rFonts w:cs="Simplified Arabic" w:hint="cs"/>
          <w:b/>
          <w:bCs/>
          <w:rtl/>
        </w:rPr>
        <w:t>ه</w:t>
      </w:r>
      <w:r w:rsidRPr="00CF5595">
        <w:rPr>
          <w:rFonts w:cs="Simplified Arabic"/>
          <w:b/>
          <w:bCs/>
          <w:rtl/>
        </w:rPr>
        <w:t>ا</w:t>
      </w:r>
      <w:r w:rsidRPr="00CF5595">
        <w:rPr>
          <w:rFonts w:cs="Simplified Arabic" w:hint="cs"/>
          <w:b/>
          <w:bCs/>
          <w:rtl/>
        </w:rPr>
        <w:t>ز</w:t>
      </w:r>
      <w:r w:rsidRPr="00CF5595">
        <w:rPr>
          <w:rFonts w:cs="Simplified Arabic"/>
          <w:b/>
          <w:bCs/>
          <w:rtl/>
        </w:rPr>
        <w:t xml:space="preserve"> </w:t>
      </w:r>
      <w:r w:rsidRPr="00CF5595">
        <w:rPr>
          <w:rFonts w:cs="Simplified Arabic" w:hint="cs"/>
          <w:b/>
          <w:bCs/>
          <w:rtl/>
        </w:rPr>
        <w:t>ا</w:t>
      </w:r>
      <w:r w:rsidRPr="00CF5595">
        <w:rPr>
          <w:rFonts w:cs="Simplified Arabic"/>
          <w:b/>
          <w:bCs/>
          <w:rtl/>
        </w:rPr>
        <w:t>ل</w:t>
      </w:r>
      <w:r w:rsidRPr="00CF5595">
        <w:rPr>
          <w:rFonts w:cs="Simplified Arabic" w:hint="cs"/>
          <w:b/>
          <w:bCs/>
          <w:rtl/>
        </w:rPr>
        <w:t>م</w:t>
      </w:r>
      <w:r w:rsidRPr="00CF5595">
        <w:rPr>
          <w:rFonts w:cs="Simplified Arabic"/>
          <w:b/>
          <w:bCs/>
          <w:rtl/>
        </w:rPr>
        <w:t>ر</w:t>
      </w:r>
      <w:r w:rsidRPr="00CF5595">
        <w:rPr>
          <w:rFonts w:cs="Simplified Arabic" w:hint="cs"/>
          <w:b/>
          <w:bCs/>
          <w:rtl/>
        </w:rPr>
        <w:t>ك</w:t>
      </w:r>
      <w:r w:rsidRPr="00CF5595">
        <w:rPr>
          <w:rFonts w:cs="Simplified Arabic"/>
          <w:b/>
          <w:bCs/>
          <w:rtl/>
        </w:rPr>
        <w:t>ز</w:t>
      </w:r>
      <w:r w:rsidRPr="00CF5595">
        <w:rPr>
          <w:rFonts w:cs="Simplified Arabic" w:hint="cs"/>
          <w:b/>
          <w:bCs/>
          <w:rtl/>
        </w:rPr>
        <w:t>ي</w:t>
      </w:r>
      <w:r w:rsidRPr="00CF5595">
        <w:rPr>
          <w:rFonts w:cs="Simplified Arabic"/>
          <w:b/>
          <w:bCs/>
          <w:rtl/>
        </w:rPr>
        <w:t xml:space="preserve"> </w:t>
      </w:r>
      <w:r w:rsidRPr="00CF5595">
        <w:rPr>
          <w:rFonts w:cs="Simplified Arabic" w:hint="cs"/>
          <w:b/>
          <w:bCs/>
          <w:rtl/>
        </w:rPr>
        <w:t xml:space="preserve">للإحصاء الفلسطيني، </w:t>
      </w:r>
      <w:r w:rsidR="000976FD" w:rsidRPr="00CF5595">
        <w:rPr>
          <w:rFonts w:cs="Simplified Arabic" w:hint="cs"/>
          <w:b/>
          <w:bCs/>
          <w:rtl/>
        </w:rPr>
        <w:t>2020</w:t>
      </w:r>
      <w:r w:rsidRPr="00CF5595">
        <w:rPr>
          <w:rFonts w:cs="Simplified Arabic" w:hint="cs"/>
          <w:b/>
          <w:bCs/>
          <w:rtl/>
        </w:rPr>
        <w:t>.</w:t>
      </w:r>
      <w:r w:rsidR="008741E8" w:rsidRPr="00CF5595">
        <w:rPr>
          <w:rFonts w:cs="Simplified Arabic" w:hint="cs"/>
          <w:rtl/>
        </w:rPr>
        <w:t xml:space="preserve"> </w:t>
      </w:r>
      <w:r w:rsidR="00CF5595">
        <w:rPr>
          <w:rFonts w:cs="Simplified Arabic" w:hint="cs"/>
          <w:rtl/>
        </w:rPr>
        <w:t xml:space="preserve"> </w:t>
      </w:r>
      <w:r w:rsidR="00A94A1C" w:rsidRPr="00CF5595">
        <w:rPr>
          <w:rFonts w:cs="Simplified Arabic" w:hint="cs"/>
          <w:rtl/>
        </w:rPr>
        <w:t>قاعدة بيانات التعداد العام للسكان والمساكن</w:t>
      </w:r>
      <w:r w:rsidR="00180F63" w:rsidRPr="00CF5595">
        <w:rPr>
          <w:rFonts w:cs="Simplified Arabic" w:hint="cs"/>
          <w:rtl/>
        </w:rPr>
        <w:t xml:space="preserve"> والمنشآت</w:t>
      </w:r>
      <w:r w:rsidR="00A94A1C" w:rsidRPr="00CF5595">
        <w:rPr>
          <w:rFonts w:cs="Simplified Arabic" w:hint="cs"/>
          <w:rtl/>
        </w:rPr>
        <w:t>، 2017.  رام الله</w:t>
      </w:r>
      <w:r w:rsidR="000D5003">
        <w:rPr>
          <w:rFonts w:cs="Simplified Arabic" w:hint="cs"/>
          <w:rtl/>
        </w:rPr>
        <w:t xml:space="preserve"> </w:t>
      </w:r>
      <w:r w:rsidR="00A94A1C" w:rsidRPr="00CF5595">
        <w:rPr>
          <w:rFonts w:cs="Simplified Arabic" w:hint="cs"/>
          <w:rtl/>
        </w:rPr>
        <w:t>-</w:t>
      </w:r>
      <w:r w:rsidR="000D5003">
        <w:rPr>
          <w:rFonts w:cs="Simplified Arabic" w:hint="cs"/>
          <w:rtl/>
        </w:rPr>
        <w:t xml:space="preserve"> </w:t>
      </w:r>
      <w:r w:rsidR="00A94A1C" w:rsidRPr="00CF5595">
        <w:rPr>
          <w:rFonts w:cs="Simplified Arabic" w:hint="cs"/>
          <w:rtl/>
        </w:rPr>
        <w:t>فلسطين</w:t>
      </w:r>
      <w:r w:rsidRPr="00CF5595">
        <w:rPr>
          <w:rFonts w:cs="Simplified Arabic" w:hint="cs"/>
          <w:rtl/>
        </w:rPr>
        <w:t>.</w:t>
      </w: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Default="00B77207"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Default="00895D1B" w:rsidP="00840312">
      <w:pPr>
        <w:jc w:val="center"/>
        <w:rPr>
          <w:rFonts w:cs="Simplified Arabic"/>
          <w:b/>
          <w:bCs/>
          <w:sz w:val="52"/>
          <w:szCs w:val="52"/>
          <w:rtl/>
        </w:rPr>
      </w:pPr>
    </w:p>
    <w:p w:rsidR="00895D1B" w:rsidRPr="00E13FF1" w:rsidRDefault="00895D1B" w:rsidP="00840312">
      <w:pPr>
        <w:jc w:val="center"/>
        <w:rPr>
          <w:rFonts w:cs="Simplified Arabic"/>
          <w:b/>
          <w:bCs/>
          <w:sz w:val="52"/>
          <w:szCs w:val="52"/>
          <w:rtl/>
        </w:rPr>
      </w:pPr>
    </w:p>
    <w:p w:rsidR="00E870E8" w:rsidRPr="00537C9E" w:rsidRDefault="00E870E8" w:rsidP="00E870E8">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w:t>
      </w:r>
      <w:r w:rsidR="00FD1A3F" w:rsidRPr="00537C9E">
        <w:rPr>
          <w:rFonts w:cs="Simplified Arabic" w:hint="cs"/>
          <w:b/>
          <w:bCs/>
          <w:sz w:val="40"/>
          <w:szCs w:val="40"/>
          <w:rtl/>
        </w:rPr>
        <w:t>الإحصائية</w:t>
      </w:r>
    </w:p>
    <w:p w:rsidR="00E870E8" w:rsidRPr="00537C9E" w:rsidRDefault="00E870E8" w:rsidP="00E870E8">
      <w:pPr>
        <w:jc w:val="center"/>
        <w:rPr>
          <w:rFonts w:cs="Simplified Arabic"/>
          <w:b/>
          <w:bCs/>
          <w:sz w:val="40"/>
          <w:szCs w:val="40"/>
          <w:rtl/>
        </w:rPr>
      </w:pPr>
      <w:r w:rsidRPr="00537C9E">
        <w:rPr>
          <w:rFonts w:cs="Simplified Arabic"/>
          <w:b/>
          <w:bCs/>
          <w:sz w:val="40"/>
          <w:szCs w:val="40"/>
        </w:rPr>
        <w:t>Statistical Tables</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504C87" w:rsidRDefault="00504C87">
      <w:pPr>
        <w:bidi w:val="0"/>
        <w:rPr>
          <w:rFonts w:cs="Simplified Arabic"/>
          <w:b/>
          <w:bCs/>
          <w:sz w:val="18"/>
          <w:szCs w:val="18"/>
          <w:rtl/>
          <w:lang w:eastAsia="en-US"/>
        </w:rPr>
      </w:pPr>
      <w:r>
        <w:rPr>
          <w:b/>
          <w:bCs/>
          <w:sz w:val="18"/>
          <w:szCs w:val="18"/>
          <w:rtl/>
        </w:rPr>
        <w:br w:type="page"/>
      </w:r>
    </w:p>
    <w:p w:rsidR="00B77207" w:rsidRPr="00E13FF1" w:rsidRDefault="00B77207" w:rsidP="00840312">
      <w:pPr>
        <w:pStyle w:val="BodyText"/>
        <w:jc w:val="center"/>
        <w:rPr>
          <w:b/>
          <w:bCs/>
          <w:sz w:val="18"/>
          <w:szCs w:val="18"/>
          <w:rtl/>
        </w:rPr>
      </w:pPr>
    </w:p>
    <w:sectPr w:rsidR="00B77207" w:rsidRPr="00E13FF1" w:rsidSect="00CF09C3">
      <w:headerReference w:type="even" r:id="rId40"/>
      <w:headerReference w:type="default" r:id="rId41"/>
      <w:footerReference w:type="even" r:id="rId42"/>
      <w:footerReference w:type="default" r:id="rId43"/>
      <w:pgSz w:w="11909" w:h="16834" w:code="9"/>
      <w:pgMar w:top="1418" w:right="1418" w:bottom="1418" w:left="1418" w:header="709" w:footer="709" w:gutter="0"/>
      <w:pgNumType w:start="18"/>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FB5" w:rsidRDefault="00D62FB5">
      <w:r>
        <w:separator/>
      </w:r>
    </w:p>
  </w:endnote>
  <w:endnote w:type="continuationSeparator" w:id="0">
    <w:p w:rsidR="00D62FB5" w:rsidRDefault="00D62F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Default="004E3067" w:rsidP="00B97A95">
    <w:pPr>
      <w:pStyle w:val="Footer"/>
      <w:jc w:val="center"/>
    </w:pPr>
  </w:p>
  <w:p w:rsidR="004E3067" w:rsidRDefault="004E3067"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Default="004E3067" w:rsidP="00B97A95">
    <w:pPr>
      <w:pStyle w:val="Footer"/>
      <w:jc w:val="center"/>
    </w:pPr>
  </w:p>
  <w:p w:rsidR="004E3067" w:rsidRDefault="004E3067"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043C52" w:rsidRDefault="00F652B5" w:rsidP="00B4716B">
    <w:pPr>
      <w:pStyle w:val="Footer"/>
      <w:framePr w:wrap="auto" w:vAnchor="text" w:hAnchor="margin" w:xAlign="center" w:y="1"/>
      <w:rPr>
        <w:rStyle w:val="PageNumber"/>
      </w:rPr>
    </w:pPr>
    <w:r w:rsidRPr="00043C52">
      <w:rPr>
        <w:rStyle w:val="PageNumber"/>
      </w:rPr>
      <w:fldChar w:fldCharType="begin"/>
    </w:r>
    <w:r w:rsidR="004E3067" w:rsidRPr="00043C52">
      <w:rPr>
        <w:rStyle w:val="PageNumber"/>
      </w:rPr>
      <w:instrText xml:space="preserve">PAGE  </w:instrText>
    </w:r>
    <w:r w:rsidRPr="00043C52">
      <w:rPr>
        <w:rStyle w:val="PageNumber"/>
      </w:rPr>
      <w:fldChar w:fldCharType="separate"/>
    </w:r>
    <w:r w:rsidR="00E2043D">
      <w:rPr>
        <w:rStyle w:val="PageNumber"/>
        <w:noProof/>
        <w:rtl/>
      </w:rPr>
      <w:t>24</w:t>
    </w:r>
    <w:r w:rsidRPr="00043C52">
      <w:rPr>
        <w:rStyle w:val="PageNumber"/>
      </w:rPr>
      <w:fldChar w:fldCharType="end"/>
    </w:r>
  </w:p>
  <w:p w:rsidR="004E3067" w:rsidRPr="00796150" w:rsidRDefault="004E3067" w:rsidP="007961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Default="00F652B5" w:rsidP="00B4716B">
    <w:pPr>
      <w:pStyle w:val="Footer"/>
      <w:framePr w:wrap="auto" w:vAnchor="text" w:hAnchor="margin" w:xAlign="center" w:y="1"/>
      <w:rPr>
        <w:rStyle w:val="PageNumber"/>
      </w:rPr>
    </w:pPr>
    <w:r>
      <w:rPr>
        <w:rStyle w:val="PageNumber"/>
      </w:rPr>
      <w:fldChar w:fldCharType="begin"/>
    </w:r>
    <w:r w:rsidR="004E3067">
      <w:rPr>
        <w:rStyle w:val="PageNumber"/>
      </w:rPr>
      <w:instrText xml:space="preserve">PAGE  </w:instrText>
    </w:r>
    <w:r>
      <w:rPr>
        <w:rStyle w:val="PageNumber"/>
      </w:rPr>
      <w:fldChar w:fldCharType="separate"/>
    </w:r>
    <w:r w:rsidR="00E2043D">
      <w:rPr>
        <w:rStyle w:val="PageNumber"/>
        <w:noProof/>
        <w:rtl/>
      </w:rPr>
      <w:t>25</w:t>
    </w:r>
    <w:r>
      <w:rPr>
        <w:rStyle w:val="PageNumber"/>
      </w:rPr>
      <w:fldChar w:fldCharType="end"/>
    </w:r>
  </w:p>
  <w:p w:rsidR="004E3067" w:rsidRDefault="004E3067" w:rsidP="00B97A95">
    <w:pPr>
      <w:pStyle w:val="Footer"/>
      <w:jc w:val="center"/>
    </w:pPr>
  </w:p>
  <w:p w:rsidR="004E3067" w:rsidRDefault="004E3067"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FB5" w:rsidRDefault="00D62FB5">
      <w:r>
        <w:separator/>
      </w:r>
    </w:p>
  </w:footnote>
  <w:footnote w:type="continuationSeparator" w:id="0">
    <w:p w:rsidR="00D62FB5" w:rsidRDefault="00D62FB5">
      <w:r>
        <w:continuationSeparator/>
      </w:r>
    </w:p>
  </w:footnote>
  <w:footnote w:id="1">
    <w:p w:rsidR="004E3067" w:rsidRDefault="004E3067">
      <w:pPr>
        <w:pStyle w:val="FootnoteText"/>
      </w:pPr>
      <w:r>
        <w:rPr>
          <w:rStyle w:val="FootnoteReference"/>
        </w:rPr>
        <w:footnoteRef/>
      </w:r>
      <w:r>
        <w:rPr>
          <w:rtl/>
        </w:rPr>
        <w:t xml:space="preserve"> </w:t>
      </w:r>
      <w:r w:rsidRPr="00072292">
        <w:rPr>
          <w:rtl/>
        </w:rPr>
        <w:t>ذلك الجزء من محافظة القدس والذي ضمه الاحتلال الإسرائيلي إليه عنوة بعيد احتلاله للضفة الغربية عام 1967</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B45D0D" w:rsidRDefault="004E3067" w:rsidP="00431C8C">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w:t>
    </w:r>
    <w:r>
      <w:rPr>
        <w:rFonts w:ascii="Arial" w:hAnsi="Arial" w:cs="Arial" w:hint="cs"/>
        <w:color w:val="000000" w:themeColor="text1"/>
        <w:sz w:val="16"/>
        <w:szCs w:val="16"/>
        <w:rtl/>
      </w:rPr>
      <w:t>المسح الأسري لتكنولوجيا المعلومات والاتصالات، 2019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41196F" w:rsidRDefault="004E3067" w:rsidP="00412A5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B45D0D" w:rsidRDefault="004E3067" w:rsidP="00F24E6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w:t>
    </w:r>
    <w:r>
      <w:rPr>
        <w:rFonts w:ascii="Arial" w:hAnsi="Arial" w:cs="Arial" w:hint="cs"/>
        <w:color w:val="000000" w:themeColor="text1"/>
        <w:sz w:val="16"/>
        <w:szCs w:val="16"/>
        <w:rtl/>
      </w:rPr>
      <w:t>المسح الأسري لتكنولوجيا المعلومات والاتصالات، 2019</w:t>
    </w:r>
  </w:p>
  <w:p w:rsidR="004E3067" w:rsidRPr="00F24E60" w:rsidRDefault="004E3067" w:rsidP="00F24E60">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B45D0D" w:rsidRDefault="004E3067" w:rsidP="0045196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w:t>
    </w:r>
    <w:r>
      <w:rPr>
        <w:rFonts w:ascii="Arial" w:hAnsi="Arial" w:cs="Arial" w:hint="cs"/>
        <w:color w:val="000000" w:themeColor="text1"/>
        <w:sz w:val="16"/>
        <w:szCs w:val="16"/>
        <w:rtl/>
      </w:rPr>
      <w:t>المسح الأسري لتكنولوجيا المعلومات والاتصالات، 2019</w:t>
    </w:r>
  </w:p>
  <w:p w:rsidR="004E3067" w:rsidRPr="00451960" w:rsidRDefault="004E3067" w:rsidP="00451960">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67" w:rsidRPr="00B45D0D" w:rsidRDefault="004E3067" w:rsidP="0045196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w:t>
    </w:r>
    <w:r>
      <w:rPr>
        <w:rFonts w:ascii="Arial" w:hAnsi="Arial" w:cs="Arial" w:hint="cs"/>
        <w:color w:val="000000" w:themeColor="text1"/>
        <w:sz w:val="16"/>
        <w:szCs w:val="16"/>
        <w:rtl/>
      </w:rPr>
      <w:t>المسح الأسري لتكنولوجيا المعلومات والاتصالات، 2019</w:t>
    </w:r>
  </w:p>
  <w:p w:rsidR="004E3067" w:rsidRPr="00451960" w:rsidRDefault="004E3067" w:rsidP="00451960">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28600C3"/>
    <w:multiLevelType w:val="hybridMultilevel"/>
    <w:tmpl w:val="BD5A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4">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5">
    <w:nsid w:val="196856C7"/>
    <w:multiLevelType w:val="hybridMultilevel"/>
    <w:tmpl w:val="A0A4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5E63E7"/>
    <w:multiLevelType w:val="hybridMultilevel"/>
    <w:tmpl w:val="C97C5190"/>
    <w:lvl w:ilvl="0" w:tplc="7ABCD9A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24475"/>
    <w:multiLevelType w:val="singleLevel"/>
    <w:tmpl w:val="0401000F"/>
    <w:lvl w:ilvl="0">
      <w:start w:val="1"/>
      <w:numFmt w:val="decimal"/>
      <w:lvlText w:val="%1."/>
      <w:lvlJc w:val="center"/>
      <w:pPr>
        <w:tabs>
          <w:tab w:val="num" w:pos="648"/>
        </w:tabs>
        <w:ind w:right="360" w:hanging="72"/>
      </w:pPr>
    </w:lvl>
  </w:abstractNum>
  <w:abstractNum w:abstractNumId="8">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9">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2D7C3986"/>
    <w:multiLevelType w:val="hybridMultilevel"/>
    <w:tmpl w:val="EE8E492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12F7F"/>
    <w:multiLevelType w:val="hybridMultilevel"/>
    <w:tmpl w:val="6D6C600A"/>
    <w:lvl w:ilvl="0" w:tplc="73FE317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2D2B12"/>
    <w:multiLevelType w:val="hybridMultilevel"/>
    <w:tmpl w:val="2EAE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6">
    <w:nsid w:val="50ED6876"/>
    <w:multiLevelType w:val="hybridMultilevel"/>
    <w:tmpl w:val="7F76548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D00AC6"/>
    <w:multiLevelType w:val="hybridMultilevel"/>
    <w:tmpl w:val="E81AB316"/>
    <w:lvl w:ilvl="0" w:tplc="0409000F">
      <w:start w:val="1"/>
      <w:numFmt w:val="decimal"/>
      <w:lvlText w:val="%1."/>
      <w:lvlJc w:val="left"/>
      <w:pPr>
        <w:ind w:left="1331" w:hanging="360"/>
      </w:pPr>
    </w:lvl>
    <w:lvl w:ilvl="1" w:tplc="04090019" w:tentative="1">
      <w:start w:val="1"/>
      <w:numFmt w:val="lowerLetter"/>
      <w:lvlText w:val="%2."/>
      <w:lvlJc w:val="left"/>
      <w:pPr>
        <w:ind w:left="2051" w:hanging="360"/>
      </w:pPr>
    </w:lvl>
    <w:lvl w:ilvl="2" w:tplc="0409001B" w:tentative="1">
      <w:start w:val="1"/>
      <w:numFmt w:val="lowerRoman"/>
      <w:lvlText w:val="%3."/>
      <w:lvlJc w:val="right"/>
      <w:pPr>
        <w:ind w:left="2771" w:hanging="180"/>
      </w:pPr>
    </w:lvl>
    <w:lvl w:ilvl="3" w:tplc="0409000F" w:tentative="1">
      <w:start w:val="1"/>
      <w:numFmt w:val="decimal"/>
      <w:lvlText w:val="%4."/>
      <w:lvlJc w:val="left"/>
      <w:pPr>
        <w:ind w:left="3491" w:hanging="360"/>
      </w:pPr>
    </w:lvl>
    <w:lvl w:ilvl="4" w:tplc="04090019" w:tentative="1">
      <w:start w:val="1"/>
      <w:numFmt w:val="lowerLetter"/>
      <w:lvlText w:val="%5."/>
      <w:lvlJc w:val="left"/>
      <w:pPr>
        <w:ind w:left="4211" w:hanging="360"/>
      </w:pPr>
    </w:lvl>
    <w:lvl w:ilvl="5" w:tplc="0409001B" w:tentative="1">
      <w:start w:val="1"/>
      <w:numFmt w:val="lowerRoman"/>
      <w:lvlText w:val="%6."/>
      <w:lvlJc w:val="right"/>
      <w:pPr>
        <w:ind w:left="4931" w:hanging="180"/>
      </w:pPr>
    </w:lvl>
    <w:lvl w:ilvl="6" w:tplc="0409000F" w:tentative="1">
      <w:start w:val="1"/>
      <w:numFmt w:val="decimal"/>
      <w:lvlText w:val="%7."/>
      <w:lvlJc w:val="left"/>
      <w:pPr>
        <w:ind w:left="5651" w:hanging="360"/>
      </w:pPr>
    </w:lvl>
    <w:lvl w:ilvl="7" w:tplc="04090019" w:tentative="1">
      <w:start w:val="1"/>
      <w:numFmt w:val="lowerLetter"/>
      <w:lvlText w:val="%8."/>
      <w:lvlJc w:val="left"/>
      <w:pPr>
        <w:ind w:left="6371" w:hanging="360"/>
      </w:pPr>
    </w:lvl>
    <w:lvl w:ilvl="8" w:tplc="0409001B" w:tentative="1">
      <w:start w:val="1"/>
      <w:numFmt w:val="lowerRoman"/>
      <w:lvlText w:val="%9."/>
      <w:lvlJc w:val="right"/>
      <w:pPr>
        <w:ind w:left="7091" w:hanging="180"/>
      </w:pPr>
    </w:lvl>
  </w:abstractNum>
  <w:abstractNum w:abstractNumId="19">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20">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22">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20"/>
  </w:num>
  <w:num w:numId="4">
    <w:abstractNumId w:val="21"/>
  </w:num>
  <w:num w:numId="5">
    <w:abstractNumId w:val="2"/>
  </w:num>
  <w:num w:numId="6">
    <w:abstractNumId w:val="19"/>
  </w:num>
  <w:num w:numId="7">
    <w:abstractNumId w:val="10"/>
  </w:num>
  <w:num w:numId="8">
    <w:abstractNumId w:val="22"/>
  </w:num>
  <w:num w:numId="9">
    <w:abstractNumId w:val="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13"/>
  </w:num>
  <w:num w:numId="14">
    <w:abstractNumId w:val="16"/>
  </w:num>
  <w:num w:numId="15">
    <w:abstractNumId w:val="1"/>
  </w:num>
  <w:num w:numId="16">
    <w:abstractNumId w:val="15"/>
  </w:num>
  <w:num w:numId="17">
    <w:abstractNumId w:val="17"/>
  </w:num>
  <w:num w:numId="18">
    <w:abstractNumId w:val="4"/>
  </w:num>
  <w:num w:numId="19">
    <w:abstractNumId w:val="5"/>
  </w:num>
  <w:num w:numId="20">
    <w:abstractNumId w:val="11"/>
  </w:num>
  <w:num w:numId="21">
    <w:abstractNumId w:val="6"/>
  </w:num>
  <w:num w:numId="22">
    <w:abstractNumId w:val="18"/>
  </w:num>
  <w:num w:numId="23">
    <w:abstractNumId w:val="9"/>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489474"/>
  </w:hdrShapeDefaults>
  <w:footnotePr>
    <w:footnote w:id="-1"/>
    <w:footnote w:id="0"/>
  </w:footnotePr>
  <w:endnotePr>
    <w:endnote w:id="-1"/>
    <w:endnote w:id="0"/>
  </w:endnotePr>
  <w:compat/>
  <w:rsids>
    <w:rsidRoot w:val="00F601F1"/>
    <w:rsid w:val="00000B1E"/>
    <w:rsid w:val="00000CB8"/>
    <w:rsid w:val="00001704"/>
    <w:rsid w:val="00002D0A"/>
    <w:rsid w:val="00003205"/>
    <w:rsid w:val="000045CA"/>
    <w:rsid w:val="00005561"/>
    <w:rsid w:val="00005D96"/>
    <w:rsid w:val="000063DD"/>
    <w:rsid w:val="0000752F"/>
    <w:rsid w:val="00010EAD"/>
    <w:rsid w:val="0002230F"/>
    <w:rsid w:val="00023F29"/>
    <w:rsid w:val="0002581C"/>
    <w:rsid w:val="0002593F"/>
    <w:rsid w:val="00025E59"/>
    <w:rsid w:val="000310BA"/>
    <w:rsid w:val="0003285D"/>
    <w:rsid w:val="00034629"/>
    <w:rsid w:val="0003487D"/>
    <w:rsid w:val="00035B3C"/>
    <w:rsid w:val="00036942"/>
    <w:rsid w:val="00037530"/>
    <w:rsid w:val="00040853"/>
    <w:rsid w:val="00043C52"/>
    <w:rsid w:val="00044273"/>
    <w:rsid w:val="000468D4"/>
    <w:rsid w:val="00047099"/>
    <w:rsid w:val="0004715F"/>
    <w:rsid w:val="00047237"/>
    <w:rsid w:val="00047855"/>
    <w:rsid w:val="00047E41"/>
    <w:rsid w:val="000520FB"/>
    <w:rsid w:val="00060F9B"/>
    <w:rsid w:val="0006105A"/>
    <w:rsid w:val="00061A70"/>
    <w:rsid w:val="00063254"/>
    <w:rsid w:val="00063B9A"/>
    <w:rsid w:val="00064027"/>
    <w:rsid w:val="00064846"/>
    <w:rsid w:val="00065488"/>
    <w:rsid w:val="00065972"/>
    <w:rsid w:val="000672A0"/>
    <w:rsid w:val="00070034"/>
    <w:rsid w:val="0007181E"/>
    <w:rsid w:val="00072292"/>
    <w:rsid w:val="00073B9E"/>
    <w:rsid w:val="000765FE"/>
    <w:rsid w:val="00076D54"/>
    <w:rsid w:val="00077139"/>
    <w:rsid w:val="00077151"/>
    <w:rsid w:val="000772CB"/>
    <w:rsid w:val="00077436"/>
    <w:rsid w:val="00082168"/>
    <w:rsid w:val="00082738"/>
    <w:rsid w:val="00082D00"/>
    <w:rsid w:val="000876CA"/>
    <w:rsid w:val="0009078D"/>
    <w:rsid w:val="0009382B"/>
    <w:rsid w:val="00093DBE"/>
    <w:rsid w:val="00095D77"/>
    <w:rsid w:val="00096286"/>
    <w:rsid w:val="0009735E"/>
    <w:rsid w:val="000976FD"/>
    <w:rsid w:val="000A1D8D"/>
    <w:rsid w:val="000A27C6"/>
    <w:rsid w:val="000A451B"/>
    <w:rsid w:val="000A573F"/>
    <w:rsid w:val="000A6AE2"/>
    <w:rsid w:val="000A71E8"/>
    <w:rsid w:val="000B06D8"/>
    <w:rsid w:val="000B12BA"/>
    <w:rsid w:val="000B18B0"/>
    <w:rsid w:val="000B3DAA"/>
    <w:rsid w:val="000B3F29"/>
    <w:rsid w:val="000B5987"/>
    <w:rsid w:val="000B63D2"/>
    <w:rsid w:val="000C2C79"/>
    <w:rsid w:val="000C33A8"/>
    <w:rsid w:val="000C343B"/>
    <w:rsid w:val="000C358E"/>
    <w:rsid w:val="000C5139"/>
    <w:rsid w:val="000C736B"/>
    <w:rsid w:val="000D0006"/>
    <w:rsid w:val="000D0797"/>
    <w:rsid w:val="000D3441"/>
    <w:rsid w:val="000D5003"/>
    <w:rsid w:val="000D5992"/>
    <w:rsid w:val="000D6D81"/>
    <w:rsid w:val="000D7401"/>
    <w:rsid w:val="000E0394"/>
    <w:rsid w:val="000E0FF1"/>
    <w:rsid w:val="000E1AA8"/>
    <w:rsid w:val="000E1E8F"/>
    <w:rsid w:val="000E2572"/>
    <w:rsid w:val="000E2687"/>
    <w:rsid w:val="000E2B16"/>
    <w:rsid w:val="000E340C"/>
    <w:rsid w:val="000E35ED"/>
    <w:rsid w:val="000E64BC"/>
    <w:rsid w:val="000F0D34"/>
    <w:rsid w:val="000F151A"/>
    <w:rsid w:val="000F1EF7"/>
    <w:rsid w:val="000F299E"/>
    <w:rsid w:val="000F30D0"/>
    <w:rsid w:val="000F3BAB"/>
    <w:rsid w:val="000F3C58"/>
    <w:rsid w:val="000F525C"/>
    <w:rsid w:val="00105085"/>
    <w:rsid w:val="0010575F"/>
    <w:rsid w:val="00105B65"/>
    <w:rsid w:val="001074F2"/>
    <w:rsid w:val="0011045A"/>
    <w:rsid w:val="00111412"/>
    <w:rsid w:val="00111D22"/>
    <w:rsid w:val="00112F76"/>
    <w:rsid w:val="001131F3"/>
    <w:rsid w:val="0011380A"/>
    <w:rsid w:val="00117366"/>
    <w:rsid w:val="0012081E"/>
    <w:rsid w:val="00121A24"/>
    <w:rsid w:val="001226C0"/>
    <w:rsid w:val="00123746"/>
    <w:rsid w:val="00124A43"/>
    <w:rsid w:val="001252FE"/>
    <w:rsid w:val="0013074F"/>
    <w:rsid w:val="00130A1E"/>
    <w:rsid w:val="0013164A"/>
    <w:rsid w:val="00131C0A"/>
    <w:rsid w:val="00132A69"/>
    <w:rsid w:val="00132AA2"/>
    <w:rsid w:val="00136B58"/>
    <w:rsid w:val="001406F7"/>
    <w:rsid w:val="00140C12"/>
    <w:rsid w:val="00141FAD"/>
    <w:rsid w:val="00142561"/>
    <w:rsid w:val="001425E2"/>
    <w:rsid w:val="001450E5"/>
    <w:rsid w:val="00145AA5"/>
    <w:rsid w:val="00145D0C"/>
    <w:rsid w:val="00146227"/>
    <w:rsid w:val="00146561"/>
    <w:rsid w:val="001479F3"/>
    <w:rsid w:val="00147F48"/>
    <w:rsid w:val="00157436"/>
    <w:rsid w:val="00157FD4"/>
    <w:rsid w:val="0016029B"/>
    <w:rsid w:val="00161349"/>
    <w:rsid w:val="001624FC"/>
    <w:rsid w:val="00164C8E"/>
    <w:rsid w:val="0016503A"/>
    <w:rsid w:val="00165B1B"/>
    <w:rsid w:val="00165FBA"/>
    <w:rsid w:val="00166A6F"/>
    <w:rsid w:val="0016738C"/>
    <w:rsid w:val="001723C3"/>
    <w:rsid w:val="001724DF"/>
    <w:rsid w:val="001727AE"/>
    <w:rsid w:val="00173E61"/>
    <w:rsid w:val="00174982"/>
    <w:rsid w:val="00177035"/>
    <w:rsid w:val="00177E2A"/>
    <w:rsid w:val="00180F63"/>
    <w:rsid w:val="00181580"/>
    <w:rsid w:val="00182665"/>
    <w:rsid w:val="001827FF"/>
    <w:rsid w:val="00183CBF"/>
    <w:rsid w:val="001840F0"/>
    <w:rsid w:val="00184BCB"/>
    <w:rsid w:val="00185A9E"/>
    <w:rsid w:val="00185D15"/>
    <w:rsid w:val="00187F82"/>
    <w:rsid w:val="00191F73"/>
    <w:rsid w:val="001920A8"/>
    <w:rsid w:val="00192E90"/>
    <w:rsid w:val="00193B9B"/>
    <w:rsid w:val="001953AB"/>
    <w:rsid w:val="0019597D"/>
    <w:rsid w:val="0019653E"/>
    <w:rsid w:val="00196C8D"/>
    <w:rsid w:val="0019725A"/>
    <w:rsid w:val="00197BA8"/>
    <w:rsid w:val="001A0CC0"/>
    <w:rsid w:val="001A2F27"/>
    <w:rsid w:val="001A3089"/>
    <w:rsid w:val="001A3A73"/>
    <w:rsid w:val="001A3E1D"/>
    <w:rsid w:val="001A53BB"/>
    <w:rsid w:val="001A63BA"/>
    <w:rsid w:val="001B020D"/>
    <w:rsid w:val="001B0ABC"/>
    <w:rsid w:val="001B127D"/>
    <w:rsid w:val="001B1589"/>
    <w:rsid w:val="001B1A47"/>
    <w:rsid w:val="001B34BA"/>
    <w:rsid w:val="001B461B"/>
    <w:rsid w:val="001B49E9"/>
    <w:rsid w:val="001B4AB4"/>
    <w:rsid w:val="001B4EE0"/>
    <w:rsid w:val="001B5AD9"/>
    <w:rsid w:val="001C176C"/>
    <w:rsid w:val="001C26D0"/>
    <w:rsid w:val="001C286E"/>
    <w:rsid w:val="001C34B1"/>
    <w:rsid w:val="001C507C"/>
    <w:rsid w:val="001C675F"/>
    <w:rsid w:val="001C6A4B"/>
    <w:rsid w:val="001D05E0"/>
    <w:rsid w:val="001D18CF"/>
    <w:rsid w:val="001D1BAB"/>
    <w:rsid w:val="001D1C32"/>
    <w:rsid w:val="001D31AC"/>
    <w:rsid w:val="001D367A"/>
    <w:rsid w:val="001D3E9C"/>
    <w:rsid w:val="001D4A50"/>
    <w:rsid w:val="001D4B02"/>
    <w:rsid w:val="001D6D70"/>
    <w:rsid w:val="001D7F36"/>
    <w:rsid w:val="001E06BD"/>
    <w:rsid w:val="001E2FF4"/>
    <w:rsid w:val="001E49E8"/>
    <w:rsid w:val="001E5CA1"/>
    <w:rsid w:val="001E62E9"/>
    <w:rsid w:val="001F2346"/>
    <w:rsid w:val="001F3086"/>
    <w:rsid w:val="001F3BC2"/>
    <w:rsid w:val="001F3E36"/>
    <w:rsid w:val="001F3F91"/>
    <w:rsid w:val="001F4B0C"/>
    <w:rsid w:val="001F5656"/>
    <w:rsid w:val="00200341"/>
    <w:rsid w:val="00201640"/>
    <w:rsid w:val="00202445"/>
    <w:rsid w:val="002027B6"/>
    <w:rsid w:val="00203CF7"/>
    <w:rsid w:val="00204D1C"/>
    <w:rsid w:val="00206383"/>
    <w:rsid w:val="00207B0D"/>
    <w:rsid w:val="00207CFD"/>
    <w:rsid w:val="00210EF1"/>
    <w:rsid w:val="0021447C"/>
    <w:rsid w:val="0021729B"/>
    <w:rsid w:val="00217E72"/>
    <w:rsid w:val="00220078"/>
    <w:rsid w:val="00220777"/>
    <w:rsid w:val="00220EAC"/>
    <w:rsid w:val="00224F6E"/>
    <w:rsid w:val="0022505B"/>
    <w:rsid w:val="00227ABD"/>
    <w:rsid w:val="0023254E"/>
    <w:rsid w:val="00233AEF"/>
    <w:rsid w:val="002342A9"/>
    <w:rsid w:val="00236F1F"/>
    <w:rsid w:val="002408D0"/>
    <w:rsid w:val="002418A4"/>
    <w:rsid w:val="002437EA"/>
    <w:rsid w:val="0024670F"/>
    <w:rsid w:val="00251C15"/>
    <w:rsid w:val="00252260"/>
    <w:rsid w:val="00252856"/>
    <w:rsid w:val="002542AE"/>
    <w:rsid w:val="002543AF"/>
    <w:rsid w:val="00254A56"/>
    <w:rsid w:val="00255CB8"/>
    <w:rsid w:val="00256629"/>
    <w:rsid w:val="00256E38"/>
    <w:rsid w:val="00261056"/>
    <w:rsid w:val="00261243"/>
    <w:rsid w:val="00262C56"/>
    <w:rsid w:val="00263B42"/>
    <w:rsid w:val="00264971"/>
    <w:rsid w:val="00265B8B"/>
    <w:rsid w:val="0026712D"/>
    <w:rsid w:val="002724AE"/>
    <w:rsid w:val="00272D88"/>
    <w:rsid w:val="00273C65"/>
    <w:rsid w:val="0028057F"/>
    <w:rsid w:val="00284696"/>
    <w:rsid w:val="00284CA7"/>
    <w:rsid w:val="00286457"/>
    <w:rsid w:val="00286FF0"/>
    <w:rsid w:val="002930CA"/>
    <w:rsid w:val="00293AA1"/>
    <w:rsid w:val="00294B42"/>
    <w:rsid w:val="00295E94"/>
    <w:rsid w:val="00297714"/>
    <w:rsid w:val="002A1D8A"/>
    <w:rsid w:val="002A2FCF"/>
    <w:rsid w:val="002A3226"/>
    <w:rsid w:val="002A6285"/>
    <w:rsid w:val="002A7C36"/>
    <w:rsid w:val="002B2656"/>
    <w:rsid w:val="002B553A"/>
    <w:rsid w:val="002B596D"/>
    <w:rsid w:val="002B6152"/>
    <w:rsid w:val="002C081B"/>
    <w:rsid w:val="002C08E5"/>
    <w:rsid w:val="002C0BBD"/>
    <w:rsid w:val="002C141A"/>
    <w:rsid w:val="002C428D"/>
    <w:rsid w:val="002C5807"/>
    <w:rsid w:val="002C7BBA"/>
    <w:rsid w:val="002C7DF1"/>
    <w:rsid w:val="002D0215"/>
    <w:rsid w:val="002D05F4"/>
    <w:rsid w:val="002D16B6"/>
    <w:rsid w:val="002D302B"/>
    <w:rsid w:val="002D3312"/>
    <w:rsid w:val="002D3C52"/>
    <w:rsid w:val="002D455E"/>
    <w:rsid w:val="002D4AE8"/>
    <w:rsid w:val="002D5318"/>
    <w:rsid w:val="002D5457"/>
    <w:rsid w:val="002E0413"/>
    <w:rsid w:val="002E3067"/>
    <w:rsid w:val="002E43E3"/>
    <w:rsid w:val="002E4950"/>
    <w:rsid w:val="002E66BB"/>
    <w:rsid w:val="002E73E1"/>
    <w:rsid w:val="002E7FC9"/>
    <w:rsid w:val="002F0ADF"/>
    <w:rsid w:val="002F2EAF"/>
    <w:rsid w:val="002F4356"/>
    <w:rsid w:val="002F6125"/>
    <w:rsid w:val="002F62D6"/>
    <w:rsid w:val="002F6593"/>
    <w:rsid w:val="002F6776"/>
    <w:rsid w:val="002F7CB9"/>
    <w:rsid w:val="00300CC8"/>
    <w:rsid w:val="003020F5"/>
    <w:rsid w:val="00313773"/>
    <w:rsid w:val="00313A9B"/>
    <w:rsid w:val="003143AA"/>
    <w:rsid w:val="00314927"/>
    <w:rsid w:val="00314BD0"/>
    <w:rsid w:val="003168DE"/>
    <w:rsid w:val="0032024D"/>
    <w:rsid w:val="0032089C"/>
    <w:rsid w:val="00321D3B"/>
    <w:rsid w:val="003225D2"/>
    <w:rsid w:val="00322A1B"/>
    <w:rsid w:val="00322BD4"/>
    <w:rsid w:val="003245F1"/>
    <w:rsid w:val="00324AF6"/>
    <w:rsid w:val="00325440"/>
    <w:rsid w:val="0032553D"/>
    <w:rsid w:val="0032692E"/>
    <w:rsid w:val="003326FA"/>
    <w:rsid w:val="00332B18"/>
    <w:rsid w:val="003337BD"/>
    <w:rsid w:val="00335033"/>
    <w:rsid w:val="00336245"/>
    <w:rsid w:val="00336BB9"/>
    <w:rsid w:val="00337357"/>
    <w:rsid w:val="003418D8"/>
    <w:rsid w:val="00342660"/>
    <w:rsid w:val="0034383B"/>
    <w:rsid w:val="00344F88"/>
    <w:rsid w:val="00347471"/>
    <w:rsid w:val="003520F4"/>
    <w:rsid w:val="003527CC"/>
    <w:rsid w:val="0035290A"/>
    <w:rsid w:val="00353732"/>
    <w:rsid w:val="00356B39"/>
    <w:rsid w:val="00357990"/>
    <w:rsid w:val="00357BF7"/>
    <w:rsid w:val="00360A94"/>
    <w:rsid w:val="00360F4F"/>
    <w:rsid w:val="0036425D"/>
    <w:rsid w:val="00370DEA"/>
    <w:rsid w:val="00371785"/>
    <w:rsid w:val="00372CB2"/>
    <w:rsid w:val="003743D9"/>
    <w:rsid w:val="0037473F"/>
    <w:rsid w:val="003752C0"/>
    <w:rsid w:val="0037769D"/>
    <w:rsid w:val="00380E2F"/>
    <w:rsid w:val="00381D05"/>
    <w:rsid w:val="00382098"/>
    <w:rsid w:val="003830EB"/>
    <w:rsid w:val="00384253"/>
    <w:rsid w:val="00386633"/>
    <w:rsid w:val="00387082"/>
    <w:rsid w:val="0039169B"/>
    <w:rsid w:val="003936E8"/>
    <w:rsid w:val="00394818"/>
    <w:rsid w:val="00396B05"/>
    <w:rsid w:val="00397539"/>
    <w:rsid w:val="00397C79"/>
    <w:rsid w:val="003A0BB0"/>
    <w:rsid w:val="003A1235"/>
    <w:rsid w:val="003A2566"/>
    <w:rsid w:val="003A4062"/>
    <w:rsid w:val="003A4BFE"/>
    <w:rsid w:val="003A61D6"/>
    <w:rsid w:val="003B0B61"/>
    <w:rsid w:val="003B1585"/>
    <w:rsid w:val="003B2B2D"/>
    <w:rsid w:val="003B4217"/>
    <w:rsid w:val="003B5358"/>
    <w:rsid w:val="003B5844"/>
    <w:rsid w:val="003B776E"/>
    <w:rsid w:val="003C1514"/>
    <w:rsid w:val="003C1A69"/>
    <w:rsid w:val="003C5BDB"/>
    <w:rsid w:val="003C5EAB"/>
    <w:rsid w:val="003C6811"/>
    <w:rsid w:val="003C6DEE"/>
    <w:rsid w:val="003C7F9D"/>
    <w:rsid w:val="003D06DA"/>
    <w:rsid w:val="003D1E5E"/>
    <w:rsid w:val="003D466F"/>
    <w:rsid w:val="003D550A"/>
    <w:rsid w:val="003E2187"/>
    <w:rsid w:val="003E306A"/>
    <w:rsid w:val="003E3772"/>
    <w:rsid w:val="003E3821"/>
    <w:rsid w:val="003E4210"/>
    <w:rsid w:val="003E44A2"/>
    <w:rsid w:val="003E7DCF"/>
    <w:rsid w:val="003F1FCD"/>
    <w:rsid w:val="003F30A5"/>
    <w:rsid w:val="003F4056"/>
    <w:rsid w:val="003F462E"/>
    <w:rsid w:val="003F5547"/>
    <w:rsid w:val="003F6A54"/>
    <w:rsid w:val="003F738E"/>
    <w:rsid w:val="003F761A"/>
    <w:rsid w:val="003F7922"/>
    <w:rsid w:val="0040011C"/>
    <w:rsid w:val="00400C9D"/>
    <w:rsid w:val="00403C22"/>
    <w:rsid w:val="0040402B"/>
    <w:rsid w:val="00406585"/>
    <w:rsid w:val="00407A70"/>
    <w:rsid w:val="004117E0"/>
    <w:rsid w:val="0041196F"/>
    <w:rsid w:val="00412A50"/>
    <w:rsid w:val="00412B7B"/>
    <w:rsid w:val="00413A29"/>
    <w:rsid w:val="004148D1"/>
    <w:rsid w:val="00415133"/>
    <w:rsid w:val="0041595B"/>
    <w:rsid w:val="00415D22"/>
    <w:rsid w:val="00422E8F"/>
    <w:rsid w:val="004242B7"/>
    <w:rsid w:val="00425C51"/>
    <w:rsid w:val="00427954"/>
    <w:rsid w:val="00430B34"/>
    <w:rsid w:val="00431C8C"/>
    <w:rsid w:val="00431FDD"/>
    <w:rsid w:val="004338E0"/>
    <w:rsid w:val="004363F7"/>
    <w:rsid w:val="00436497"/>
    <w:rsid w:val="004406C3"/>
    <w:rsid w:val="00441B36"/>
    <w:rsid w:val="00446D90"/>
    <w:rsid w:val="004476FC"/>
    <w:rsid w:val="00447F6B"/>
    <w:rsid w:val="00450DA5"/>
    <w:rsid w:val="00451960"/>
    <w:rsid w:val="00453509"/>
    <w:rsid w:val="0045517E"/>
    <w:rsid w:val="00455CB0"/>
    <w:rsid w:val="00457921"/>
    <w:rsid w:val="00462C1D"/>
    <w:rsid w:val="00463055"/>
    <w:rsid w:val="004632E0"/>
    <w:rsid w:val="00465A2E"/>
    <w:rsid w:val="0046770D"/>
    <w:rsid w:val="00471797"/>
    <w:rsid w:val="00471F9A"/>
    <w:rsid w:val="00477B9A"/>
    <w:rsid w:val="0048081F"/>
    <w:rsid w:val="004815BC"/>
    <w:rsid w:val="00482270"/>
    <w:rsid w:val="00484088"/>
    <w:rsid w:val="004849FB"/>
    <w:rsid w:val="004910B7"/>
    <w:rsid w:val="004915AB"/>
    <w:rsid w:val="00492C6D"/>
    <w:rsid w:val="00492E5C"/>
    <w:rsid w:val="004942DB"/>
    <w:rsid w:val="00496551"/>
    <w:rsid w:val="0049705D"/>
    <w:rsid w:val="00497C79"/>
    <w:rsid w:val="004A0DF9"/>
    <w:rsid w:val="004A516B"/>
    <w:rsid w:val="004A666D"/>
    <w:rsid w:val="004A7253"/>
    <w:rsid w:val="004A7E9C"/>
    <w:rsid w:val="004B1665"/>
    <w:rsid w:val="004B1879"/>
    <w:rsid w:val="004B2C9C"/>
    <w:rsid w:val="004B3729"/>
    <w:rsid w:val="004B46CD"/>
    <w:rsid w:val="004B56CD"/>
    <w:rsid w:val="004B580C"/>
    <w:rsid w:val="004B76A8"/>
    <w:rsid w:val="004B7CBA"/>
    <w:rsid w:val="004C45FF"/>
    <w:rsid w:val="004C7ABD"/>
    <w:rsid w:val="004D0FD7"/>
    <w:rsid w:val="004D11E2"/>
    <w:rsid w:val="004D1790"/>
    <w:rsid w:val="004D2E01"/>
    <w:rsid w:val="004D3D85"/>
    <w:rsid w:val="004D3E9D"/>
    <w:rsid w:val="004D65AF"/>
    <w:rsid w:val="004D67C0"/>
    <w:rsid w:val="004E2299"/>
    <w:rsid w:val="004E2873"/>
    <w:rsid w:val="004E3067"/>
    <w:rsid w:val="004E6356"/>
    <w:rsid w:val="004E6F04"/>
    <w:rsid w:val="004E73B6"/>
    <w:rsid w:val="004E7924"/>
    <w:rsid w:val="004F009D"/>
    <w:rsid w:val="004F0206"/>
    <w:rsid w:val="004F388F"/>
    <w:rsid w:val="004F3DEE"/>
    <w:rsid w:val="004F3E5A"/>
    <w:rsid w:val="004F4183"/>
    <w:rsid w:val="004F50D5"/>
    <w:rsid w:val="004F6FC9"/>
    <w:rsid w:val="004F725B"/>
    <w:rsid w:val="004F7C13"/>
    <w:rsid w:val="00500399"/>
    <w:rsid w:val="005018DF"/>
    <w:rsid w:val="005018FA"/>
    <w:rsid w:val="0050309E"/>
    <w:rsid w:val="00503707"/>
    <w:rsid w:val="00504440"/>
    <w:rsid w:val="00504C87"/>
    <w:rsid w:val="00504D7E"/>
    <w:rsid w:val="005050E2"/>
    <w:rsid w:val="00505335"/>
    <w:rsid w:val="00506673"/>
    <w:rsid w:val="00506F62"/>
    <w:rsid w:val="00511801"/>
    <w:rsid w:val="00511915"/>
    <w:rsid w:val="00511986"/>
    <w:rsid w:val="00512A64"/>
    <w:rsid w:val="00514E46"/>
    <w:rsid w:val="0051641E"/>
    <w:rsid w:val="00517696"/>
    <w:rsid w:val="00517C8B"/>
    <w:rsid w:val="00520D34"/>
    <w:rsid w:val="0052279D"/>
    <w:rsid w:val="00522BD7"/>
    <w:rsid w:val="0052438B"/>
    <w:rsid w:val="0052443C"/>
    <w:rsid w:val="00525B32"/>
    <w:rsid w:val="0052750F"/>
    <w:rsid w:val="005278C9"/>
    <w:rsid w:val="00527F0C"/>
    <w:rsid w:val="00530DC2"/>
    <w:rsid w:val="00531E19"/>
    <w:rsid w:val="0053211F"/>
    <w:rsid w:val="00533CB6"/>
    <w:rsid w:val="00533EB4"/>
    <w:rsid w:val="005377F6"/>
    <w:rsid w:val="00540520"/>
    <w:rsid w:val="00540C65"/>
    <w:rsid w:val="00540DB8"/>
    <w:rsid w:val="00541962"/>
    <w:rsid w:val="00542671"/>
    <w:rsid w:val="00542C5E"/>
    <w:rsid w:val="0054570F"/>
    <w:rsid w:val="00546AF0"/>
    <w:rsid w:val="00547B68"/>
    <w:rsid w:val="00547FA7"/>
    <w:rsid w:val="0055038F"/>
    <w:rsid w:val="00554420"/>
    <w:rsid w:val="00556926"/>
    <w:rsid w:val="00561179"/>
    <w:rsid w:val="00562344"/>
    <w:rsid w:val="00563A19"/>
    <w:rsid w:val="00564419"/>
    <w:rsid w:val="005650C5"/>
    <w:rsid w:val="0056555C"/>
    <w:rsid w:val="00565AE9"/>
    <w:rsid w:val="00566185"/>
    <w:rsid w:val="00567693"/>
    <w:rsid w:val="0057359B"/>
    <w:rsid w:val="00573911"/>
    <w:rsid w:val="005753B0"/>
    <w:rsid w:val="00575E1A"/>
    <w:rsid w:val="0058134B"/>
    <w:rsid w:val="00581732"/>
    <w:rsid w:val="0058192F"/>
    <w:rsid w:val="00582097"/>
    <w:rsid w:val="00582851"/>
    <w:rsid w:val="00582868"/>
    <w:rsid w:val="005835FE"/>
    <w:rsid w:val="00584B89"/>
    <w:rsid w:val="005854E9"/>
    <w:rsid w:val="00585C2E"/>
    <w:rsid w:val="00585D02"/>
    <w:rsid w:val="00587448"/>
    <w:rsid w:val="005913EB"/>
    <w:rsid w:val="005918A3"/>
    <w:rsid w:val="00592B27"/>
    <w:rsid w:val="00595C4D"/>
    <w:rsid w:val="00597C3E"/>
    <w:rsid w:val="00597E1E"/>
    <w:rsid w:val="005A3D0A"/>
    <w:rsid w:val="005A43EF"/>
    <w:rsid w:val="005A5CC0"/>
    <w:rsid w:val="005B17FF"/>
    <w:rsid w:val="005B2481"/>
    <w:rsid w:val="005B301A"/>
    <w:rsid w:val="005B4259"/>
    <w:rsid w:val="005B4AA7"/>
    <w:rsid w:val="005B5018"/>
    <w:rsid w:val="005B72CF"/>
    <w:rsid w:val="005C255C"/>
    <w:rsid w:val="005C2696"/>
    <w:rsid w:val="005C3F08"/>
    <w:rsid w:val="005C5D11"/>
    <w:rsid w:val="005C7665"/>
    <w:rsid w:val="005C7CF5"/>
    <w:rsid w:val="005D0AA6"/>
    <w:rsid w:val="005D0B5F"/>
    <w:rsid w:val="005D0B74"/>
    <w:rsid w:val="005D0C11"/>
    <w:rsid w:val="005D0DEA"/>
    <w:rsid w:val="005D237A"/>
    <w:rsid w:val="005D4611"/>
    <w:rsid w:val="005D5BEA"/>
    <w:rsid w:val="005E292B"/>
    <w:rsid w:val="005E5E96"/>
    <w:rsid w:val="005F0462"/>
    <w:rsid w:val="005F058D"/>
    <w:rsid w:val="005F1165"/>
    <w:rsid w:val="005F2882"/>
    <w:rsid w:val="005F3905"/>
    <w:rsid w:val="005F625A"/>
    <w:rsid w:val="0060130C"/>
    <w:rsid w:val="00602A2D"/>
    <w:rsid w:val="00602A4A"/>
    <w:rsid w:val="006043F3"/>
    <w:rsid w:val="006106D3"/>
    <w:rsid w:val="0061074E"/>
    <w:rsid w:val="006128C6"/>
    <w:rsid w:val="00612B19"/>
    <w:rsid w:val="00613803"/>
    <w:rsid w:val="00614834"/>
    <w:rsid w:val="00617755"/>
    <w:rsid w:val="00622C20"/>
    <w:rsid w:val="006230C1"/>
    <w:rsid w:val="0062739A"/>
    <w:rsid w:val="00627D70"/>
    <w:rsid w:val="00627F19"/>
    <w:rsid w:val="00630D91"/>
    <w:rsid w:val="0063197F"/>
    <w:rsid w:val="00631CB2"/>
    <w:rsid w:val="00632AE3"/>
    <w:rsid w:val="0063325F"/>
    <w:rsid w:val="006333EA"/>
    <w:rsid w:val="00635E76"/>
    <w:rsid w:val="0064052E"/>
    <w:rsid w:val="00641341"/>
    <w:rsid w:val="0064209F"/>
    <w:rsid w:val="006437DD"/>
    <w:rsid w:val="0065022A"/>
    <w:rsid w:val="00651F52"/>
    <w:rsid w:val="006527CE"/>
    <w:rsid w:val="00653272"/>
    <w:rsid w:val="006542EB"/>
    <w:rsid w:val="00654EB9"/>
    <w:rsid w:val="00655A34"/>
    <w:rsid w:val="0065684B"/>
    <w:rsid w:val="006579B8"/>
    <w:rsid w:val="00660182"/>
    <w:rsid w:val="0066157A"/>
    <w:rsid w:val="0066173F"/>
    <w:rsid w:val="00662A73"/>
    <w:rsid w:val="006640AA"/>
    <w:rsid w:val="00664B06"/>
    <w:rsid w:val="0066799D"/>
    <w:rsid w:val="00670454"/>
    <w:rsid w:val="00670967"/>
    <w:rsid w:val="00670C90"/>
    <w:rsid w:val="00670D39"/>
    <w:rsid w:val="0067194C"/>
    <w:rsid w:val="00672575"/>
    <w:rsid w:val="00672671"/>
    <w:rsid w:val="00672DC3"/>
    <w:rsid w:val="00673F43"/>
    <w:rsid w:val="00673FD8"/>
    <w:rsid w:val="00675378"/>
    <w:rsid w:val="006773FF"/>
    <w:rsid w:val="0068021E"/>
    <w:rsid w:val="006802B3"/>
    <w:rsid w:val="00682649"/>
    <w:rsid w:val="006832F0"/>
    <w:rsid w:val="0068370F"/>
    <w:rsid w:val="006847A3"/>
    <w:rsid w:val="00684A7D"/>
    <w:rsid w:val="00684E62"/>
    <w:rsid w:val="00684E83"/>
    <w:rsid w:val="006864C6"/>
    <w:rsid w:val="00686C41"/>
    <w:rsid w:val="00690FA4"/>
    <w:rsid w:val="00691A97"/>
    <w:rsid w:val="006922B1"/>
    <w:rsid w:val="00692B26"/>
    <w:rsid w:val="00692C5E"/>
    <w:rsid w:val="00694042"/>
    <w:rsid w:val="006950B1"/>
    <w:rsid w:val="00696C3E"/>
    <w:rsid w:val="006976F6"/>
    <w:rsid w:val="006A2DC5"/>
    <w:rsid w:val="006A2E01"/>
    <w:rsid w:val="006A3802"/>
    <w:rsid w:val="006A4DF4"/>
    <w:rsid w:val="006A5845"/>
    <w:rsid w:val="006A79A5"/>
    <w:rsid w:val="006B0CC4"/>
    <w:rsid w:val="006B160A"/>
    <w:rsid w:val="006B382C"/>
    <w:rsid w:val="006B54F8"/>
    <w:rsid w:val="006C0D72"/>
    <w:rsid w:val="006C0F06"/>
    <w:rsid w:val="006C1161"/>
    <w:rsid w:val="006C16A1"/>
    <w:rsid w:val="006C1F6B"/>
    <w:rsid w:val="006C542A"/>
    <w:rsid w:val="006C626A"/>
    <w:rsid w:val="006C660B"/>
    <w:rsid w:val="006C6793"/>
    <w:rsid w:val="006C7741"/>
    <w:rsid w:val="006C7A54"/>
    <w:rsid w:val="006C7B69"/>
    <w:rsid w:val="006D1CC4"/>
    <w:rsid w:val="006D4F33"/>
    <w:rsid w:val="006D62E2"/>
    <w:rsid w:val="006D6AAE"/>
    <w:rsid w:val="006D7A3A"/>
    <w:rsid w:val="006D7D8D"/>
    <w:rsid w:val="006E0E24"/>
    <w:rsid w:val="006E1456"/>
    <w:rsid w:val="006E2471"/>
    <w:rsid w:val="006E4429"/>
    <w:rsid w:val="006E52CD"/>
    <w:rsid w:val="006E6A19"/>
    <w:rsid w:val="006E6D0A"/>
    <w:rsid w:val="006E77B9"/>
    <w:rsid w:val="006F0E2F"/>
    <w:rsid w:val="006F2EA2"/>
    <w:rsid w:val="006F3C01"/>
    <w:rsid w:val="006F3D02"/>
    <w:rsid w:val="006F42CA"/>
    <w:rsid w:val="006F44A3"/>
    <w:rsid w:val="006F663E"/>
    <w:rsid w:val="006F734A"/>
    <w:rsid w:val="0070037E"/>
    <w:rsid w:val="007006FE"/>
    <w:rsid w:val="007011EF"/>
    <w:rsid w:val="007031F0"/>
    <w:rsid w:val="0070321E"/>
    <w:rsid w:val="007050D0"/>
    <w:rsid w:val="007056D6"/>
    <w:rsid w:val="00705ED5"/>
    <w:rsid w:val="00706842"/>
    <w:rsid w:val="00706F49"/>
    <w:rsid w:val="00707E4D"/>
    <w:rsid w:val="00712E52"/>
    <w:rsid w:val="007130D6"/>
    <w:rsid w:val="0071544C"/>
    <w:rsid w:val="00717D94"/>
    <w:rsid w:val="00721C70"/>
    <w:rsid w:val="00727C2A"/>
    <w:rsid w:val="00730803"/>
    <w:rsid w:val="0073138B"/>
    <w:rsid w:val="00731DA6"/>
    <w:rsid w:val="00733695"/>
    <w:rsid w:val="007338A1"/>
    <w:rsid w:val="00736B17"/>
    <w:rsid w:val="00740A27"/>
    <w:rsid w:val="00743FC3"/>
    <w:rsid w:val="007452BB"/>
    <w:rsid w:val="00752A8F"/>
    <w:rsid w:val="00752EC7"/>
    <w:rsid w:val="00755116"/>
    <w:rsid w:val="00755BB6"/>
    <w:rsid w:val="00756337"/>
    <w:rsid w:val="00756C69"/>
    <w:rsid w:val="00760506"/>
    <w:rsid w:val="007605B7"/>
    <w:rsid w:val="00760C5C"/>
    <w:rsid w:val="00763537"/>
    <w:rsid w:val="00763B71"/>
    <w:rsid w:val="007643B9"/>
    <w:rsid w:val="0076466E"/>
    <w:rsid w:val="007663E3"/>
    <w:rsid w:val="00767CE8"/>
    <w:rsid w:val="00772A25"/>
    <w:rsid w:val="007757A5"/>
    <w:rsid w:val="00777231"/>
    <w:rsid w:val="007776E9"/>
    <w:rsid w:val="0078326C"/>
    <w:rsid w:val="00785763"/>
    <w:rsid w:val="00785CEA"/>
    <w:rsid w:val="00786549"/>
    <w:rsid w:val="0078703B"/>
    <w:rsid w:val="00787848"/>
    <w:rsid w:val="007879AF"/>
    <w:rsid w:val="0079009C"/>
    <w:rsid w:val="00791507"/>
    <w:rsid w:val="00791720"/>
    <w:rsid w:val="00793259"/>
    <w:rsid w:val="00794B35"/>
    <w:rsid w:val="0079582D"/>
    <w:rsid w:val="00796150"/>
    <w:rsid w:val="007A3D1A"/>
    <w:rsid w:val="007A456B"/>
    <w:rsid w:val="007A4A7E"/>
    <w:rsid w:val="007A4D4F"/>
    <w:rsid w:val="007B0270"/>
    <w:rsid w:val="007B04E7"/>
    <w:rsid w:val="007B129F"/>
    <w:rsid w:val="007B13BD"/>
    <w:rsid w:val="007B14A1"/>
    <w:rsid w:val="007B15D9"/>
    <w:rsid w:val="007B16A4"/>
    <w:rsid w:val="007B1944"/>
    <w:rsid w:val="007B2F83"/>
    <w:rsid w:val="007B61A9"/>
    <w:rsid w:val="007B6A1A"/>
    <w:rsid w:val="007B6D0C"/>
    <w:rsid w:val="007C03F8"/>
    <w:rsid w:val="007C1A25"/>
    <w:rsid w:val="007C1D4B"/>
    <w:rsid w:val="007C5AE4"/>
    <w:rsid w:val="007C5FA4"/>
    <w:rsid w:val="007C75C3"/>
    <w:rsid w:val="007D2D60"/>
    <w:rsid w:val="007D3E51"/>
    <w:rsid w:val="007D7C9B"/>
    <w:rsid w:val="007E0196"/>
    <w:rsid w:val="007E389D"/>
    <w:rsid w:val="007E39FF"/>
    <w:rsid w:val="007E4AB9"/>
    <w:rsid w:val="007E537C"/>
    <w:rsid w:val="007E6688"/>
    <w:rsid w:val="007E7C5F"/>
    <w:rsid w:val="007F0E6B"/>
    <w:rsid w:val="007F3599"/>
    <w:rsid w:val="007F7377"/>
    <w:rsid w:val="007F789F"/>
    <w:rsid w:val="00800A2B"/>
    <w:rsid w:val="00801894"/>
    <w:rsid w:val="008030BD"/>
    <w:rsid w:val="00803B5B"/>
    <w:rsid w:val="008043B0"/>
    <w:rsid w:val="00805D05"/>
    <w:rsid w:val="008065CC"/>
    <w:rsid w:val="00806CF5"/>
    <w:rsid w:val="00807CFF"/>
    <w:rsid w:val="00810284"/>
    <w:rsid w:val="00810286"/>
    <w:rsid w:val="008106E0"/>
    <w:rsid w:val="00812E2F"/>
    <w:rsid w:val="00815217"/>
    <w:rsid w:val="008154CA"/>
    <w:rsid w:val="008156C6"/>
    <w:rsid w:val="008162E9"/>
    <w:rsid w:val="00816DA2"/>
    <w:rsid w:val="00816DE1"/>
    <w:rsid w:val="008204AF"/>
    <w:rsid w:val="00821981"/>
    <w:rsid w:val="00823D21"/>
    <w:rsid w:val="008267E9"/>
    <w:rsid w:val="0082687B"/>
    <w:rsid w:val="00827E96"/>
    <w:rsid w:val="00827EA5"/>
    <w:rsid w:val="00830573"/>
    <w:rsid w:val="00830BD3"/>
    <w:rsid w:val="00830CDB"/>
    <w:rsid w:val="008313D7"/>
    <w:rsid w:val="00831E0A"/>
    <w:rsid w:val="0083289D"/>
    <w:rsid w:val="00836AC6"/>
    <w:rsid w:val="00836D1C"/>
    <w:rsid w:val="00840312"/>
    <w:rsid w:val="00841F0F"/>
    <w:rsid w:val="00842A7A"/>
    <w:rsid w:val="0084419B"/>
    <w:rsid w:val="00845059"/>
    <w:rsid w:val="008469AC"/>
    <w:rsid w:val="008513AC"/>
    <w:rsid w:val="00852AAA"/>
    <w:rsid w:val="00853ED2"/>
    <w:rsid w:val="00854254"/>
    <w:rsid w:val="00854F94"/>
    <w:rsid w:val="00856ADB"/>
    <w:rsid w:val="008629B7"/>
    <w:rsid w:val="00862AB5"/>
    <w:rsid w:val="00862B6C"/>
    <w:rsid w:val="0086370C"/>
    <w:rsid w:val="00864133"/>
    <w:rsid w:val="00864FE3"/>
    <w:rsid w:val="00865C09"/>
    <w:rsid w:val="00865E4C"/>
    <w:rsid w:val="00865F57"/>
    <w:rsid w:val="00871EC0"/>
    <w:rsid w:val="008720EF"/>
    <w:rsid w:val="0087250F"/>
    <w:rsid w:val="00872D15"/>
    <w:rsid w:val="008741E8"/>
    <w:rsid w:val="00875DA4"/>
    <w:rsid w:val="00876104"/>
    <w:rsid w:val="00877B29"/>
    <w:rsid w:val="00880B19"/>
    <w:rsid w:val="00880EAD"/>
    <w:rsid w:val="0088177D"/>
    <w:rsid w:val="00883B37"/>
    <w:rsid w:val="00884AE6"/>
    <w:rsid w:val="008852F9"/>
    <w:rsid w:val="008856C3"/>
    <w:rsid w:val="00885798"/>
    <w:rsid w:val="008858F3"/>
    <w:rsid w:val="00885D28"/>
    <w:rsid w:val="00890B47"/>
    <w:rsid w:val="00892060"/>
    <w:rsid w:val="008944BE"/>
    <w:rsid w:val="00895D1B"/>
    <w:rsid w:val="00896119"/>
    <w:rsid w:val="00897611"/>
    <w:rsid w:val="008A1075"/>
    <w:rsid w:val="008A217E"/>
    <w:rsid w:val="008A2329"/>
    <w:rsid w:val="008A2DD9"/>
    <w:rsid w:val="008A354F"/>
    <w:rsid w:val="008A5C6C"/>
    <w:rsid w:val="008A6D9F"/>
    <w:rsid w:val="008B1462"/>
    <w:rsid w:val="008B14AC"/>
    <w:rsid w:val="008B3C03"/>
    <w:rsid w:val="008B47AD"/>
    <w:rsid w:val="008B5511"/>
    <w:rsid w:val="008B66BD"/>
    <w:rsid w:val="008B7D87"/>
    <w:rsid w:val="008C0078"/>
    <w:rsid w:val="008C0691"/>
    <w:rsid w:val="008C0741"/>
    <w:rsid w:val="008C0E76"/>
    <w:rsid w:val="008C2BE2"/>
    <w:rsid w:val="008C2D2D"/>
    <w:rsid w:val="008C32E5"/>
    <w:rsid w:val="008C3482"/>
    <w:rsid w:val="008C3E0C"/>
    <w:rsid w:val="008C4BEF"/>
    <w:rsid w:val="008C55D4"/>
    <w:rsid w:val="008D0F9B"/>
    <w:rsid w:val="008D14DB"/>
    <w:rsid w:val="008D1B20"/>
    <w:rsid w:val="008D2670"/>
    <w:rsid w:val="008D2A47"/>
    <w:rsid w:val="008D43B3"/>
    <w:rsid w:val="008E2DAB"/>
    <w:rsid w:val="008E4BD0"/>
    <w:rsid w:val="008E616E"/>
    <w:rsid w:val="008E660A"/>
    <w:rsid w:val="008E6D18"/>
    <w:rsid w:val="008F10D2"/>
    <w:rsid w:val="008F2054"/>
    <w:rsid w:val="008F4079"/>
    <w:rsid w:val="008F62C3"/>
    <w:rsid w:val="008F7880"/>
    <w:rsid w:val="008F7FDE"/>
    <w:rsid w:val="0090162E"/>
    <w:rsid w:val="00901BE7"/>
    <w:rsid w:val="00902098"/>
    <w:rsid w:val="00903C4B"/>
    <w:rsid w:val="00907666"/>
    <w:rsid w:val="009077D3"/>
    <w:rsid w:val="0090787C"/>
    <w:rsid w:val="00907D08"/>
    <w:rsid w:val="009115D6"/>
    <w:rsid w:val="0091341B"/>
    <w:rsid w:val="00913FFB"/>
    <w:rsid w:val="00914718"/>
    <w:rsid w:val="00914C20"/>
    <w:rsid w:val="00916731"/>
    <w:rsid w:val="00917C7C"/>
    <w:rsid w:val="00923A6E"/>
    <w:rsid w:val="00923CBB"/>
    <w:rsid w:val="009244E4"/>
    <w:rsid w:val="00925629"/>
    <w:rsid w:val="00925ABB"/>
    <w:rsid w:val="00927C22"/>
    <w:rsid w:val="009322C2"/>
    <w:rsid w:val="00932A3A"/>
    <w:rsid w:val="00933D7F"/>
    <w:rsid w:val="00935327"/>
    <w:rsid w:val="009371DE"/>
    <w:rsid w:val="00941273"/>
    <w:rsid w:val="00941407"/>
    <w:rsid w:val="009436BD"/>
    <w:rsid w:val="009443A1"/>
    <w:rsid w:val="00945A72"/>
    <w:rsid w:val="00945E4C"/>
    <w:rsid w:val="0094684E"/>
    <w:rsid w:val="00946D95"/>
    <w:rsid w:val="00950E22"/>
    <w:rsid w:val="0095123B"/>
    <w:rsid w:val="009515C5"/>
    <w:rsid w:val="00952387"/>
    <w:rsid w:val="00953106"/>
    <w:rsid w:val="0095527D"/>
    <w:rsid w:val="00957475"/>
    <w:rsid w:val="00957613"/>
    <w:rsid w:val="00961540"/>
    <w:rsid w:val="00963022"/>
    <w:rsid w:val="009642A7"/>
    <w:rsid w:val="00966542"/>
    <w:rsid w:val="009677A7"/>
    <w:rsid w:val="0097077B"/>
    <w:rsid w:val="00970B67"/>
    <w:rsid w:val="0097417E"/>
    <w:rsid w:val="00974B82"/>
    <w:rsid w:val="0097620E"/>
    <w:rsid w:val="009772DF"/>
    <w:rsid w:val="00977688"/>
    <w:rsid w:val="00977E42"/>
    <w:rsid w:val="009812BB"/>
    <w:rsid w:val="00981803"/>
    <w:rsid w:val="009836D0"/>
    <w:rsid w:val="00983FA3"/>
    <w:rsid w:val="00984EE1"/>
    <w:rsid w:val="00985B4F"/>
    <w:rsid w:val="0099127B"/>
    <w:rsid w:val="00992117"/>
    <w:rsid w:val="00992952"/>
    <w:rsid w:val="00992968"/>
    <w:rsid w:val="0099432A"/>
    <w:rsid w:val="0099471C"/>
    <w:rsid w:val="00994E8F"/>
    <w:rsid w:val="00995A14"/>
    <w:rsid w:val="00995B1E"/>
    <w:rsid w:val="009961C6"/>
    <w:rsid w:val="009A0168"/>
    <w:rsid w:val="009A0920"/>
    <w:rsid w:val="009A1A0F"/>
    <w:rsid w:val="009A2732"/>
    <w:rsid w:val="009A3263"/>
    <w:rsid w:val="009A3A26"/>
    <w:rsid w:val="009A47D1"/>
    <w:rsid w:val="009A544A"/>
    <w:rsid w:val="009B0820"/>
    <w:rsid w:val="009B1734"/>
    <w:rsid w:val="009B1967"/>
    <w:rsid w:val="009B5519"/>
    <w:rsid w:val="009B62BF"/>
    <w:rsid w:val="009B6D46"/>
    <w:rsid w:val="009B6D4F"/>
    <w:rsid w:val="009C4CB6"/>
    <w:rsid w:val="009C4E7C"/>
    <w:rsid w:val="009C534D"/>
    <w:rsid w:val="009D07D5"/>
    <w:rsid w:val="009D0C91"/>
    <w:rsid w:val="009D324B"/>
    <w:rsid w:val="009D32AF"/>
    <w:rsid w:val="009D37DE"/>
    <w:rsid w:val="009D3A8A"/>
    <w:rsid w:val="009D588F"/>
    <w:rsid w:val="009D6157"/>
    <w:rsid w:val="009E04E4"/>
    <w:rsid w:val="009E0ED5"/>
    <w:rsid w:val="009E1628"/>
    <w:rsid w:val="009E2AE9"/>
    <w:rsid w:val="009E3729"/>
    <w:rsid w:val="009E394C"/>
    <w:rsid w:val="009E401A"/>
    <w:rsid w:val="009E4CB6"/>
    <w:rsid w:val="009E531B"/>
    <w:rsid w:val="009E5446"/>
    <w:rsid w:val="009E57AD"/>
    <w:rsid w:val="009E68EF"/>
    <w:rsid w:val="009E7041"/>
    <w:rsid w:val="009E70EB"/>
    <w:rsid w:val="009E760E"/>
    <w:rsid w:val="009E7AD0"/>
    <w:rsid w:val="009F1D61"/>
    <w:rsid w:val="009F2EB9"/>
    <w:rsid w:val="009F41C7"/>
    <w:rsid w:val="009F4853"/>
    <w:rsid w:val="009F7422"/>
    <w:rsid w:val="00A005E6"/>
    <w:rsid w:val="00A00CF1"/>
    <w:rsid w:val="00A05CFE"/>
    <w:rsid w:val="00A078BA"/>
    <w:rsid w:val="00A1008C"/>
    <w:rsid w:val="00A10AF8"/>
    <w:rsid w:val="00A1217C"/>
    <w:rsid w:val="00A13509"/>
    <w:rsid w:val="00A1351D"/>
    <w:rsid w:val="00A137E1"/>
    <w:rsid w:val="00A14B10"/>
    <w:rsid w:val="00A157B6"/>
    <w:rsid w:val="00A162FA"/>
    <w:rsid w:val="00A17BB0"/>
    <w:rsid w:val="00A200C8"/>
    <w:rsid w:val="00A20EE2"/>
    <w:rsid w:val="00A2324B"/>
    <w:rsid w:val="00A235A7"/>
    <w:rsid w:val="00A25F73"/>
    <w:rsid w:val="00A30383"/>
    <w:rsid w:val="00A30D21"/>
    <w:rsid w:val="00A30FCC"/>
    <w:rsid w:val="00A320E1"/>
    <w:rsid w:val="00A33F6D"/>
    <w:rsid w:val="00A34215"/>
    <w:rsid w:val="00A37D0D"/>
    <w:rsid w:val="00A409F1"/>
    <w:rsid w:val="00A40C17"/>
    <w:rsid w:val="00A41991"/>
    <w:rsid w:val="00A454ED"/>
    <w:rsid w:val="00A45588"/>
    <w:rsid w:val="00A45881"/>
    <w:rsid w:val="00A46A7D"/>
    <w:rsid w:val="00A51C21"/>
    <w:rsid w:val="00A5296E"/>
    <w:rsid w:val="00A5379C"/>
    <w:rsid w:val="00A54842"/>
    <w:rsid w:val="00A57125"/>
    <w:rsid w:val="00A61022"/>
    <w:rsid w:val="00A61DC7"/>
    <w:rsid w:val="00A63031"/>
    <w:rsid w:val="00A64366"/>
    <w:rsid w:val="00A651F3"/>
    <w:rsid w:val="00A65896"/>
    <w:rsid w:val="00A65A69"/>
    <w:rsid w:val="00A66387"/>
    <w:rsid w:val="00A667F7"/>
    <w:rsid w:val="00A705D5"/>
    <w:rsid w:val="00A70684"/>
    <w:rsid w:val="00A70B79"/>
    <w:rsid w:val="00A70D06"/>
    <w:rsid w:val="00A72A29"/>
    <w:rsid w:val="00A73909"/>
    <w:rsid w:val="00A7541D"/>
    <w:rsid w:val="00A7640E"/>
    <w:rsid w:val="00A77B31"/>
    <w:rsid w:val="00A810DE"/>
    <w:rsid w:val="00A821C7"/>
    <w:rsid w:val="00A9008F"/>
    <w:rsid w:val="00A90515"/>
    <w:rsid w:val="00A938DA"/>
    <w:rsid w:val="00A945E6"/>
    <w:rsid w:val="00A946BC"/>
    <w:rsid w:val="00A94A1C"/>
    <w:rsid w:val="00A95638"/>
    <w:rsid w:val="00A96064"/>
    <w:rsid w:val="00A96ADC"/>
    <w:rsid w:val="00AA5494"/>
    <w:rsid w:val="00AB08D4"/>
    <w:rsid w:val="00AB246E"/>
    <w:rsid w:val="00AB324C"/>
    <w:rsid w:val="00AB3B0B"/>
    <w:rsid w:val="00AB5192"/>
    <w:rsid w:val="00AB6247"/>
    <w:rsid w:val="00AB62F8"/>
    <w:rsid w:val="00AC0658"/>
    <w:rsid w:val="00AC4EA2"/>
    <w:rsid w:val="00AC660C"/>
    <w:rsid w:val="00AC74FF"/>
    <w:rsid w:val="00AC7589"/>
    <w:rsid w:val="00AD0DDD"/>
    <w:rsid w:val="00AD258B"/>
    <w:rsid w:val="00AD3DF9"/>
    <w:rsid w:val="00AD3FBD"/>
    <w:rsid w:val="00AD4E2D"/>
    <w:rsid w:val="00AD6DF3"/>
    <w:rsid w:val="00AE0CBB"/>
    <w:rsid w:val="00AE0CEE"/>
    <w:rsid w:val="00AE6088"/>
    <w:rsid w:val="00AE60F2"/>
    <w:rsid w:val="00AE673B"/>
    <w:rsid w:val="00AE76A9"/>
    <w:rsid w:val="00AE7E8D"/>
    <w:rsid w:val="00AE7F2B"/>
    <w:rsid w:val="00AF0A63"/>
    <w:rsid w:val="00AF24E4"/>
    <w:rsid w:val="00AF311D"/>
    <w:rsid w:val="00AF5D00"/>
    <w:rsid w:val="00AF7E9A"/>
    <w:rsid w:val="00B0022B"/>
    <w:rsid w:val="00B0120E"/>
    <w:rsid w:val="00B02F2D"/>
    <w:rsid w:val="00B03444"/>
    <w:rsid w:val="00B0378C"/>
    <w:rsid w:val="00B050C9"/>
    <w:rsid w:val="00B0594E"/>
    <w:rsid w:val="00B06602"/>
    <w:rsid w:val="00B06D4F"/>
    <w:rsid w:val="00B0730B"/>
    <w:rsid w:val="00B07A2A"/>
    <w:rsid w:val="00B07E85"/>
    <w:rsid w:val="00B07E96"/>
    <w:rsid w:val="00B11972"/>
    <w:rsid w:val="00B125F5"/>
    <w:rsid w:val="00B12979"/>
    <w:rsid w:val="00B1442F"/>
    <w:rsid w:val="00B15132"/>
    <w:rsid w:val="00B15272"/>
    <w:rsid w:val="00B15C35"/>
    <w:rsid w:val="00B165DF"/>
    <w:rsid w:val="00B16CB8"/>
    <w:rsid w:val="00B172E1"/>
    <w:rsid w:val="00B20DF6"/>
    <w:rsid w:val="00B225D4"/>
    <w:rsid w:val="00B245BE"/>
    <w:rsid w:val="00B25ADA"/>
    <w:rsid w:val="00B25EF6"/>
    <w:rsid w:val="00B260EA"/>
    <w:rsid w:val="00B26F84"/>
    <w:rsid w:val="00B27161"/>
    <w:rsid w:val="00B27297"/>
    <w:rsid w:val="00B30243"/>
    <w:rsid w:val="00B344A8"/>
    <w:rsid w:val="00B4150C"/>
    <w:rsid w:val="00B4312C"/>
    <w:rsid w:val="00B4359B"/>
    <w:rsid w:val="00B43F9D"/>
    <w:rsid w:val="00B44083"/>
    <w:rsid w:val="00B44588"/>
    <w:rsid w:val="00B454D3"/>
    <w:rsid w:val="00B45D0D"/>
    <w:rsid w:val="00B4670C"/>
    <w:rsid w:val="00B4716B"/>
    <w:rsid w:val="00B51B71"/>
    <w:rsid w:val="00B52E74"/>
    <w:rsid w:val="00B60598"/>
    <w:rsid w:val="00B6097F"/>
    <w:rsid w:val="00B6113E"/>
    <w:rsid w:val="00B61CDC"/>
    <w:rsid w:val="00B627A4"/>
    <w:rsid w:val="00B6364C"/>
    <w:rsid w:val="00B64640"/>
    <w:rsid w:val="00B7048A"/>
    <w:rsid w:val="00B707E5"/>
    <w:rsid w:val="00B71A81"/>
    <w:rsid w:val="00B720C9"/>
    <w:rsid w:val="00B720E8"/>
    <w:rsid w:val="00B75733"/>
    <w:rsid w:val="00B75A34"/>
    <w:rsid w:val="00B75B0E"/>
    <w:rsid w:val="00B75FDC"/>
    <w:rsid w:val="00B7699B"/>
    <w:rsid w:val="00B77207"/>
    <w:rsid w:val="00B811C3"/>
    <w:rsid w:val="00B81BA4"/>
    <w:rsid w:val="00B82040"/>
    <w:rsid w:val="00B85261"/>
    <w:rsid w:val="00B86B68"/>
    <w:rsid w:val="00B87FA5"/>
    <w:rsid w:val="00B907A6"/>
    <w:rsid w:val="00B92BFB"/>
    <w:rsid w:val="00B94913"/>
    <w:rsid w:val="00B94B3A"/>
    <w:rsid w:val="00B97A95"/>
    <w:rsid w:val="00BA1DBF"/>
    <w:rsid w:val="00BA30BC"/>
    <w:rsid w:val="00BA3CCF"/>
    <w:rsid w:val="00BA530A"/>
    <w:rsid w:val="00BA550A"/>
    <w:rsid w:val="00BA5C8B"/>
    <w:rsid w:val="00BA745B"/>
    <w:rsid w:val="00BB1C97"/>
    <w:rsid w:val="00BB2475"/>
    <w:rsid w:val="00BB3169"/>
    <w:rsid w:val="00BB33B8"/>
    <w:rsid w:val="00BB35BD"/>
    <w:rsid w:val="00BB5CE3"/>
    <w:rsid w:val="00BB6ED5"/>
    <w:rsid w:val="00BB7E58"/>
    <w:rsid w:val="00BC45E8"/>
    <w:rsid w:val="00BC4938"/>
    <w:rsid w:val="00BD03F9"/>
    <w:rsid w:val="00BD07E3"/>
    <w:rsid w:val="00BD218B"/>
    <w:rsid w:val="00BD515D"/>
    <w:rsid w:val="00BD54EB"/>
    <w:rsid w:val="00BD559F"/>
    <w:rsid w:val="00BD7000"/>
    <w:rsid w:val="00BD7EB0"/>
    <w:rsid w:val="00BE13B1"/>
    <w:rsid w:val="00BE1548"/>
    <w:rsid w:val="00BE5E17"/>
    <w:rsid w:val="00BE6ADB"/>
    <w:rsid w:val="00BE79B7"/>
    <w:rsid w:val="00BF0533"/>
    <w:rsid w:val="00BF1972"/>
    <w:rsid w:val="00BF2279"/>
    <w:rsid w:val="00BF3C6F"/>
    <w:rsid w:val="00BF427B"/>
    <w:rsid w:val="00BF4F12"/>
    <w:rsid w:val="00BF5C48"/>
    <w:rsid w:val="00C0019B"/>
    <w:rsid w:val="00C009E8"/>
    <w:rsid w:val="00C0338E"/>
    <w:rsid w:val="00C03F6D"/>
    <w:rsid w:val="00C06862"/>
    <w:rsid w:val="00C07294"/>
    <w:rsid w:val="00C072DF"/>
    <w:rsid w:val="00C07AD1"/>
    <w:rsid w:val="00C07B54"/>
    <w:rsid w:val="00C07C28"/>
    <w:rsid w:val="00C07EF2"/>
    <w:rsid w:val="00C101F1"/>
    <w:rsid w:val="00C10581"/>
    <w:rsid w:val="00C11C77"/>
    <w:rsid w:val="00C12F0C"/>
    <w:rsid w:val="00C1383C"/>
    <w:rsid w:val="00C13AFA"/>
    <w:rsid w:val="00C1418B"/>
    <w:rsid w:val="00C14216"/>
    <w:rsid w:val="00C14668"/>
    <w:rsid w:val="00C147CB"/>
    <w:rsid w:val="00C17A2A"/>
    <w:rsid w:val="00C20292"/>
    <w:rsid w:val="00C21899"/>
    <w:rsid w:val="00C219FB"/>
    <w:rsid w:val="00C21BBB"/>
    <w:rsid w:val="00C21FCD"/>
    <w:rsid w:val="00C23CE7"/>
    <w:rsid w:val="00C24261"/>
    <w:rsid w:val="00C25138"/>
    <w:rsid w:val="00C25AE8"/>
    <w:rsid w:val="00C265C0"/>
    <w:rsid w:val="00C27FEB"/>
    <w:rsid w:val="00C30631"/>
    <w:rsid w:val="00C30A06"/>
    <w:rsid w:val="00C30DA0"/>
    <w:rsid w:val="00C30FB8"/>
    <w:rsid w:val="00C31001"/>
    <w:rsid w:val="00C31F6C"/>
    <w:rsid w:val="00C3433D"/>
    <w:rsid w:val="00C36A83"/>
    <w:rsid w:val="00C372BC"/>
    <w:rsid w:val="00C409E6"/>
    <w:rsid w:val="00C41E41"/>
    <w:rsid w:val="00C42E4E"/>
    <w:rsid w:val="00C4376C"/>
    <w:rsid w:val="00C43E24"/>
    <w:rsid w:val="00C44489"/>
    <w:rsid w:val="00C466AD"/>
    <w:rsid w:val="00C47EAD"/>
    <w:rsid w:val="00C50D17"/>
    <w:rsid w:val="00C51C03"/>
    <w:rsid w:val="00C53B1C"/>
    <w:rsid w:val="00C57144"/>
    <w:rsid w:val="00C61272"/>
    <w:rsid w:val="00C6323F"/>
    <w:rsid w:val="00C64699"/>
    <w:rsid w:val="00C66427"/>
    <w:rsid w:val="00C67803"/>
    <w:rsid w:val="00C70C6E"/>
    <w:rsid w:val="00C71FCF"/>
    <w:rsid w:val="00C74017"/>
    <w:rsid w:val="00C76E6E"/>
    <w:rsid w:val="00C77CF1"/>
    <w:rsid w:val="00C77E34"/>
    <w:rsid w:val="00C82036"/>
    <w:rsid w:val="00C8252A"/>
    <w:rsid w:val="00C828FB"/>
    <w:rsid w:val="00C83692"/>
    <w:rsid w:val="00C845DA"/>
    <w:rsid w:val="00C84F87"/>
    <w:rsid w:val="00C85DA4"/>
    <w:rsid w:val="00C87FD6"/>
    <w:rsid w:val="00C947F1"/>
    <w:rsid w:val="00C9602B"/>
    <w:rsid w:val="00C96271"/>
    <w:rsid w:val="00C975F8"/>
    <w:rsid w:val="00CA067C"/>
    <w:rsid w:val="00CA0799"/>
    <w:rsid w:val="00CA08B6"/>
    <w:rsid w:val="00CA0942"/>
    <w:rsid w:val="00CA2B7B"/>
    <w:rsid w:val="00CA474B"/>
    <w:rsid w:val="00CA5213"/>
    <w:rsid w:val="00CA53A6"/>
    <w:rsid w:val="00CA5BF2"/>
    <w:rsid w:val="00CA7422"/>
    <w:rsid w:val="00CB0BD4"/>
    <w:rsid w:val="00CB1A6D"/>
    <w:rsid w:val="00CB4A2E"/>
    <w:rsid w:val="00CB69C7"/>
    <w:rsid w:val="00CC030C"/>
    <w:rsid w:val="00CC1402"/>
    <w:rsid w:val="00CC504A"/>
    <w:rsid w:val="00CC73A5"/>
    <w:rsid w:val="00CD09F9"/>
    <w:rsid w:val="00CD633D"/>
    <w:rsid w:val="00CD7002"/>
    <w:rsid w:val="00CD76C2"/>
    <w:rsid w:val="00CD7933"/>
    <w:rsid w:val="00CE0172"/>
    <w:rsid w:val="00CE1586"/>
    <w:rsid w:val="00CE1DF4"/>
    <w:rsid w:val="00CE22F1"/>
    <w:rsid w:val="00CE25F5"/>
    <w:rsid w:val="00CE26BC"/>
    <w:rsid w:val="00CE4000"/>
    <w:rsid w:val="00CE4391"/>
    <w:rsid w:val="00CE4ABF"/>
    <w:rsid w:val="00CE7FBA"/>
    <w:rsid w:val="00CF09C3"/>
    <w:rsid w:val="00CF0E5D"/>
    <w:rsid w:val="00CF5595"/>
    <w:rsid w:val="00CF657C"/>
    <w:rsid w:val="00CF68ED"/>
    <w:rsid w:val="00D00A1B"/>
    <w:rsid w:val="00D021CE"/>
    <w:rsid w:val="00D04451"/>
    <w:rsid w:val="00D051CA"/>
    <w:rsid w:val="00D06372"/>
    <w:rsid w:val="00D06F77"/>
    <w:rsid w:val="00D126A4"/>
    <w:rsid w:val="00D127B4"/>
    <w:rsid w:val="00D12994"/>
    <w:rsid w:val="00D1315F"/>
    <w:rsid w:val="00D1404B"/>
    <w:rsid w:val="00D147AD"/>
    <w:rsid w:val="00D16B0C"/>
    <w:rsid w:val="00D20261"/>
    <w:rsid w:val="00D20601"/>
    <w:rsid w:val="00D2206D"/>
    <w:rsid w:val="00D22948"/>
    <w:rsid w:val="00D24345"/>
    <w:rsid w:val="00D2581A"/>
    <w:rsid w:val="00D26412"/>
    <w:rsid w:val="00D2689C"/>
    <w:rsid w:val="00D27B8D"/>
    <w:rsid w:val="00D30210"/>
    <w:rsid w:val="00D3109D"/>
    <w:rsid w:val="00D31466"/>
    <w:rsid w:val="00D322A1"/>
    <w:rsid w:val="00D34097"/>
    <w:rsid w:val="00D3484E"/>
    <w:rsid w:val="00D34AA5"/>
    <w:rsid w:val="00D34AFD"/>
    <w:rsid w:val="00D415C6"/>
    <w:rsid w:val="00D425C6"/>
    <w:rsid w:val="00D42F68"/>
    <w:rsid w:val="00D44D30"/>
    <w:rsid w:val="00D45D65"/>
    <w:rsid w:val="00D45ED2"/>
    <w:rsid w:val="00D46057"/>
    <w:rsid w:val="00D4755F"/>
    <w:rsid w:val="00D47EF7"/>
    <w:rsid w:val="00D5159B"/>
    <w:rsid w:val="00D51634"/>
    <w:rsid w:val="00D51F03"/>
    <w:rsid w:val="00D52F93"/>
    <w:rsid w:val="00D54C5C"/>
    <w:rsid w:val="00D5560A"/>
    <w:rsid w:val="00D5607C"/>
    <w:rsid w:val="00D5769E"/>
    <w:rsid w:val="00D605B4"/>
    <w:rsid w:val="00D61911"/>
    <w:rsid w:val="00D62A7F"/>
    <w:rsid w:val="00D62FB5"/>
    <w:rsid w:val="00D66637"/>
    <w:rsid w:val="00D667BB"/>
    <w:rsid w:val="00D719B6"/>
    <w:rsid w:val="00D72FE4"/>
    <w:rsid w:val="00D73446"/>
    <w:rsid w:val="00D74890"/>
    <w:rsid w:val="00D75142"/>
    <w:rsid w:val="00D75BB0"/>
    <w:rsid w:val="00D763DF"/>
    <w:rsid w:val="00D80C32"/>
    <w:rsid w:val="00D817EF"/>
    <w:rsid w:val="00D8458E"/>
    <w:rsid w:val="00D91178"/>
    <w:rsid w:val="00D91320"/>
    <w:rsid w:val="00D92C29"/>
    <w:rsid w:val="00D934D5"/>
    <w:rsid w:val="00D945FC"/>
    <w:rsid w:val="00D94DAD"/>
    <w:rsid w:val="00D95004"/>
    <w:rsid w:val="00D951B3"/>
    <w:rsid w:val="00D96A57"/>
    <w:rsid w:val="00D97935"/>
    <w:rsid w:val="00DA1217"/>
    <w:rsid w:val="00DB1324"/>
    <w:rsid w:val="00DB20B3"/>
    <w:rsid w:val="00DB2DE2"/>
    <w:rsid w:val="00DB459F"/>
    <w:rsid w:val="00DB4887"/>
    <w:rsid w:val="00DB5218"/>
    <w:rsid w:val="00DB6BE3"/>
    <w:rsid w:val="00DB6D37"/>
    <w:rsid w:val="00DB7916"/>
    <w:rsid w:val="00DC01E6"/>
    <w:rsid w:val="00DC4FEA"/>
    <w:rsid w:val="00DC6BF0"/>
    <w:rsid w:val="00DC730C"/>
    <w:rsid w:val="00DD0721"/>
    <w:rsid w:val="00DD07F5"/>
    <w:rsid w:val="00DD0C77"/>
    <w:rsid w:val="00DD3420"/>
    <w:rsid w:val="00DD5A6E"/>
    <w:rsid w:val="00DD6A64"/>
    <w:rsid w:val="00DE67AA"/>
    <w:rsid w:val="00DE7EDF"/>
    <w:rsid w:val="00DF137A"/>
    <w:rsid w:val="00DF1DFB"/>
    <w:rsid w:val="00DF37B6"/>
    <w:rsid w:val="00DF458A"/>
    <w:rsid w:val="00DF5743"/>
    <w:rsid w:val="00DF610E"/>
    <w:rsid w:val="00E00061"/>
    <w:rsid w:val="00E00116"/>
    <w:rsid w:val="00E045DE"/>
    <w:rsid w:val="00E05902"/>
    <w:rsid w:val="00E05A98"/>
    <w:rsid w:val="00E06A68"/>
    <w:rsid w:val="00E0775C"/>
    <w:rsid w:val="00E07EEE"/>
    <w:rsid w:val="00E1076D"/>
    <w:rsid w:val="00E13DF7"/>
    <w:rsid w:val="00E13FF1"/>
    <w:rsid w:val="00E15D71"/>
    <w:rsid w:val="00E16372"/>
    <w:rsid w:val="00E17182"/>
    <w:rsid w:val="00E17FA0"/>
    <w:rsid w:val="00E20178"/>
    <w:rsid w:val="00E2043D"/>
    <w:rsid w:val="00E20B27"/>
    <w:rsid w:val="00E21390"/>
    <w:rsid w:val="00E23BF6"/>
    <w:rsid w:val="00E2436A"/>
    <w:rsid w:val="00E24D2C"/>
    <w:rsid w:val="00E24E11"/>
    <w:rsid w:val="00E251CD"/>
    <w:rsid w:val="00E27F98"/>
    <w:rsid w:val="00E30DBF"/>
    <w:rsid w:val="00E3452C"/>
    <w:rsid w:val="00E34B4A"/>
    <w:rsid w:val="00E35DBD"/>
    <w:rsid w:val="00E368E7"/>
    <w:rsid w:val="00E40C59"/>
    <w:rsid w:val="00E41275"/>
    <w:rsid w:val="00E42641"/>
    <w:rsid w:val="00E42936"/>
    <w:rsid w:val="00E42A91"/>
    <w:rsid w:val="00E45813"/>
    <w:rsid w:val="00E45AA2"/>
    <w:rsid w:val="00E45FB0"/>
    <w:rsid w:val="00E46907"/>
    <w:rsid w:val="00E52579"/>
    <w:rsid w:val="00E52A7B"/>
    <w:rsid w:val="00E540EF"/>
    <w:rsid w:val="00E56265"/>
    <w:rsid w:val="00E577D9"/>
    <w:rsid w:val="00E5782C"/>
    <w:rsid w:val="00E57B21"/>
    <w:rsid w:val="00E57E66"/>
    <w:rsid w:val="00E57F3F"/>
    <w:rsid w:val="00E613E9"/>
    <w:rsid w:val="00E61896"/>
    <w:rsid w:val="00E61931"/>
    <w:rsid w:val="00E61B41"/>
    <w:rsid w:val="00E67C69"/>
    <w:rsid w:val="00E711DC"/>
    <w:rsid w:val="00E7279F"/>
    <w:rsid w:val="00E72DFB"/>
    <w:rsid w:val="00E7335F"/>
    <w:rsid w:val="00E734A7"/>
    <w:rsid w:val="00E74919"/>
    <w:rsid w:val="00E75159"/>
    <w:rsid w:val="00E77060"/>
    <w:rsid w:val="00E77994"/>
    <w:rsid w:val="00E810EF"/>
    <w:rsid w:val="00E86320"/>
    <w:rsid w:val="00E86954"/>
    <w:rsid w:val="00E870E8"/>
    <w:rsid w:val="00E90277"/>
    <w:rsid w:val="00E90650"/>
    <w:rsid w:val="00E906D3"/>
    <w:rsid w:val="00E91870"/>
    <w:rsid w:val="00E932DC"/>
    <w:rsid w:val="00E938A0"/>
    <w:rsid w:val="00E94500"/>
    <w:rsid w:val="00E946E5"/>
    <w:rsid w:val="00E95592"/>
    <w:rsid w:val="00E961AC"/>
    <w:rsid w:val="00E974CB"/>
    <w:rsid w:val="00E97A0B"/>
    <w:rsid w:val="00EA0A94"/>
    <w:rsid w:val="00EA1BAA"/>
    <w:rsid w:val="00EA46B0"/>
    <w:rsid w:val="00EA46FD"/>
    <w:rsid w:val="00EA5669"/>
    <w:rsid w:val="00EA5D63"/>
    <w:rsid w:val="00EA62E7"/>
    <w:rsid w:val="00EA671B"/>
    <w:rsid w:val="00EB037D"/>
    <w:rsid w:val="00EB4C84"/>
    <w:rsid w:val="00EB63EE"/>
    <w:rsid w:val="00EB6747"/>
    <w:rsid w:val="00EC0F88"/>
    <w:rsid w:val="00EC2408"/>
    <w:rsid w:val="00EC4BF4"/>
    <w:rsid w:val="00ED04FD"/>
    <w:rsid w:val="00ED141C"/>
    <w:rsid w:val="00ED159E"/>
    <w:rsid w:val="00ED1BD6"/>
    <w:rsid w:val="00ED24AB"/>
    <w:rsid w:val="00ED2A73"/>
    <w:rsid w:val="00ED6AE2"/>
    <w:rsid w:val="00ED7003"/>
    <w:rsid w:val="00EE28F8"/>
    <w:rsid w:val="00EE6086"/>
    <w:rsid w:val="00EF03F2"/>
    <w:rsid w:val="00EF0ECB"/>
    <w:rsid w:val="00EF12EE"/>
    <w:rsid w:val="00EF3ACF"/>
    <w:rsid w:val="00EF56EB"/>
    <w:rsid w:val="00EF5E56"/>
    <w:rsid w:val="00EF7357"/>
    <w:rsid w:val="00F022CC"/>
    <w:rsid w:val="00F02D02"/>
    <w:rsid w:val="00F05B1F"/>
    <w:rsid w:val="00F06E60"/>
    <w:rsid w:val="00F077ED"/>
    <w:rsid w:val="00F07B8C"/>
    <w:rsid w:val="00F12299"/>
    <w:rsid w:val="00F132F2"/>
    <w:rsid w:val="00F1421C"/>
    <w:rsid w:val="00F15C09"/>
    <w:rsid w:val="00F21746"/>
    <w:rsid w:val="00F21D84"/>
    <w:rsid w:val="00F22B28"/>
    <w:rsid w:val="00F24E60"/>
    <w:rsid w:val="00F2531D"/>
    <w:rsid w:val="00F26391"/>
    <w:rsid w:val="00F2682D"/>
    <w:rsid w:val="00F3033F"/>
    <w:rsid w:val="00F314A3"/>
    <w:rsid w:val="00F32101"/>
    <w:rsid w:val="00F33663"/>
    <w:rsid w:val="00F34DA7"/>
    <w:rsid w:val="00F34ED7"/>
    <w:rsid w:val="00F36575"/>
    <w:rsid w:val="00F375DE"/>
    <w:rsid w:val="00F41F36"/>
    <w:rsid w:val="00F43626"/>
    <w:rsid w:val="00F44072"/>
    <w:rsid w:val="00F44ED4"/>
    <w:rsid w:val="00F471AF"/>
    <w:rsid w:val="00F47B38"/>
    <w:rsid w:val="00F51D61"/>
    <w:rsid w:val="00F52083"/>
    <w:rsid w:val="00F52136"/>
    <w:rsid w:val="00F5243E"/>
    <w:rsid w:val="00F533FB"/>
    <w:rsid w:val="00F53B78"/>
    <w:rsid w:val="00F53C69"/>
    <w:rsid w:val="00F55613"/>
    <w:rsid w:val="00F601F1"/>
    <w:rsid w:val="00F6217E"/>
    <w:rsid w:val="00F62CE0"/>
    <w:rsid w:val="00F63142"/>
    <w:rsid w:val="00F64270"/>
    <w:rsid w:val="00F64AE9"/>
    <w:rsid w:val="00F65117"/>
    <w:rsid w:val="00F652B5"/>
    <w:rsid w:val="00F655BB"/>
    <w:rsid w:val="00F669E0"/>
    <w:rsid w:val="00F66A32"/>
    <w:rsid w:val="00F712CD"/>
    <w:rsid w:val="00F731D5"/>
    <w:rsid w:val="00F7490B"/>
    <w:rsid w:val="00F75C43"/>
    <w:rsid w:val="00F75EB3"/>
    <w:rsid w:val="00F76F43"/>
    <w:rsid w:val="00F7789D"/>
    <w:rsid w:val="00F80454"/>
    <w:rsid w:val="00F805E8"/>
    <w:rsid w:val="00F8096B"/>
    <w:rsid w:val="00F848DA"/>
    <w:rsid w:val="00F84A32"/>
    <w:rsid w:val="00F86BB3"/>
    <w:rsid w:val="00F87CE7"/>
    <w:rsid w:val="00F87D3D"/>
    <w:rsid w:val="00F9147E"/>
    <w:rsid w:val="00F92B80"/>
    <w:rsid w:val="00F94BC7"/>
    <w:rsid w:val="00F95358"/>
    <w:rsid w:val="00F95D30"/>
    <w:rsid w:val="00F96ACE"/>
    <w:rsid w:val="00F970D4"/>
    <w:rsid w:val="00FA00DB"/>
    <w:rsid w:val="00FA11F6"/>
    <w:rsid w:val="00FA1B94"/>
    <w:rsid w:val="00FA1D9E"/>
    <w:rsid w:val="00FA201D"/>
    <w:rsid w:val="00FA2CB5"/>
    <w:rsid w:val="00FA2ED7"/>
    <w:rsid w:val="00FA33B9"/>
    <w:rsid w:val="00FA5CDB"/>
    <w:rsid w:val="00FA67EE"/>
    <w:rsid w:val="00FA68FE"/>
    <w:rsid w:val="00FA74A8"/>
    <w:rsid w:val="00FA77B0"/>
    <w:rsid w:val="00FB4959"/>
    <w:rsid w:val="00FB7A8D"/>
    <w:rsid w:val="00FC098B"/>
    <w:rsid w:val="00FC147A"/>
    <w:rsid w:val="00FC2517"/>
    <w:rsid w:val="00FC2C86"/>
    <w:rsid w:val="00FC2CC7"/>
    <w:rsid w:val="00FC2E3B"/>
    <w:rsid w:val="00FC32F0"/>
    <w:rsid w:val="00FC34C6"/>
    <w:rsid w:val="00FC3CE9"/>
    <w:rsid w:val="00FC496E"/>
    <w:rsid w:val="00FC5E66"/>
    <w:rsid w:val="00FC6491"/>
    <w:rsid w:val="00FD100D"/>
    <w:rsid w:val="00FD1A3F"/>
    <w:rsid w:val="00FD28F6"/>
    <w:rsid w:val="00FD53E3"/>
    <w:rsid w:val="00FD5B1E"/>
    <w:rsid w:val="00FE04F2"/>
    <w:rsid w:val="00FE056B"/>
    <w:rsid w:val="00FE1AB0"/>
    <w:rsid w:val="00FE1B26"/>
    <w:rsid w:val="00FE1E8C"/>
    <w:rsid w:val="00FE3C58"/>
    <w:rsid w:val="00FE3E1F"/>
    <w:rsid w:val="00FE49FD"/>
    <w:rsid w:val="00FE4E3A"/>
    <w:rsid w:val="00FE51C5"/>
    <w:rsid w:val="00FE5A0E"/>
    <w:rsid w:val="00FE5B2C"/>
    <w:rsid w:val="00FE676F"/>
    <w:rsid w:val="00FE7B01"/>
    <w:rsid w:val="00FF104D"/>
    <w:rsid w:val="00FF2463"/>
    <w:rsid w:val="00FF24CC"/>
    <w:rsid w:val="00FF2F2A"/>
    <w:rsid w:val="00FF3BBA"/>
    <w:rsid w:val="00FF52BF"/>
    <w:rsid w:val="00FF53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9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1"/>
    <w:qFormat/>
    <w:rsid w:val="00070034"/>
    <w:rPr>
      <w:rFonts w:ascii="Calibri" w:hAnsi="Calibri" w:cs="Arial"/>
      <w:sz w:val="22"/>
      <w:szCs w:val="22"/>
    </w:rPr>
  </w:style>
  <w:style w:type="character" w:customStyle="1" w:styleId="NoSpacingChar">
    <w:name w:val="No Spacing Char"/>
    <w:basedOn w:val="DefaultParagraphFont"/>
    <w:link w:val="NoSpacing"/>
    <w:uiPriority w:val="1"/>
    <w:locked/>
    <w:rsid w:val="00070034"/>
    <w:rPr>
      <w:rFonts w:ascii="Calibri" w:hAnsi="Calibri" w:cs="Arial"/>
      <w:sz w:val="22"/>
      <w:szCs w:val="22"/>
      <w:lang w:val="en-US" w:eastAsia="en-US" w:bidi="ar-SA"/>
    </w:rPr>
  </w:style>
  <w:style w:type="table" w:styleId="TableGrid">
    <w:name w:val="Table Grid"/>
    <w:basedOn w:val="TableNormal"/>
    <w:uiPriority w:val="59"/>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 w:type="paragraph" w:styleId="DocumentMap">
    <w:name w:val="Document Map"/>
    <w:basedOn w:val="Normal"/>
    <w:link w:val="DocumentMapChar"/>
    <w:uiPriority w:val="99"/>
    <w:semiHidden/>
    <w:unhideWhenUsed/>
    <w:rsid w:val="004E2299"/>
    <w:rPr>
      <w:rFonts w:ascii="Tahoma" w:hAnsi="Tahoma" w:cs="Tahoma"/>
      <w:sz w:val="16"/>
      <w:szCs w:val="16"/>
    </w:rPr>
  </w:style>
  <w:style w:type="character" w:customStyle="1" w:styleId="DocumentMapChar">
    <w:name w:val="Document Map Char"/>
    <w:basedOn w:val="DefaultParagraphFont"/>
    <w:link w:val="DocumentMap"/>
    <w:uiPriority w:val="99"/>
    <w:semiHidden/>
    <w:rsid w:val="004E2299"/>
    <w:rPr>
      <w:rFonts w:ascii="Tahoma" w:hAnsi="Tahoma" w:cs="Tahoma"/>
      <w:sz w:val="16"/>
      <w:szCs w:val="16"/>
      <w:lang w:eastAsia="ar-SA"/>
    </w:rPr>
  </w:style>
  <w:style w:type="paragraph" w:styleId="Title">
    <w:name w:val="Title"/>
    <w:basedOn w:val="Normal"/>
    <w:link w:val="TitleChar"/>
    <w:qFormat/>
    <w:locked/>
    <w:rsid w:val="00FE7B01"/>
    <w:pPr>
      <w:jc w:val="center"/>
    </w:pPr>
    <w:rPr>
      <w:rFonts w:cs="Simplified Arabic"/>
      <w:noProof/>
      <w:lang w:eastAsia="en-US"/>
    </w:rPr>
  </w:style>
  <w:style w:type="character" w:customStyle="1" w:styleId="TitleChar">
    <w:name w:val="Title Char"/>
    <w:basedOn w:val="DefaultParagraphFont"/>
    <w:link w:val="Title"/>
    <w:rsid w:val="00FE7B01"/>
    <w:rPr>
      <w:rFonts w:cs="Simplified Arabic"/>
      <w:noProof/>
      <w:sz w:val="24"/>
      <w:szCs w:val="24"/>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961540"/>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927068">
      <w:bodyDiv w:val="1"/>
      <w:marLeft w:val="0"/>
      <w:marRight w:val="0"/>
      <w:marTop w:val="0"/>
      <w:marBottom w:val="0"/>
      <w:divBdr>
        <w:top w:val="none" w:sz="0" w:space="0" w:color="auto"/>
        <w:left w:val="none" w:sz="0" w:space="0" w:color="auto"/>
        <w:bottom w:val="none" w:sz="0" w:space="0" w:color="auto"/>
        <w:right w:val="none" w:sz="0" w:space="0" w:color="auto"/>
      </w:divBdr>
    </w:div>
    <w:div w:id="348265418">
      <w:bodyDiv w:val="1"/>
      <w:marLeft w:val="0"/>
      <w:marRight w:val="0"/>
      <w:marTop w:val="0"/>
      <w:marBottom w:val="0"/>
      <w:divBdr>
        <w:top w:val="none" w:sz="0" w:space="0" w:color="auto"/>
        <w:left w:val="none" w:sz="0" w:space="0" w:color="auto"/>
        <w:bottom w:val="none" w:sz="0" w:space="0" w:color="auto"/>
        <w:right w:val="none" w:sz="0" w:space="0" w:color="auto"/>
      </w:divBdr>
    </w:div>
    <w:div w:id="736127450">
      <w:bodyDiv w:val="1"/>
      <w:marLeft w:val="0"/>
      <w:marRight w:val="0"/>
      <w:marTop w:val="0"/>
      <w:marBottom w:val="0"/>
      <w:divBdr>
        <w:top w:val="none" w:sz="0" w:space="0" w:color="auto"/>
        <w:left w:val="none" w:sz="0" w:space="0" w:color="auto"/>
        <w:bottom w:val="none" w:sz="0" w:space="0" w:color="auto"/>
        <w:right w:val="none" w:sz="0" w:space="0" w:color="auto"/>
      </w:divBdr>
    </w:div>
    <w:div w:id="929702246">
      <w:bodyDiv w:val="1"/>
      <w:marLeft w:val="0"/>
      <w:marRight w:val="0"/>
      <w:marTop w:val="0"/>
      <w:marBottom w:val="0"/>
      <w:divBdr>
        <w:top w:val="none" w:sz="0" w:space="0" w:color="auto"/>
        <w:left w:val="none" w:sz="0" w:space="0" w:color="auto"/>
        <w:bottom w:val="none" w:sz="0" w:space="0" w:color="auto"/>
        <w:right w:val="none" w:sz="0" w:space="0" w:color="auto"/>
      </w:divBdr>
    </w:div>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pcbs.gov.ps" TargetMode="External"/><Relationship Id="rId18" Type="http://schemas.openxmlformats.org/officeDocument/2006/relationships/image" Target="media/image5.jpeg"/><Relationship Id="rId26" Type="http://schemas.openxmlformats.org/officeDocument/2006/relationships/image" Target="media/image6.wmf"/><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image" Target="media/image10.wmf"/><Relationship Id="rId42" Type="http://schemas.openxmlformats.org/officeDocument/2006/relationships/footer" Target="footer3.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5" Type="http://schemas.openxmlformats.org/officeDocument/2006/relationships/chart" Target="charts/chart6.xml"/><Relationship Id="rId33" Type="http://schemas.openxmlformats.org/officeDocument/2006/relationships/oleObject" Target="embeddings/oleObject4.bin"/><Relationship Id="rId3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1.xml"/><Relationship Id="rId29" Type="http://schemas.openxmlformats.org/officeDocument/2006/relationships/oleObject" Target="embeddings/oleObject2.bin"/><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5.xml"/><Relationship Id="rId32" Type="http://schemas.openxmlformats.org/officeDocument/2006/relationships/image" Target="media/image9.wmf"/><Relationship Id="rId37" Type="http://schemas.openxmlformats.org/officeDocument/2006/relationships/oleObject" Target="embeddings/oleObject6.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4.xml"/><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image" Target="cid:image001.png@01D46474.CF8F83A0" TargetMode="External"/><Relationship Id="rId19" Type="http://schemas.openxmlformats.org/officeDocument/2006/relationships/header" Target="header3.xml"/><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hart" Target="charts/chart3.xml"/><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5.bin"/><Relationship Id="rId43"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207216142300768"/>
          <c:y val="9.6201175787607798E-2"/>
          <c:w val="0.84155800524934388"/>
          <c:h val="0.70186507060451353"/>
        </c:manualLayout>
      </c:layout>
      <c:barChart>
        <c:barDir val="col"/>
        <c:grouping val="clustered"/>
        <c:ser>
          <c:idx val="0"/>
          <c:order val="0"/>
          <c:tx>
            <c:strRef>
              <c:f>Sheet1!#REF!</c:f>
              <c:strCache>
                <c:ptCount val="1"/>
                <c:pt idx="0">
                  <c:v>#REF!</c:v>
                </c:pt>
              </c:strCache>
            </c:strRef>
          </c:tx>
          <c:spPr>
            <a:solidFill>
              <a:schemeClr val="accent2">
                <a:lumMod val="40000"/>
                <a:lumOff val="60000"/>
              </a:schemeClr>
            </a:solidFill>
            <a:ln w="12685">
              <a:solidFill>
                <a:schemeClr val="tx1"/>
              </a:solidFill>
              <a:prstDash val="solid"/>
            </a:ln>
          </c:spPr>
          <c:dPt>
            <c:idx val="0"/>
            <c:spPr>
              <a:solidFill>
                <a:schemeClr val="accent2">
                  <a:lumMod val="60000"/>
                  <a:lumOff val="40000"/>
                </a:schemeClr>
              </a:solidFill>
              <a:ln w="12685">
                <a:solidFill>
                  <a:schemeClr val="tx1"/>
                </a:solidFill>
                <a:prstDash val="solid"/>
              </a:ln>
            </c:spPr>
          </c:dPt>
          <c:dPt>
            <c:idx val="1"/>
            <c:spPr>
              <a:solidFill>
                <a:schemeClr val="accent2">
                  <a:lumMod val="60000"/>
                  <a:lumOff val="40000"/>
                </a:schemeClr>
              </a:solidFill>
              <a:ln w="12685">
                <a:solidFill>
                  <a:schemeClr val="tx1"/>
                </a:solidFill>
                <a:prstDash val="solid"/>
              </a:ln>
            </c:spPr>
          </c:dPt>
          <c:dPt>
            <c:idx val="2"/>
            <c:spPr>
              <a:solidFill>
                <a:schemeClr val="accent2">
                  <a:lumMod val="60000"/>
                  <a:lumOff val="40000"/>
                </a:schemeClr>
              </a:solidFill>
              <a:ln w="12685">
                <a:solidFill>
                  <a:schemeClr val="tx1"/>
                </a:solidFill>
                <a:prstDash val="solid"/>
              </a:ln>
            </c:spPr>
          </c:dPt>
          <c:dPt>
            <c:idx val="3"/>
            <c:spPr>
              <a:solidFill>
                <a:schemeClr val="accent2">
                  <a:lumMod val="60000"/>
                  <a:lumOff val="40000"/>
                </a:schemeClr>
              </a:solidFill>
              <a:ln w="12685">
                <a:solidFill>
                  <a:schemeClr val="tx1"/>
                </a:solidFill>
                <a:prstDash val="solid"/>
              </a:ln>
            </c:spPr>
          </c:dPt>
          <c:dPt>
            <c:idx val="4"/>
            <c:spPr>
              <a:solidFill>
                <a:schemeClr val="accent2">
                  <a:lumMod val="60000"/>
                  <a:lumOff val="40000"/>
                </a:schemeClr>
              </a:solidFill>
              <a:ln w="12685">
                <a:solidFill>
                  <a:schemeClr val="tx1"/>
                </a:solidFill>
                <a:prstDash val="solid"/>
              </a:ln>
            </c:spPr>
          </c:dPt>
          <c:dPt>
            <c:idx val="5"/>
            <c:spPr>
              <a:solidFill>
                <a:schemeClr val="accent2">
                  <a:lumMod val="60000"/>
                  <a:lumOff val="40000"/>
                </a:schemeClr>
              </a:solidFill>
              <a:ln w="12685">
                <a:solidFill>
                  <a:schemeClr val="tx1"/>
                </a:solidFill>
                <a:prstDash val="solid"/>
              </a:ln>
            </c:spPr>
          </c:dPt>
          <c:dLbls>
            <c:spPr>
              <a:noFill/>
              <a:ln w="25370">
                <a:noFill/>
              </a:ln>
              <a:effectLst>
                <a:outerShdw blurRad="50800" dist="50800" dir="5400000" algn="ctr" rotWithShape="0">
                  <a:schemeClr val="tx1"/>
                </a:outerShdw>
              </a:effectLst>
            </c:spPr>
            <c:txPr>
              <a:bodyPr/>
              <a:lstStyle/>
              <a:p>
                <a:pPr>
                  <a:defRPr lang="ar-SA" sz="850">
                    <a:solidFill>
                      <a:schemeClr val="tx1"/>
                    </a:solidFill>
                  </a:defRPr>
                </a:pPr>
                <a:endParaRPr lang="ar-SA"/>
              </a:p>
            </c:txPr>
            <c:showVal val="1"/>
          </c:dLbls>
          <c:cat>
            <c:strRef>
              <c:f>Sheet1!$C$1:$H$1</c:f>
              <c:strCache>
                <c:ptCount val="6"/>
                <c:pt idx="0">
                  <c:v>فلسطين</c:v>
                </c:pt>
                <c:pt idx="1">
                  <c:v>الضفة الغربية</c:v>
                </c:pt>
                <c:pt idx="2">
                  <c:v>قطاع غزة</c:v>
                </c:pt>
                <c:pt idx="3">
                  <c:v>حضر</c:v>
                </c:pt>
                <c:pt idx="4">
                  <c:v>ريف</c:v>
                </c:pt>
                <c:pt idx="5">
                  <c:v>مخيمات</c:v>
                </c:pt>
              </c:strCache>
            </c:strRef>
          </c:cat>
          <c:val>
            <c:numRef>
              <c:f>Sheet1!$C$2:$H$2</c:f>
              <c:numCache>
                <c:formatCode>0.0</c:formatCode>
                <c:ptCount val="6"/>
                <c:pt idx="0">
                  <c:v>33.200000000000003</c:v>
                </c:pt>
                <c:pt idx="1">
                  <c:v>35.700000000000003</c:v>
                </c:pt>
                <c:pt idx="2">
                  <c:v>28.7</c:v>
                </c:pt>
                <c:pt idx="3">
                  <c:v>33.6</c:v>
                </c:pt>
                <c:pt idx="4">
                  <c:v>33.700000000000003</c:v>
                </c:pt>
                <c:pt idx="5">
                  <c:v>27.6</c:v>
                </c:pt>
              </c:numCache>
            </c:numRef>
          </c:val>
        </c:ser>
        <c:dLbls>
          <c:showVal val="1"/>
        </c:dLbls>
        <c:axId val="165440512"/>
        <c:axId val="165446784"/>
      </c:barChart>
      <c:catAx>
        <c:axId val="165440512"/>
        <c:scaling>
          <c:orientation val="minMax"/>
        </c:scaling>
        <c:axPos val="b"/>
        <c:title>
          <c:tx>
            <c:rich>
              <a:bodyPr/>
              <a:lstStyle/>
              <a:p>
                <a:pPr>
                  <a:defRPr lang="ar-SA" b="1"/>
                </a:pPr>
                <a:r>
                  <a:rPr lang="ar-SA" b="1"/>
                  <a:t>المنطقة ونوع التجمع </a:t>
                </a:r>
              </a:p>
            </c:rich>
          </c:tx>
          <c:layout>
            <c:manualLayout>
              <c:xMode val="edge"/>
              <c:yMode val="edge"/>
              <c:x val="0.43640956076759391"/>
              <c:y val="0.90145530382892558"/>
            </c:manualLayout>
          </c:layout>
          <c:spPr>
            <a:noFill/>
            <a:ln w="25370">
              <a:noFill/>
            </a:ln>
          </c:spPr>
        </c:title>
        <c:numFmt formatCode="General" sourceLinked="1"/>
        <c:tickLblPos val="nextTo"/>
        <c:spPr>
          <a:ln w="3171">
            <a:solidFill>
              <a:srgbClr val="000000"/>
            </a:solidFill>
            <a:prstDash val="solid"/>
          </a:ln>
        </c:spPr>
        <c:txPr>
          <a:bodyPr rot="0" vert="horz"/>
          <a:lstStyle/>
          <a:p>
            <a:pPr>
              <a:defRPr lang="ar-SA">
                <a:solidFill>
                  <a:schemeClr val="tx1"/>
                </a:solidFill>
              </a:defRPr>
            </a:pPr>
            <a:endParaRPr lang="ar-SA"/>
          </a:p>
        </c:txPr>
        <c:crossAx val="165446784"/>
        <c:crosses val="autoZero"/>
        <c:auto val="1"/>
        <c:lblAlgn val="ctr"/>
        <c:lblOffset val="100"/>
        <c:tickLblSkip val="1"/>
        <c:tickMarkSkip val="1"/>
      </c:catAx>
      <c:valAx>
        <c:axId val="165446784"/>
        <c:scaling>
          <c:orientation val="minMax"/>
          <c:max val="100"/>
          <c:min val="0"/>
        </c:scaling>
        <c:axPos val="l"/>
        <c:title>
          <c:tx>
            <c:rich>
              <a:bodyPr/>
              <a:lstStyle/>
              <a:p>
                <a:pPr>
                  <a:defRPr lang="ar-SA" b="1"/>
                </a:pPr>
                <a:r>
                  <a:rPr lang="ar-SA" b="1"/>
                  <a:t>النسبة</a:t>
                </a:r>
              </a:p>
            </c:rich>
          </c:tx>
          <c:layout>
            <c:manualLayout>
              <c:xMode val="edge"/>
              <c:yMode val="edge"/>
              <c:x val="3.8828537341923201E-2"/>
              <c:y val="0.38679119549308671"/>
            </c:manualLayout>
          </c:layout>
          <c:spPr>
            <a:noFill/>
            <a:ln w="25370">
              <a:noFill/>
            </a:ln>
          </c:spPr>
        </c:title>
        <c:numFmt formatCode="#,##0" sourceLinked="0"/>
        <c:tickLblPos val="nextTo"/>
        <c:spPr>
          <a:ln w="3171">
            <a:solidFill>
              <a:srgbClr val="000000"/>
            </a:solidFill>
            <a:prstDash val="solid"/>
          </a:ln>
        </c:spPr>
        <c:txPr>
          <a:bodyPr rot="0" vert="horz"/>
          <a:lstStyle/>
          <a:p>
            <a:pPr>
              <a:defRPr lang="ar-SA"/>
            </a:pPr>
            <a:endParaRPr lang="ar-SA"/>
          </a:p>
        </c:txPr>
        <c:crossAx val="165440512"/>
        <c:crosses val="autoZero"/>
        <c:crossBetween val="between"/>
        <c:majorUnit val="20"/>
        <c:minorUnit val="9.3324000000000247"/>
      </c:valAx>
      <c:spPr>
        <a:solidFill>
          <a:srgbClr val="FFFFFF"/>
        </a:solidFill>
        <a:ln w="25370">
          <a:noFill/>
        </a:ln>
      </c:spPr>
    </c:plotArea>
    <c:plotVisOnly val="1"/>
    <c:dispBlanksAs val="gap"/>
  </c:chart>
  <c:spPr>
    <a:no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24830287303433"/>
          <c:y val="5.0742297780651494E-2"/>
          <c:w val="0.85682693655536646"/>
          <c:h val="0.77523184424182012"/>
        </c:manualLayout>
      </c:layout>
      <c:barChart>
        <c:barDir val="col"/>
        <c:grouping val="clustered"/>
        <c:ser>
          <c:idx val="0"/>
          <c:order val="0"/>
          <c:tx>
            <c:strRef>
              <c:f>Sheet1!$B$1</c:f>
              <c:strCache>
                <c:ptCount val="1"/>
                <c:pt idx="0">
                  <c:v>Column1</c:v>
                </c:pt>
              </c:strCache>
            </c:strRef>
          </c:tx>
          <c:spPr>
            <a:solidFill>
              <a:schemeClr val="accent2">
                <a:lumMod val="60000"/>
                <a:lumOff val="40000"/>
              </a:schemeClr>
            </a:solidFill>
          </c:spPr>
          <c:dLbls>
            <c:txPr>
              <a:bodyPr/>
              <a:lstStyle/>
              <a:p>
                <a:pPr>
                  <a:defRPr lang="ar-SA"/>
                </a:pPr>
                <a:endParaRPr lang="ar-SA"/>
              </a:p>
            </c:txPr>
            <c:showVal val="1"/>
          </c:dLbls>
          <c:cat>
            <c:strRef>
              <c:f>Sheet1!$A$2:$A$7</c:f>
              <c:strCache>
                <c:ptCount val="6"/>
                <c:pt idx="0">
                  <c:v>17-10</c:v>
                </c:pt>
                <c:pt idx="1">
                  <c:v>29-18</c:v>
                </c:pt>
                <c:pt idx="2">
                  <c:v>39-30</c:v>
                </c:pt>
                <c:pt idx="3">
                  <c:v>49-40</c:v>
                </c:pt>
                <c:pt idx="4">
                  <c:v>59-50</c:v>
                </c:pt>
                <c:pt idx="5">
                  <c:v>+60</c:v>
                </c:pt>
              </c:strCache>
            </c:strRef>
          </c:cat>
          <c:val>
            <c:numRef>
              <c:f>Sheet1!$B$2:$B$7</c:f>
              <c:numCache>
                <c:formatCode>General</c:formatCode>
                <c:ptCount val="6"/>
                <c:pt idx="0">
                  <c:v>38.800000000000004</c:v>
                </c:pt>
                <c:pt idx="1">
                  <c:v>27.8</c:v>
                </c:pt>
                <c:pt idx="2">
                  <c:v>21.4</c:v>
                </c:pt>
                <c:pt idx="3">
                  <c:v>21.1</c:v>
                </c:pt>
                <c:pt idx="4">
                  <c:v>13.9</c:v>
                </c:pt>
                <c:pt idx="5" formatCode="0.0">
                  <c:v>5.6</c:v>
                </c:pt>
              </c:numCache>
            </c:numRef>
          </c:val>
        </c:ser>
        <c:axId val="48598400"/>
        <c:axId val="165465472"/>
      </c:barChart>
      <c:catAx>
        <c:axId val="48598400"/>
        <c:scaling>
          <c:orientation val="minMax"/>
        </c:scaling>
        <c:axPos val="b"/>
        <c:title>
          <c:tx>
            <c:rich>
              <a:bodyPr/>
              <a:lstStyle/>
              <a:p>
                <a:pPr>
                  <a:defRPr lang="ar-SA"/>
                </a:pPr>
                <a:r>
                  <a:rPr lang="ar-SA"/>
                  <a:t>الفئات العمرية</a:t>
                </a:r>
                <a:endParaRPr lang="en-US"/>
              </a:p>
            </c:rich>
          </c:tx>
        </c:title>
        <c:tickLblPos val="nextTo"/>
        <c:txPr>
          <a:bodyPr/>
          <a:lstStyle/>
          <a:p>
            <a:pPr>
              <a:defRPr lang="ar-SA"/>
            </a:pPr>
            <a:endParaRPr lang="ar-SA"/>
          </a:p>
        </c:txPr>
        <c:crossAx val="165465472"/>
        <c:crosses val="autoZero"/>
        <c:auto val="1"/>
        <c:lblAlgn val="ctr"/>
        <c:lblOffset val="100"/>
      </c:catAx>
      <c:valAx>
        <c:axId val="165465472"/>
        <c:scaling>
          <c:orientation val="minMax"/>
          <c:max val="100"/>
        </c:scaling>
        <c:axPos val="l"/>
        <c:title>
          <c:tx>
            <c:rich>
              <a:bodyPr rot="-5400000" vert="horz"/>
              <a:lstStyle/>
              <a:p>
                <a:pPr>
                  <a:defRPr lang="ar-SA"/>
                </a:pPr>
                <a:r>
                  <a:rPr lang="ar-SA"/>
                  <a:t>النسبة </a:t>
                </a:r>
                <a:endParaRPr lang="en-US"/>
              </a:p>
            </c:rich>
          </c:tx>
        </c:title>
        <c:numFmt formatCode="General" sourceLinked="0"/>
        <c:tickLblPos val="nextTo"/>
        <c:txPr>
          <a:bodyPr/>
          <a:lstStyle/>
          <a:p>
            <a:pPr>
              <a:defRPr lang="ar-SA"/>
            </a:pPr>
            <a:endParaRPr lang="ar-SA"/>
          </a:p>
        </c:txPr>
        <c:crossAx val="48598400"/>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321139545057312"/>
          <c:y val="0.14081684571515571"/>
          <c:w val="0.84832221493146687"/>
          <c:h val="0.68755380969646229"/>
        </c:manualLayout>
      </c:layout>
      <c:barChart>
        <c:barDir val="col"/>
        <c:grouping val="clustered"/>
        <c:ser>
          <c:idx val="0"/>
          <c:order val="0"/>
          <c:tx>
            <c:strRef>
              <c:f>Sheet1!$B$1</c:f>
              <c:strCache>
                <c:ptCount val="1"/>
                <c:pt idx="0">
                  <c:v>ذكور</c:v>
                </c:pt>
              </c:strCache>
            </c:strRef>
          </c:tx>
          <c:spPr>
            <a:solidFill>
              <a:schemeClr val="accent2">
                <a:lumMod val="60000"/>
                <a:lumOff val="40000"/>
              </a:schemeClr>
            </a:solidFill>
          </c:spPr>
          <c:dLbls>
            <c:dLbl>
              <c:idx val="0"/>
              <c:layout>
                <c:manualLayout>
                  <c:x val="0"/>
                  <c:y val="2.2695035460994654E-2"/>
                </c:manualLayout>
              </c:layout>
              <c:showVal val="1"/>
            </c:dLbl>
            <c:dLbl>
              <c:idx val="1"/>
              <c:layout>
                <c:manualLayout>
                  <c:x val="-7.8346673280136512E-17"/>
                  <c:y val="2.2695035460994672E-2"/>
                </c:manualLayout>
              </c:layout>
              <c:showVal val="1"/>
            </c:dLbl>
            <c:txPr>
              <a:bodyPr/>
              <a:lstStyle/>
              <a:p>
                <a:pPr>
                  <a:defRPr lang="ar-SA"/>
                </a:pPr>
                <a:endParaRPr lang="ar-SA"/>
              </a:p>
            </c:txPr>
            <c:showVal val="1"/>
          </c:dLbls>
          <c:cat>
            <c:strRef>
              <c:f>Sheet1!$A$2:$A$3</c:f>
              <c:strCache>
                <c:ptCount val="2"/>
                <c:pt idx="0">
                  <c:v>امتلاك هاتف خلوي </c:v>
                </c:pt>
                <c:pt idx="1">
                  <c:v>استخدام هاتف خلوي</c:v>
                </c:pt>
              </c:strCache>
            </c:strRef>
          </c:cat>
          <c:val>
            <c:numRef>
              <c:f>Sheet1!$B$2:$B$3</c:f>
              <c:numCache>
                <c:formatCode>General</c:formatCode>
                <c:ptCount val="2"/>
                <c:pt idx="0">
                  <c:v>79.2</c:v>
                </c:pt>
                <c:pt idx="1">
                  <c:v>87.5</c:v>
                </c:pt>
              </c:numCache>
            </c:numRef>
          </c:val>
        </c:ser>
        <c:ser>
          <c:idx val="1"/>
          <c:order val="1"/>
          <c:tx>
            <c:strRef>
              <c:f>Sheet1!$C$1</c:f>
              <c:strCache>
                <c:ptCount val="1"/>
                <c:pt idx="0">
                  <c:v>إناث</c:v>
                </c:pt>
              </c:strCache>
            </c:strRef>
          </c:tx>
          <c:spPr>
            <a:solidFill>
              <a:schemeClr val="tx1"/>
            </a:solidFill>
          </c:spPr>
          <c:dLbls>
            <c:dLbl>
              <c:idx val="1"/>
              <c:layout>
                <c:manualLayout>
                  <c:x val="4.0775371828522134E-3"/>
                  <c:y val="1.526836983804972E-2"/>
                </c:manualLayout>
              </c:layout>
              <c:showVal val="1"/>
            </c:dLbl>
            <c:txPr>
              <a:bodyPr/>
              <a:lstStyle/>
              <a:p>
                <a:pPr>
                  <a:defRPr lang="ar-SA"/>
                </a:pPr>
                <a:endParaRPr lang="ar-SA"/>
              </a:p>
            </c:txPr>
            <c:showVal val="1"/>
          </c:dLbls>
          <c:cat>
            <c:strRef>
              <c:f>Sheet1!$A$2:$A$3</c:f>
              <c:strCache>
                <c:ptCount val="2"/>
                <c:pt idx="0">
                  <c:v>امتلاك هاتف خلوي </c:v>
                </c:pt>
                <c:pt idx="1">
                  <c:v>استخدام هاتف خلوي</c:v>
                </c:pt>
              </c:strCache>
            </c:strRef>
          </c:cat>
          <c:val>
            <c:numRef>
              <c:f>Sheet1!$C$2:$C$3</c:f>
              <c:numCache>
                <c:formatCode>General</c:formatCode>
                <c:ptCount val="2"/>
                <c:pt idx="0">
                  <c:v>70.5</c:v>
                </c:pt>
                <c:pt idx="1">
                  <c:v>84.6</c:v>
                </c:pt>
              </c:numCache>
            </c:numRef>
          </c:val>
        </c:ser>
        <c:axId val="47918080"/>
        <c:axId val="48034560"/>
      </c:barChart>
      <c:catAx>
        <c:axId val="47918080"/>
        <c:scaling>
          <c:orientation val="minMax"/>
        </c:scaling>
        <c:axPos val="b"/>
        <c:tickLblPos val="nextTo"/>
        <c:txPr>
          <a:bodyPr/>
          <a:lstStyle/>
          <a:p>
            <a:pPr>
              <a:defRPr lang="ar-SA"/>
            </a:pPr>
            <a:endParaRPr lang="ar-SA"/>
          </a:p>
        </c:txPr>
        <c:crossAx val="48034560"/>
        <c:crossesAt val="0"/>
        <c:auto val="1"/>
        <c:lblAlgn val="ctr"/>
        <c:lblOffset val="100"/>
      </c:catAx>
      <c:valAx>
        <c:axId val="48034560"/>
        <c:scaling>
          <c:orientation val="minMax"/>
          <c:max val="100"/>
          <c:min val="0"/>
        </c:scaling>
        <c:axPos val="l"/>
        <c:title>
          <c:tx>
            <c:rich>
              <a:bodyPr rot="-5400000" vert="horz"/>
              <a:lstStyle/>
              <a:p>
                <a:pPr>
                  <a:defRPr lang="ar-SA"/>
                </a:pPr>
                <a:r>
                  <a:rPr lang="ar-SA"/>
                  <a:t>النسبة </a:t>
                </a:r>
                <a:endParaRPr lang="en-US"/>
              </a:p>
            </c:rich>
          </c:tx>
          <c:layout>
            <c:manualLayout>
              <c:xMode val="edge"/>
              <c:yMode val="edge"/>
              <c:x val="1.509933654126568E-2"/>
              <c:y val="0.34550940411925446"/>
            </c:manualLayout>
          </c:layout>
        </c:title>
        <c:numFmt formatCode="General" sourceLinked="1"/>
        <c:tickLblPos val="nextTo"/>
        <c:txPr>
          <a:bodyPr/>
          <a:lstStyle/>
          <a:p>
            <a:pPr>
              <a:defRPr lang="ar-SA"/>
            </a:pPr>
            <a:endParaRPr lang="ar-SA"/>
          </a:p>
        </c:txPr>
        <c:crossAx val="47918080"/>
        <c:crosses val="autoZero"/>
        <c:crossBetween val="between"/>
        <c:majorUnit val="20"/>
        <c:minorUnit val="5"/>
      </c:valAx>
    </c:plotArea>
    <c:legend>
      <c:legendPos val="r"/>
      <c:layout>
        <c:manualLayout>
          <c:xMode val="edge"/>
          <c:yMode val="edge"/>
          <c:x val="0.34022597419272038"/>
          <c:y val="2.5852138207877202E-2"/>
          <c:w val="0.34312924455442267"/>
          <c:h val="0.10021164447885011"/>
        </c:manualLayout>
      </c:layout>
      <c:spPr>
        <a:ln>
          <a:solidFill>
            <a:sysClr val="windowText" lastClr="000000"/>
          </a:solidFill>
        </a:ln>
      </c:spPr>
      <c:txPr>
        <a:bodyPr/>
        <a:lstStyle/>
        <a:p>
          <a:pPr>
            <a:defRPr lang="ar-SA"/>
          </a:pPr>
          <a:endParaRPr lang="ar-SA"/>
        </a:p>
      </c:txPr>
    </c:legend>
    <c:plotVisOnly val="1"/>
    <c:dispBlanksAs val="gap"/>
  </c:chart>
  <c:spPr>
    <a:ln w="19050" cmpd="sng">
      <a:noFill/>
    </a:ln>
  </c:spPr>
  <c:txPr>
    <a:bodyPr/>
    <a:lstStyle/>
    <a:p>
      <a:pPr>
        <a:defRPr sz="900">
          <a:solidFill>
            <a:schemeClr val="tx1"/>
          </a:solidFill>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71849868301683"/>
          <c:y val="6.5730683423264033E-2"/>
          <c:w val="0.85668284221910296"/>
          <c:h val="0.72828204703558663"/>
        </c:manualLayout>
      </c:layout>
      <c:barChart>
        <c:barDir val="col"/>
        <c:grouping val="clustered"/>
        <c:ser>
          <c:idx val="0"/>
          <c:order val="0"/>
          <c:tx>
            <c:strRef>
              <c:f>Sheet1!$B$1</c:f>
              <c:strCache>
                <c:ptCount val="1"/>
                <c:pt idx="0">
                  <c:v>Column1</c:v>
                </c:pt>
              </c:strCache>
            </c:strRef>
          </c:tx>
          <c:spPr>
            <a:solidFill>
              <a:schemeClr val="accent2">
                <a:lumMod val="60000"/>
                <a:lumOff val="40000"/>
              </a:schemeClr>
            </a:solidFill>
          </c:spPr>
          <c:dLbls>
            <c:txPr>
              <a:bodyPr/>
              <a:lstStyle/>
              <a:p>
                <a:pPr>
                  <a:defRPr lang="ar-SA"/>
                </a:pPr>
                <a:endParaRPr lang="ar-SA"/>
              </a:p>
            </c:txPr>
            <c:showVal val="1"/>
          </c:dLbls>
          <c:cat>
            <c:strRef>
              <c:f>Sheet1!$A$2:$A$7</c:f>
              <c:strCache>
                <c:ptCount val="6"/>
                <c:pt idx="0">
                  <c:v>17-10</c:v>
                </c:pt>
                <c:pt idx="1">
                  <c:v>29-18</c:v>
                </c:pt>
                <c:pt idx="2">
                  <c:v>39-30</c:v>
                </c:pt>
                <c:pt idx="3">
                  <c:v>49-40</c:v>
                </c:pt>
                <c:pt idx="4">
                  <c:v>59-50</c:v>
                </c:pt>
                <c:pt idx="5">
                  <c:v>+60</c:v>
                </c:pt>
              </c:strCache>
            </c:strRef>
          </c:cat>
          <c:val>
            <c:numRef>
              <c:f>Sheet1!$B$2:$B$7</c:f>
              <c:numCache>
                <c:formatCode>General</c:formatCode>
                <c:ptCount val="6"/>
                <c:pt idx="0">
                  <c:v>65.7</c:v>
                </c:pt>
                <c:pt idx="1">
                  <c:v>85.9</c:v>
                </c:pt>
                <c:pt idx="2">
                  <c:v>79.599999999999994</c:v>
                </c:pt>
                <c:pt idx="3">
                  <c:v>68.5</c:v>
                </c:pt>
                <c:pt idx="4" formatCode="0.0">
                  <c:v>55</c:v>
                </c:pt>
                <c:pt idx="5" formatCode="0.0">
                  <c:v>23.6</c:v>
                </c:pt>
              </c:numCache>
            </c:numRef>
          </c:val>
        </c:ser>
        <c:axId val="48816896"/>
        <c:axId val="48818816"/>
      </c:barChart>
      <c:catAx>
        <c:axId val="48816896"/>
        <c:scaling>
          <c:orientation val="minMax"/>
        </c:scaling>
        <c:axPos val="b"/>
        <c:title>
          <c:tx>
            <c:rich>
              <a:bodyPr/>
              <a:lstStyle/>
              <a:p>
                <a:pPr>
                  <a:defRPr lang="ar-SA"/>
                </a:pPr>
                <a:r>
                  <a:rPr lang="ar-SA"/>
                  <a:t>الفئات العمرية</a:t>
                </a:r>
                <a:endParaRPr lang="en-US"/>
              </a:p>
            </c:rich>
          </c:tx>
        </c:title>
        <c:tickLblPos val="nextTo"/>
        <c:txPr>
          <a:bodyPr/>
          <a:lstStyle/>
          <a:p>
            <a:pPr>
              <a:defRPr lang="ar-SA"/>
            </a:pPr>
            <a:endParaRPr lang="ar-SA"/>
          </a:p>
        </c:txPr>
        <c:crossAx val="48818816"/>
        <c:crosses val="autoZero"/>
        <c:auto val="1"/>
        <c:lblAlgn val="ctr"/>
        <c:lblOffset val="100"/>
      </c:catAx>
      <c:valAx>
        <c:axId val="48818816"/>
        <c:scaling>
          <c:orientation val="minMax"/>
          <c:max val="100"/>
        </c:scaling>
        <c:axPos val="l"/>
        <c:title>
          <c:tx>
            <c:rich>
              <a:bodyPr rot="-5400000" vert="horz"/>
              <a:lstStyle/>
              <a:p>
                <a:pPr>
                  <a:defRPr lang="ar-SA"/>
                </a:pPr>
                <a:r>
                  <a:rPr lang="ar-SA"/>
                  <a:t>النسبة </a:t>
                </a:r>
                <a:endParaRPr lang="en-US"/>
              </a:p>
            </c:rich>
          </c:tx>
        </c:title>
        <c:numFmt formatCode="General" sourceLinked="0"/>
        <c:tickLblPos val="nextTo"/>
        <c:txPr>
          <a:bodyPr/>
          <a:lstStyle/>
          <a:p>
            <a:pPr>
              <a:defRPr lang="ar-SA"/>
            </a:pPr>
            <a:endParaRPr lang="ar-SA"/>
          </a:p>
        </c:txPr>
        <c:crossAx val="48816896"/>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8537239489016992"/>
          <c:y val="5.0918635170603833E-2"/>
          <c:w val="0.45466793652497017"/>
          <c:h val="0.78315979779154676"/>
        </c:manualLayout>
      </c:layout>
      <c:barChart>
        <c:barDir val="bar"/>
        <c:grouping val="clustered"/>
        <c:ser>
          <c:idx val="0"/>
          <c:order val="0"/>
          <c:tx>
            <c:strRef>
              <c:f>Sheet1!$B$1</c:f>
              <c:strCache>
                <c:ptCount val="1"/>
                <c:pt idx="0">
                  <c:v>Column1</c:v>
                </c:pt>
              </c:strCache>
            </c:strRef>
          </c:tx>
          <c:spPr>
            <a:solidFill>
              <a:schemeClr val="accent2"/>
            </a:solidFill>
          </c:spPr>
          <c:dPt>
            <c:idx val="0"/>
            <c:spPr>
              <a:solidFill>
                <a:schemeClr val="accent2">
                  <a:lumMod val="60000"/>
                  <a:lumOff val="40000"/>
                </a:schemeClr>
              </a:solidFill>
            </c:spPr>
          </c:dPt>
          <c:dPt>
            <c:idx val="1"/>
            <c:spPr>
              <a:solidFill>
                <a:schemeClr val="accent2">
                  <a:lumMod val="60000"/>
                  <a:lumOff val="40000"/>
                </a:schemeClr>
              </a:solidFill>
            </c:spPr>
          </c:dPt>
          <c:dPt>
            <c:idx val="2"/>
            <c:spPr>
              <a:solidFill>
                <a:schemeClr val="accent2">
                  <a:lumMod val="60000"/>
                  <a:lumOff val="40000"/>
                </a:schemeClr>
              </a:solidFill>
            </c:spPr>
          </c:dPt>
          <c:dPt>
            <c:idx val="3"/>
            <c:spPr>
              <a:solidFill>
                <a:schemeClr val="accent2">
                  <a:lumMod val="60000"/>
                  <a:lumOff val="40000"/>
                </a:schemeClr>
              </a:solidFill>
            </c:spPr>
          </c:dPt>
          <c:dPt>
            <c:idx val="4"/>
            <c:spPr>
              <a:solidFill>
                <a:schemeClr val="accent2">
                  <a:lumMod val="60000"/>
                  <a:lumOff val="40000"/>
                </a:schemeClr>
              </a:solidFill>
            </c:spPr>
          </c:dPt>
          <c:dPt>
            <c:idx val="5"/>
            <c:spPr>
              <a:solidFill>
                <a:schemeClr val="accent2">
                  <a:lumMod val="60000"/>
                  <a:lumOff val="40000"/>
                </a:schemeClr>
              </a:solidFill>
            </c:spPr>
          </c:dPt>
          <c:dPt>
            <c:idx val="6"/>
            <c:spPr>
              <a:solidFill>
                <a:schemeClr val="accent2">
                  <a:lumMod val="60000"/>
                  <a:lumOff val="40000"/>
                </a:schemeClr>
              </a:solidFill>
            </c:spPr>
          </c:dPt>
          <c:dPt>
            <c:idx val="7"/>
            <c:spPr>
              <a:solidFill>
                <a:schemeClr val="accent2">
                  <a:lumMod val="60000"/>
                  <a:lumOff val="40000"/>
                </a:schemeClr>
              </a:solidFill>
            </c:spPr>
          </c:dPt>
          <c:dPt>
            <c:idx val="8"/>
            <c:spPr>
              <a:solidFill>
                <a:schemeClr val="accent2">
                  <a:lumMod val="60000"/>
                  <a:lumOff val="40000"/>
                </a:schemeClr>
              </a:solidFill>
            </c:spPr>
          </c:dPt>
          <c:dLbls>
            <c:txPr>
              <a:bodyPr/>
              <a:lstStyle/>
              <a:p>
                <a:pPr>
                  <a:defRPr lang="ar-SA"/>
                </a:pPr>
                <a:endParaRPr lang="ar-SA"/>
              </a:p>
            </c:txPr>
            <c:showVal val="1"/>
          </c:dLbls>
          <c:cat>
            <c:strRef>
              <c:f>Sheet1!$A$2:$A$10</c:f>
              <c:strCache>
                <c:ptCount val="9"/>
                <c:pt idx="0">
                  <c:v>نسخ أو نقل ملف أو مجلد</c:v>
                </c:pt>
                <c:pt idx="1">
                  <c:v>استخدام أدوات النسخ واللصق لتكرار أو نقل المعلومات داخل المستند</c:v>
                </c:pt>
                <c:pt idx="2">
                  <c:v>نقل الملفات بين الكمبيوتر والأجهزة الأخرى</c:v>
                </c:pt>
                <c:pt idx="3">
                  <c:v>ارسال رسائل البريد الالكتروني مع ملفات مرفقة </c:v>
                </c:pt>
                <c:pt idx="4">
                  <c:v>استخدام الصيغ الحسابية الأساسية في جدول البيانات</c:v>
                </c:pt>
                <c:pt idx="5">
                  <c:v>توصيل أجهزة جديدة وتثبيتها (مثل مودم أو كاميرا أو طابعة)</c:v>
                </c:pt>
                <c:pt idx="6">
                  <c:v>انشاء عروض تقديمية الكترونية</c:v>
                </c:pt>
                <c:pt idx="7">
                  <c:v>البحث عن البرامج وتنزيلها وتثبيتها وتكوينها</c:v>
                </c:pt>
                <c:pt idx="8">
                  <c:v>كتابة برنامج كمبيوتر باستخدام لغة برمجة متخصصة</c:v>
                </c:pt>
              </c:strCache>
            </c:strRef>
          </c:cat>
          <c:val>
            <c:numRef>
              <c:f>Sheet1!$B$2:$B$10</c:f>
              <c:numCache>
                <c:formatCode>0.0</c:formatCode>
                <c:ptCount val="9"/>
                <c:pt idx="0">
                  <c:v>61.6</c:v>
                </c:pt>
                <c:pt idx="1">
                  <c:v>57.2</c:v>
                </c:pt>
                <c:pt idx="2">
                  <c:v>45.3</c:v>
                </c:pt>
                <c:pt idx="3">
                  <c:v>43.6</c:v>
                </c:pt>
                <c:pt idx="4">
                  <c:v>29.4</c:v>
                </c:pt>
                <c:pt idx="5">
                  <c:v>27.2</c:v>
                </c:pt>
                <c:pt idx="6">
                  <c:v>23.2</c:v>
                </c:pt>
                <c:pt idx="7">
                  <c:v>18</c:v>
                </c:pt>
                <c:pt idx="8">
                  <c:v>10.7</c:v>
                </c:pt>
              </c:numCache>
            </c:numRef>
          </c:val>
        </c:ser>
        <c:axId val="48842624"/>
        <c:axId val="48844160"/>
      </c:barChart>
      <c:catAx>
        <c:axId val="48842624"/>
        <c:scaling>
          <c:orientation val="minMax"/>
        </c:scaling>
        <c:axPos val="l"/>
        <c:numFmt formatCode="General" sourceLinked="1"/>
        <c:tickLblPos val="nextTo"/>
        <c:txPr>
          <a:bodyPr rot="0" vert="horz"/>
          <a:lstStyle/>
          <a:p>
            <a:pPr>
              <a:defRPr lang="ar-SA"/>
            </a:pPr>
            <a:endParaRPr lang="ar-SA"/>
          </a:p>
        </c:txPr>
        <c:crossAx val="48844160"/>
        <c:crosses val="autoZero"/>
        <c:auto val="1"/>
        <c:lblAlgn val="ctr"/>
        <c:lblOffset val="100"/>
      </c:catAx>
      <c:valAx>
        <c:axId val="48844160"/>
        <c:scaling>
          <c:orientation val="minMax"/>
          <c:max val="100"/>
        </c:scaling>
        <c:axPos val="b"/>
        <c:title>
          <c:tx>
            <c:rich>
              <a:bodyPr rot="0" vert="horz"/>
              <a:lstStyle/>
              <a:p>
                <a:pPr>
                  <a:defRPr lang="ar-SA"/>
                </a:pPr>
                <a:r>
                  <a:rPr lang="ar-SA"/>
                  <a:t>النسبة </a:t>
                </a:r>
                <a:endParaRPr lang="en-US"/>
              </a:p>
            </c:rich>
          </c:tx>
          <c:layout>
            <c:manualLayout>
              <c:xMode val="edge"/>
              <c:yMode val="edge"/>
              <c:x val="0.54492687719583865"/>
              <c:y val="0.9028101443650185"/>
            </c:manualLayout>
          </c:layout>
        </c:title>
        <c:numFmt formatCode="General" sourceLinked="0"/>
        <c:tickLblPos val="nextTo"/>
        <c:txPr>
          <a:bodyPr/>
          <a:lstStyle/>
          <a:p>
            <a:pPr>
              <a:defRPr lang="ar-SA"/>
            </a:pPr>
            <a:endParaRPr lang="ar-SA"/>
          </a:p>
        </c:txPr>
        <c:crossAx val="48842624"/>
        <c:crosses val="autoZero"/>
        <c:crossBetween val="between"/>
      </c:valAx>
      <c:spPr>
        <a:noFill/>
      </c:spPr>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088120188727"/>
          <c:y val="3.5915440513612451E-2"/>
          <c:w val="0.82558900204928065"/>
          <c:h val="0.75274071664302966"/>
        </c:manualLayout>
      </c:layout>
      <c:barChart>
        <c:barDir val="col"/>
        <c:grouping val="clustered"/>
        <c:ser>
          <c:idx val="0"/>
          <c:order val="0"/>
          <c:tx>
            <c:strRef>
              <c:f>Sheet1!$B$1</c:f>
              <c:strCache>
                <c:ptCount val="1"/>
                <c:pt idx="0">
                  <c:v>قاموا بشراء سلع أو خدمات عبر الانترنت</c:v>
                </c:pt>
              </c:strCache>
            </c:strRef>
          </c:tx>
          <c:spPr>
            <a:solidFill>
              <a:schemeClr val="tx1"/>
            </a:solidFill>
          </c:spPr>
          <c:dLbls>
            <c:txPr>
              <a:bodyPr/>
              <a:lstStyle/>
              <a:p>
                <a:pPr>
                  <a:defRPr lang="ar-SA"/>
                </a:pPr>
                <a:endParaRPr lang="ar-SA"/>
              </a:p>
            </c:txPr>
            <c:showVal val="1"/>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8.1</c:v>
                </c:pt>
                <c:pt idx="1">
                  <c:v>9.4</c:v>
                </c:pt>
                <c:pt idx="2">
                  <c:v>5.5</c:v>
                </c:pt>
              </c:numCache>
            </c:numRef>
          </c:val>
        </c:ser>
        <c:axId val="48897024"/>
        <c:axId val="48903296"/>
      </c:barChart>
      <c:catAx>
        <c:axId val="48897024"/>
        <c:scaling>
          <c:orientation val="minMax"/>
        </c:scaling>
        <c:axPos val="b"/>
        <c:title>
          <c:tx>
            <c:rich>
              <a:bodyPr/>
              <a:lstStyle/>
              <a:p>
                <a:pPr>
                  <a:defRPr lang="ar-SA"/>
                </a:pPr>
                <a:r>
                  <a:rPr lang="ar-SA"/>
                  <a:t>المنطقة</a:t>
                </a:r>
                <a:endParaRPr lang="en-US"/>
              </a:p>
            </c:rich>
          </c:tx>
        </c:title>
        <c:tickLblPos val="nextTo"/>
        <c:txPr>
          <a:bodyPr/>
          <a:lstStyle/>
          <a:p>
            <a:pPr>
              <a:defRPr lang="ar-SA"/>
            </a:pPr>
            <a:endParaRPr lang="ar-SA"/>
          </a:p>
        </c:txPr>
        <c:crossAx val="48903296"/>
        <c:crosses val="autoZero"/>
        <c:auto val="1"/>
        <c:lblAlgn val="ctr"/>
        <c:lblOffset val="100"/>
      </c:catAx>
      <c:valAx>
        <c:axId val="48903296"/>
        <c:scaling>
          <c:orientation val="minMax"/>
          <c:max val="30"/>
        </c:scaling>
        <c:axPos val="l"/>
        <c:title>
          <c:tx>
            <c:rich>
              <a:bodyPr rot="-5400000" vert="horz"/>
              <a:lstStyle/>
              <a:p>
                <a:pPr>
                  <a:defRPr lang="ar-SA"/>
                </a:pPr>
                <a:r>
                  <a:rPr lang="ar-SA"/>
                  <a:t>النسبة </a:t>
                </a:r>
                <a:endParaRPr lang="en-US"/>
              </a:p>
            </c:rich>
          </c:tx>
        </c:title>
        <c:numFmt formatCode="General" sourceLinked="1"/>
        <c:tickLblPos val="nextTo"/>
        <c:txPr>
          <a:bodyPr/>
          <a:lstStyle/>
          <a:p>
            <a:pPr>
              <a:defRPr lang="ar-SA"/>
            </a:pPr>
            <a:endParaRPr lang="ar-SA"/>
          </a:p>
        </c:txPr>
        <c:crossAx val="48897024"/>
        <c:crosses val="autoZero"/>
        <c:crossBetween val="between"/>
      </c:valAx>
      <c:spPr>
        <a:noFill/>
        <a:ln>
          <a:noFill/>
        </a:ln>
      </c:spPr>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75638-E5C3-48C2-A120-DF5A7BCE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38</Pages>
  <Words>5114</Words>
  <Characters>29151</Characters>
  <Application>Microsoft Office Word</Application>
  <DocSecurity>0</DocSecurity>
  <Lines>242</Lines>
  <Paragraphs>68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hqais</cp:lastModifiedBy>
  <cp:revision>34</cp:revision>
  <cp:lastPrinted>2020-01-28T10:47:00Z</cp:lastPrinted>
  <dcterms:created xsi:type="dcterms:W3CDTF">2020-01-21T12:50:00Z</dcterms:created>
  <dcterms:modified xsi:type="dcterms:W3CDTF">2020-01-28T11:12:00Z</dcterms:modified>
</cp:coreProperties>
</file>